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905D088"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6E7EEB" w:rsidRPr="006E7EEB">
          <w:rPr>
            <w:b/>
            <w:noProof/>
            <w:sz w:val="24"/>
          </w:rPr>
          <w:t>104</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570B18" w:rsidRPr="00570B18">
          <w:rPr>
            <w:b/>
            <w:i/>
            <w:noProof/>
            <w:sz w:val="28"/>
          </w:rPr>
          <w:t>R5-245853</w:t>
        </w:r>
      </w:fldSimple>
    </w:p>
    <w:p w14:paraId="7CB45193" w14:textId="6F93C7C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6E7EEB">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6E7EEB">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6E7EEB">
        <w:rPr>
          <w:b/>
          <w:bCs/>
          <w:noProof/>
          <w:sz w:val="24"/>
          <w:szCs w:val="24"/>
        </w:rPr>
        <w:t xml:space="preserve">19th Aug. </w:t>
      </w:r>
      <w:r w:rsidR="006E7EEB">
        <w:rPr>
          <w:b/>
          <w:bCs/>
          <w:sz w:val="24"/>
          <w:szCs w:val="24"/>
        </w:rPr>
        <w:t>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6E7EEB">
        <w:rPr>
          <w:b/>
          <w:bCs/>
          <w:noProof/>
          <w:sz w:val="24"/>
          <w:szCs w:val="24"/>
        </w:rPr>
        <w:t xml:space="preserve">23rd Aug. </w:t>
      </w:r>
      <w:r w:rsidR="006E7EEB">
        <w:rPr>
          <w:b/>
          <w:bCs/>
          <w:sz w:val="24"/>
          <w:szCs w:val="24"/>
        </w:rPr>
        <w:t>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87238F" w:rsidR="001E41F3" w:rsidRPr="00410371" w:rsidRDefault="00BC2B76" w:rsidP="00E13F3D">
            <w:pPr>
              <w:pStyle w:val="CRCoverPage"/>
              <w:spacing w:after="0"/>
              <w:jc w:val="right"/>
              <w:rPr>
                <w:b/>
                <w:noProof/>
                <w:sz w:val="28"/>
              </w:rPr>
            </w:pPr>
            <w:fldSimple w:instr=" DOCPROPERTY  Spec#  \* MERGEFORMAT ">
              <w:r w:rsidR="00B43D8B" w:rsidRPr="00B43D8B">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058FA1" w:rsidR="001E41F3" w:rsidRPr="00410371" w:rsidRDefault="00BC2B76" w:rsidP="00547111">
            <w:pPr>
              <w:pStyle w:val="CRCoverPage"/>
              <w:spacing w:after="0"/>
              <w:rPr>
                <w:noProof/>
              </w:rPr>
            </w:pPr>
            <w:fldSimple w:instr=" DOCPROPERTY  Cr#  \* MERGEFORMAT ">
              <w:r w:rsidR="00D33C33" w:rsidRPr="00D33C33">
                <w:rPr>
                  <w:b/>
                  <w:noProof/>
                  <w:sz w:val="28"/>
                </w:rPr>
                <w:t>1813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ACA85C" w:rsidR="001E41F3" w:rsidRPr="00410371" w:rsidRDefault="00BC2B76" w:rsidP="00E13F3D">
            <w:pPr>
              <w:pStyle w:val="CRCoverPage"/>
              <w:spacing w:after="0"/>
              <w:jc w:val="center"/>
              <w:rPr>
                <w:b/>
                <w:noProof/>
              </w:rPr>
            </w:pPr>
            <w:fldSimple w:instr=" DOCPROPERTY  Revision  \* MERGEFORMAT ">
              <w:r w:rsidR="00570B18" w:rsidRPr="00570B18">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82331" w:rsidR="001E41F3" w:rsidRPr="00410371" w:rsidRDefault="00BC2B76">
            <w:pPr>
              <w:pStyle w:val="CRCoverPage"/>
              <w:spacing w:after="0"/>
              <w:jc w:val="center"/>
              <w:rPr>
                <w:noProof/>
                <w:sz w:val="28"/>
              </w:rPr>
            </w:pPr>
            <w:fldSimple w:instr=" DOCPROPERTY  Version  \* MERGEFORMAT ">
              <w:r w:rsidR="00113BD0" w:rsidRPr="00113BD0">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49BE29" w:rsidR="001E41F3" w:rsidRDefault="00BC2B76">
            <w:pPr>
              <w:pStyle w:val="CRCoverPage"/>
              <w:spacing w:after="0"/>
              <w:ind w:left="100"/>
              <w:rPr>
                <w:noProof/>
              </w:rPr>
            </w:pPr>
            <w:fldSimple w:instr=" DOCPROPERTY  CrTitle  \* MERGEFORMAT ">
              <w:r w:rsidR="005F7C85">
                <w:t>Correction to note for 2UL intermodulation exception in 7.3B.2.3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BC2B76">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BC2B76"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7A1234" w:rsidR="001E41F3" w:rsidRDefault="00BC2B76">
            <w:pPr>
              <w:pStyle w:val="CRCoverPage"/>
              <w:spacing w:after="0"/>
              <w:ind w:left="100"/>
              <w:rPr>
                <w:noProof/>
              </w:rPr>
            </w:pPr>
            <w:fldSimple w:instr=" DOCPROPERTY  RelatedWis  \* MERGEFORMAT ">
              <w:r w:rsidR="00361D1D">
                <w:rPr>
                  <w:noProof/>
                </w:rPr>
                <w:t xml:space="preserve">TEI15_Test, </w:t>
              </w:r>
              <w:r w:rsidR="00361D1D">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71E85" w:rsidR="001E41F3" w:rsidRDefault="00BC2B76">
            <w:pPr>
              <w:pStyle w:val="CRCoverPage"/>
              <w:spacing w:after="0"/>
              <w:ind w:left="100"/>
              <w:rPr>
                <w:noProof/>
              </w:rPr>
            </w:pPr>
            <w:fldSimple w:instr=" DOCPROPERTY  ResDate  \* MERGEFORMAT ">
              <w:r w:rsidR="006E7EEB">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BC2B76"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8F8F6" w:rsidR="001E41F3" w:rsidRDefault="00BC2B76">
            <w:pPr>
              <w:pStyle w:val="CRCoverPage"/>
              <w:spacing w:after="0"/>
              <w:ind w:left="100"/>
              <w:rPr>
                <w:noProof/>
              </w:rPr>
            </w:pPr>
            <w:fldSimple w:instr=" DOCPROPERTY  Release  \* MERGEFORMAT ">
              <w:r w:rsidR="006E7EEB">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2AFE69" w14:textId="0FBA0BA3" w:rsidR="001E41F3" w:rsidRDefault="007B5CCA">
            <w:pPr>
              <w:pStyle w:val="CRCoverPage"/>
              <w:spacing w:after="0"/>
              <w:ind w:left="100"/>
              <w:rPr>
                <w:noProof/>
                <w:lang w:eastAsia="ja-JP"/>
              </w:rPr>
            </w:pPr>
            <w:r>
              <w:rPr>
                <w:rFonts w:hint="eastAsia"/>
                <w:noProof/>
                <w:lang w:eastAsia="ja-JP"/>
              </w:rPr>
              <w:t xml:space="preserve">In </w:t>
            </w:r>
            <w:r w:rsidRPr="00A50799">
              <w:rPr>
                <w:noProof/>
                <w:lang w:eastAsia="ja-JP"/>
              </w:rPr>
              <w:t>Table 7.3B.2.3.4.2.1-6</w:t>
            </w:r>
            <w:r>
              <w:rPr>
                <w:rFonts w:hint="eastAsia"/>
                <w:noProof/>
                <w:lang w:eastAsia="ja-JP"/>
              </w:rPr>
              <w:t>, the test configuration table of reference sensitivity for inter-band EN-DC within FR1:</w:t>
            </w:r>
          </w:p>
          <w:p w14:paraId="268ADCF0" w14:textId="77777777" w:rsidR="007B5CCA" w:rsidRDefault="007B5CCA" w:rsidP="007B5CCA">
            <w:pPr>
              <w:pStyle w:val="CRCoverPage"/>
              <w:numPr>
                <w:ilvl w:val="0"/>
                <w:numId w:val="38"/>
              </w:numPr>
              <w:spacing w:after="0"/>
              <w:rPr>
                <w:noProof/>
                <w:lang w:eastAsia="ja-JP"/>
              </w:rPr>
            </w:pPr>
            <w:r>
              <w:rPr>
                <w:rFonts w:hint="eastAsia"/>
                <w:noProof/>
                <w:lang w:eastAsia="ja-JP"/>
              </w:rPr>
              <w:t xml:space="preserve">Test points with 2UL intermodulation exception should be only applicable to UEs not supporting UE capability </w:t>
            </w:r>
            <w:r>
              <w:rPr>
                <w:rFonts w:hint="eastAsia"/>
                <w:i/>
                <w:iCs/>
                <w:noProof/>
                <w:lang w:eastAsia="ja-JP"/>
              </w:rPr>
              <w:t>singleUL-Transmission</w:t>
            </w:r>
            <w:r>
              <w:rPr>
                <w:rFonts w:hint="eastAsia"/>
                <w:noProof/>
                <w:lang w:eastAsia="ja-JP"/>
              </w:rPr>
              <w:t xml:space="preserve"> since 2UL is necessary. However, some test points with 2UL intermodulation exception do not have the Note 10 which indicates the test point is only applicable to UEs not supporting </w:t>
            </w:r>
            <w:r>
              <w:rPr>
                <w:rFonts w:hint="eastAsia"/>
                <w:i/>
                <w:iCs/>
                <w:noProof/>
                <w:lang w:eastAsia="ja-JP"/>
              </w:rPr>
              <w:t>singleUL-Transmission</w:t>
            </w:r>
            <w:r>
              <w:rPr>
                <w:rFonts w:hint="eastAsia"/>
                <w:noProof/>
                <w:lang w:eastAsia="ja-JP"/>
              </w:rPr>
              <w:t>.</w:t>
            </w:r>
          </w:p>
          <w:p w14:paraId="14A02F59" w14:textId="4B81BE7A" w:rsidR="007B5CCA" w:rsidRDefault="007B5CCA" w:rsidP="007B5CCA">
            <w:pPr>
              <w:pStyle w:val="CRCoverPage"/>
              <w:numPr>
                <w:ilvl w:val="0"/>
                <w:numId w:val="38"/>
              </w:numPr>
              <w:spacing w:after="0"/>
              <w:rPr>
                <w:noProof/>
                <w:lang w:eastAsia="ja-JP"/>
              </w:rPr>
            </w:pPr>
            <w:r>
              <w:rPr>
                <w:rFonts w:hint="eastAsia"/>
                <w:noProof/>
                <w:lang w:eastAsia="ja-JP"/>
              </w:rPr>
              <w:t xml:space="preserve">Typo: </w:t>
            </w:r>
            <w:r w:rsidRPr="00E43EE0">
              <w:rPr>
                <w:noProof/>
                <w:lang w:eastAsia="ja-JP"/>
              </w:rPr>
              <w:t>DC_2A_n77A</w:t>
            </w:r>
            <w:r>
              <w:rPr>
                <w:rFonts w:hint="eastAsia"/>
                <w:noProof/>
                <w:lang w:eastAsia="ja-JP"/>
              </w:rPr>
              <w:t xml:space="preserve"> and </w:t>
            </w:r>
            <w:r w:rsidRPr="00E43EE0">
              <w:rPr>
                <w:noProof/>
                <w:lang w:eastAsia="ja-JP"/>
              </w:rPr>
              <w:t>DC_66A_n77A</w:t>
            </w:r>
            <w:r>
              <w:rPr>
                <w:rFonts w:hint="eastAsia"/>
                <w:noProof/>
                <w:lang w:eastAsia="ja-JP"/>
              </w:rPr>
              <w:t xml:space="preserve"> have incorrect Note 1516.</w:t>
            </w:r>
          </w:p>
          <w:p w14:paraId="219C0F29" w14:textId="77777777" w:rsidR="007B5CCA" w:rsidRDefault="007B5CCA" w:rsidP="007B5CCA">
            <w:pPr>
              <w:pStyle w:val="CRCoverPage"/>
              <w:numPr>
                <w:ilvl w:val="0"/>
                <w:numId w:val="38"/>
              </w:numPr>
              <w:spacing w:after="0"/>
              <w:rPr>
                <w:noProof/>
                <w:lang w:eastAsia="ja-JP"/>
              </w:rPr>
            </w:pPr>
            <w:r>
              <w:rPr>
                <w:rFonts w:hint="eastAsia"/>
                <w:noProof/>
                <w:lang w:eastAsia="ja-JP"/>
              </w:rPr>
              <w:t>Typo: Incorrect cell merging in DC_71A_n66A.</w:t>
            </w:r>
          </w:p>
          <w:p w14:paraId="708AA7DE" w14:textId="57773BD3" w:rsidR="007B5CCA" w:rsidRDefault="007B5CCA" w:rsidP="007B5CCA">
            <w:pPr>
              <w:pStyle w:val="CRCoverPage"/>
              <w:numPr>
                <w:ilvl w:val="0"/>
                <w:numId w:val="38"/>
              </w:numPr>
              <w:spacing w:after="0"/>
              <w:rPr>
                <w:noProof/>
                <w:lang w:eastAsia="ja-JP"/>
              </w:rPr>
            </w:pPr>
            <w:r>
              <w:rPr>
                <w:rFonts w:hint="eastAsia"/>
                <w:noProof/>
                <w:lang w:eastAsia="ja-JP"/>
              </w:rPr>
              <w:t>Typo: Incorrect text style.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5CD000" w14:textId="77777777" w:rsidR="007B5CCA" w:rsidRDefault="007B5CCA" w:rsidP="007B5CCA">
            <w:pPr>
              <w:pStyle w:val="CRCoverPage"/>
              <w:numPr>
                <w:ilvl w:val="0"/>
                <w:numId w:val="39"/>
              </w:numPr>
              <w:spacing w:after="0"/>
              <w:rPr>
                <w:noProof/>
                <w:lang w:eastAsia="ja-JP"/>
              </w:rPr>
            </w:pPr>
            <w:r>
              <w:rPr>
                <w:noProof/>
                <w:lang w:eastAsia="ja-JP"/>
              </w:rPr>
              <w:t>Note 10 was merged to Note 4 which indicates 2UL intermodulation exception.</w:t>
            </w:r>
          </w:p>
          <w:p w14:paraId="0AFDE7AF" w14:textId="77777777" w:rsidR="00496764" w:rsidRDefault="007B5CCA" w:rsidP="007B5CCA">
            <w:pPr>
              <w:pStyle w:val="CRCoverPage"/>
              <w:numPr>
                <w:ilvl w:val="0"/>
                <w:numId w:val="39"/>
              </w:numPr>
              <w:spacing w:after="0"/>
              <w:rPr>
                <w:noProof/>
                <w:lang w:eastAsia="ja-JP"/>
              </w:rPr>
            </w:pPr>
            <w:r>
              <w:rPr>
                <w:rFonts w:hint="eastAsia"/>
                <w:noProof/>
                <w:lang w:eastAsia="ja-JP"/>
              </w:rPr>
              <w:t xml:space="preserve">Note 1516 was corrected to Note </w:t>
            </w:r>
            <w:r w:rsidR="00496764">
              <w:rPr>
                <w:rFonts w:hint="eastAsia"/>
                <w:noProof/>
                <w:lang w:eastAsia="ja-JP"/>
              </w:rPr>
              <w:t>16</w:t>
            </w:r>
          </w:p>
          <w:p w14:paraId="51D208F2" w14:textId="77777777" w:rsidR="00496764" w:rsidRDefault="00496764" w:rsidP="007B5CCA">
            <w:pPr>
              <w:pStyle w:val="CRCoverPage"/>
              <w:numPr>
                <w:ilvl w:val="0"/>
                <w:numId w:val="39"/>
              </w:numPr>
              <w:spacing w:after="0"/>
              <w:rPr>
                <w:noProof/>
                <w:lang w:eastAsia="ja-JP"/>
              </w:rPr>
            </w:pPr>
            <w:r>
              <w:rPr>
                <w:rFonts w:hint="eastAsia"/>
                <w:noProof/>
                <w:lang w:eastAsia="ja-JP"/>
              </w:rPr>
              <w:t>Cells were merged correctly.</w:t>
            </w:r>
          </w:p>
          <w:p w14:paraId="31C656EC" w14:textId="14DEC002" w:rsidR="001E41F3" w:rsidRDefault="00496764" w:rsidP="007B5CCA">
            <w:pPr>
              <w:pStyle w:val="CRCoverPage"/>
              <w:numPr>
                <w:ilvl w:val="0"/>
                <w:numId w:val="39"/>
              </w:numPr>
              <w:spacing w:after="0"/>
              <w:rPr>
                <w:noProof/>
                <w:lang w:eastAsia="ja-JP"/>
              </w:rPr>
            </w:pPr>
            <w:r>
              <w:rPr>
                <w:rFonts w:hint="eastAsia"/>
                <w:noProof/>
                <w:lang w:eastAsia="ja-JP"/>
              </w:rPr>
              <w:t>Corrected text style.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D1B9D8" w:rsidR="001E41F3" w:rsidRDefault="00496764">
            <w:pPr>
              <w:pStyle w:val="CRCoverPage"/>
              <w:spacing w:after="0"/>
              <w:ind w:left="100"/>
              <w:rPr>
                <w:noProof/>
              </w:rPr>
            </w:pPr>
            <w:r w:rsidRPr="004965F1">
              <w:rPr>
                <w:noProof/>
                <w:lang w:eastAsia="ja-JP"/>
              </w:rPr>
              <w:t xml:space="preserve">UEs supporting UE capability single-Transmission </w:t>
            </w:r>
            <w:r>
              <w:rPr>
                <w:rFonts w:hint="eastAsia"/>
                <w:noProof/>
                <w:lang w:eastAsia="ja-JP"/>
              </w:rPr>
              <w:t>will not</w:t>
            </w:r>
            <w:r w:rsidRPr="004965F1">
              <w:rPr>
                <w:noProof/>
                <w:lang w:eastAsia="ja-JP"/>
              </w:rPr>
              <w:t xml:space="preserve"> be tested with the correct test setting.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29A3BD" w:rsidR="001E41F3" w:rsidRDefault="00496764">
            <w:pPr>
              <w:pStyle w:val="CRCoverPage"/>
              <w:spacing w:after="0"/>
              <w:ind w:left="100"/>
              <w:rPr>
                <w:noProof/>
                <w:lang w:eastAsia="ja-JP"/>
              </w:rPr>
            </w:pPr>
            <w:r>
              <w:rPr>
                <w:rFonts w:hint="eastAsia"/>
                <w:noProof/>
                <w:lang w:eastAsia="ja-JP"/>
              </w:rPr>
              <w:t>7.3B.2.3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D22EBE" w14:textId="77777777" w:rsidR="00570B18" w:rsidRPr="00570B18" w:rsidRDefault="00570B18">
            <w:pPr>
              <w:pStyle w:val="CRCoverPage"/>
              <w:spacing w:after="0"/>
              <w:ind w:left="100"/>
              <w:rPr>
                <w:noProof/>
                <w:lang w:eastAsia="ja-JP"/>
              </w:rPr>
            </w:pPr>
            <w:r w:rsidRPr="00570B18">
              <w:rPr>
                <w:noProof/>
                <w:lang w:eastAsia="ja-JP"/>
              </w:rPr>
              <w:t>This is an update of R5-244828 and the outcome of 1 revision to this document.</w:t>
            </w:r>
          </w:p>
          <w:p w14:paraId="6ACA4173" w14:textId="0ED606DE" w:rsidR="008863B9" w:rsidRDefault="00BC2B76">
            <w:pPr>
              <w:pStyle w:val="CRCoverPage"/>
              <w:spacing w:after="0"/>
              <w:ind w:left="100"/>
              <w:rPr>
                <w:noProof/>
                <w:lang w:eastAsia="ja-JP"/>
              </w:rPr>
            </w:pPr>
            <w:r w:rsidRPr="00570B18">
              <w:rPr>
                <w:rFonts w:hint="eastAsia"/>
                <w:noProof/>
                <w:lang w:eastAsia="ja-JP"/>
              </w:rPr>
              <w:lastRenderedPageBreak/>
              <w:t>r1: Updated Note 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B378D0F" w14:textId="77777777" w:rsidR="00B66911" w:rsidRPr="0080507B" w:rsidRDefault="00B66911" w:rsidP="00B66911">
      <w:pPr>
        <w:pStyle w:val="40"/>
      </w:pPr>
      <w:bookmarkStart w:id="1" w:name="_Toc27475891"/>
      <w:bookmarkStart w:id="2" w:name="_Toc29495389"/>
      <w:bookmarkStart w:id="3" w:name="_Toc36116433"/>
      <w:bookmarkStart w:id="4" w:name="_Toc36118482"/>
      <w:bookmarkStart w:id="5" w:name="_Toc36560597"/>
      <w:bookmarkStart w:id="6" w:name="_Toc43977114"/>
      <w:bookmarkStart w:id="7" w:name="_Toc52213691"/>
      <w:bookmarkStart w:id="8" w:name="_Toc60743156"/>
      <w:bookmarkStart w:id="9" w:name="_Toc68206341"/>
      <w:bookmarkStart w:id="10" w:name="_Toc75972144"/>
      <w:bookmarkStart w:id="11" w:name="_Toc85051582"/>
      <w:bookmarkStart w:id="12" w:name="_Toc90493604"/>
      <w:bookmarkStart w:id="13" w:name="_Toc90494244"/>
      <w:bookmarkStart w:id="14" w:name="_Toc100094285"/>
      <w:bookmarkStart w:id="15" w:name="_Toc106872977"/>
      <w:bookmarkStart w:id="16" w:name="_Toc171373270"/>
      <w:r w:rsidRPr="0080507B">
        <w:t>7.3B.2.3</w:t>
      </w:r>
      <w:r w:rsidRPr="0080507B">
        <w:tab/>
        <w:t>Reference sensitivity for Inter-band EN-DC within FR1 (2 CCs)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4A1BC20A" w14:textId="25EFC34A" w:rsidR="00B66911" w:rsidRDefault="00B66911" w:rsidP="00B66911">
      <w:pPr>
        <w:pStyle w:val="H6"/>
      </w:pPr>
      <w:bookmarkStart w:id="17" w:name="_Toc27475892"/>
      <w:bookmarkStart w:id="18" w:name="_Toc36116434"/>
      <w:bookmarkStart w:id="19" w:name="_Toc36118483"/>
      <w:bookmarkStart w:id="20" w:name="_Toc36560598"/>
      <w:bookmarkStart w:id="21" w:name="_Toc43977115"/>
      <w:bookmarkStart w:id="22" w:name="_Toc52213692"/>
      <w:bookmarkStart w:id="23" w:name="_Toc60743157"/>
      <w:bookmarkStart w:id="24" w:name="_Toc68206342"/>
      <w:bookmarkStart w:id="25" w:name="_CR7_3B_2_3_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bookmarkEnd w:id="17"/>
    <w:bookmarkEnd w:id="18"/>
    <w:bookmarkEnd w:id="19"/>
    <w:bookmarkEnd w:id="20"/>
    <w:bookmarkEnd w:id="21"/>
    <w:bookmarkEnd w:id="22"/>
    <w:bookmarkEnd w:id="23"/>
    <w:bookmarkEnd w:id="24"/>
    <w:bookmarkEnd w:id="25"/>
    <w:p w14:paraId="10EBB7CF" w14:textId="77777777" w:rsidR="00B66911" w:rsidRPr="0080507B" w:rsidRDefault="00B66911" w:rsidP="00B66911">
      <w:pPr>
        <w:pStyle w:val="TH"/>
      </w:pPr>
      <w:r w:rsidRPr="0080507B">
        <w:t xml:space="preserve">Table 7.3B.2.3.4.2.1-6: Test Configuration </w:t>
      </w:r>
      <w:bookmarkStart w:id="26" w:name="_CRTable7_3B_2_3_4_2_16"/>
      <w:r w:rsidRPr="0080507B">
        <w:t xml:space="preserve">Table </w:t>
      </w:r>
      <w:bookmarkEnd w:id="26"/>
      <w:r w:rsidRPr="0080507B">
        <w:t>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97"/>
        <w:gridCol w:w="84"/>
        <w:gridCol w:w="657"/>
        <w:gridCol w:w="234"/>
        <w:gridCol w:w="663"/>
        <w:gridCol w:w="229"/>
        <w:gridCol w:w="81"/>
        <w:gridCol w:w="1584"/>
        <w:gridCol w:w="210"/>
        <w:gridCol w:w="144"/>
        <w:gridCol w:w="784"/>
        <w:gridCol w:w="193"/>
        <w:gridCol w:w="1137"/>
        <w:gridCol w:w="116"/>
        <w:gridCol w:w="864"/>
        <w:gridCol w:w="140"/>
        <w:gridCol w:w="121"/>
        <w:gridCol w:w="1528"/>
      </w:tblGrid>
      <w:tr w:rsidR="00B66911" w:rsidRPr="0080507B" w14:paraId="4ECB6DED" w14:textId="77777777" w:rsidTr="00C24E08">
        <w:trPr>
          <w:trHeight w:val="241"/>
        </w:trPr>
        <w:tc>
          <w:tcPr>
            <w:tcW w:w="10148" w:type="dxa"/>
            <w:gridSpan w:val="20"/>
            <w:vAlign w:val="center"/>
          </w:tcPr>
          <w:p w14:paraId="3DF72ECE" w14:textId="77777777" w:rsidR="00B66911" w:rsidRPr="0080507B" w:rsidRDefault="00B66911" w:rsidP="00C24E08">
            <w:pPr>
              <w:pStyle w:val="TAH"/>
              <w:rPr>
                <w:rFonts w:eastAsia="ＭＳ 明朝"/>
              </w:rPr>
            </w:pPr>
            <w:r w:rsidRPr="0080507B">
              <w:lastRenderedPageBreak/>
              <w:t>Initial Conditions</w:t>
            </w:r>
          </w:p>
        </w:tc>
      </w:tr>
      <w:tr w:rsidR="00B66911" w:rsidRPr="0080507B" w14:paraId="02396B08" w14:textId="77777777" w:rsidTr="00C24E08">
        <w:trPr>
          <w:trHeight w:val="241"/>
        </w:trPr>
        <w:tc>
          <w:tcPr>
            <w:tcW w:w="5265" w:type="dxa"/>
            <w:gridSpan w:val="12"/>
            <w:vAlign w:val="center"/>
          </w:tcPr>
          <w:p w14:paraId="6D44F5CF" w14:textId="77777777" w:rsidR="00B66911" w:rsidRPr="0080507B" w:rsidRDefault="00B66911" w:rsidP="00C24E08">
            <w:pPr>
              <w:pStyle w:val="TAL"/>
              <w:rPr>
                <w:rFonts w:eastAsia="ＭＳ 明朝"/>
              </w:rPr>
            </w:pPr>
            <w:r w:rsidRPr="0080507B">
              <w:t>Test Environment as specified in TS 38.508-1 [6] clause 4.1</w:t>
            </w:r>
          </w:p>
        </w:tc>
        <w:tc>
          <w:tcPr>
            <w:tcW w:w="4883" w:type="dxa"/>
            <w:gridSpan w:val="8"/>
            <w:vAlign w:val="center"/>
          </w:tcPr>
          <w:p w14:paraId="099708CE" w14:textId="77777777" w:rsidR="00B66911" w:rsidRPr="0080507B" w:rsidRDefault="00B66911" w:rsidP="00C24E08">
            <w:pPr>
              <w:pStyle w:val="TAL"/>
              <w:rPr>
                <w:rFonts w:eastAsia="ＭＳ 明朝"/>
              </w:rPr>
            </w:pPr>
            <w:r w:rsidRPr="0080507B">
              <w:rPr>
                <w:lang w:eastAsia="zh-TW"/>
              </w:rPr>
              <w:t>N</w:t>
            </w:r>
            <w:r w:rsidRPr="0080507B">
              <w:t>ormal</w:t>
            </w:r>
            <w:r w:rsidRPr="0080507B">
              <w:rPr>
                <w:lang w:eastAsia="zh-TW"/>
              </w:rPr>
              <w:t>, TL/VL, TL/VH, TH/VL, TH/VH</w:t>
            </w:r>
          </w:p>
        </w:tc>
      </w:tr>
      <w:tr w:rsidR="00B66911" w:rsidRPr="0080507B" w14:paraId="3EBE331C" w14:textId="77777777" w:rsidTr="00C24E08">
        <w:trPr>
          <w:trHeight w:val="241"/>
        </w:trPr>
        <w:tc>
          <w:tcPr>
            <w:tcW w:w="5265" w:type="dxa"/>
            <w:gridSpan w:val="12"/>
            <w:vAlign w:val="center"/>
          </w:tcPr>
          <w:p w14:paraId="6FCBBB1D" w14:textId="77777777" w:rsidR="00B66911" w:rsidRPr="0080507B" w:rsidRDefault="00B66911" w:rsidP="00C24E08">
            <w:pPr>
              <w:pStyle w:val="TAL"/>
            </w:pPr>
            <w:r w:rsidRPr="0080507B">
              <w:t xml:space="preserve">NR Test Frequencies as specified in TS 38.508-1 [6] clause 4.3.1, </w:t>
            </w:r>
          </w:p>
          <w:p w14:paraId="75D643FE" w14:textId="77777777" w:rsidR="00B66911" w:rsidRPr="0080507B" w:rsidRDefault="00B66911" w:rsidP="00C24E08">
            <w:pPr>
              <w:pStyle w:val="TAL"/>
              <w:rPr>
                <w:rFonts w:eastAsia="ＭＳ 明朝"/>
              </w:rPr>
            </w:pPr>
            <w:r w:rsidRPr="0080507B">
              <w:t>E-UTRA Test Frequencies as specified in TS 36.508 [11] clause 4.3.1</w:t>
            </w:r>
          </w:p>
        </w:tc>
        <w:tc>
          <w:tcPr>
            <w:tcW w:w="4883" w:type="dxa"/>
            <w:gridSpan w:val="8"/>
            <w:vAlign w:val="center"/>
          </w:tcPr>
          <w:p w14:paraId="37FB4CCD" w14:textId="77777777" w:rsidR="00B66911" w:rsidRPr="0080507B" w:rsidRDefault="00B66911" w:rsidP="00C24E08">
            <w:pPr>
              <w:pStyle w:val="TAL"/>
              <w:rPr>
                <w:rFonts w:eastAsia="ＭＳ 明朝"/>
              </w:rPr>
            </w:pPr>
            <w:r w:rsidRPr="0080507B">
              <w:t>For test frequencies refer to “Range” columns.</w:t>
            </w:r>
          </w:p>
        </w:tc>
      </w:tr>
      <w:tr w:rsidR="00B66911" w:rsidRPr="0080507B" w14:paraId="6316B023" w14:textId="77777777" w:rsidTr="00C24E08">
        <w:trPr>
          <w:trHeight w:val="241"/>
        </w:trPr>
        <w:tc>
          <w:tcPr>
            <w:tcW w:w="5265" w:type="dxa"/>
            <w:gridSpan w:val="12"/>
            <w:vAlign w:val="center"/>
          </w:tcPr>
          <w:p w14:paraId="21BB7C76" w14:textId="77777777" w:rsidR="00B66911" w:rsidRPr="0080507B" w:rsidRDefault="00B66911" w:rsidP="00C24E08">
            <w:pPr>
              <w:pStyle w:val="TAL"/>
              <w:rPr>
                <w:rFonts w:eastAsia="ＭＳ 明朝"/>
              </w:rPr>
            </w:pPr>
            <w:r w:rsidRPr="0080507B">
              <w:rPr>
                <w:bCs/>
              </w:rPr>
              <w:t xml:space="preserve">Test EN-DC channel bandwidth </w:t>
            </w:r>
            <w:r w:rsidRPr="0080507B">
              <w:t>as specified in TS 36.508 [11] clause 4.3.1 and TS 38.508-1 [6] clause 4.3.1</w:t>
            </w:r>
            <w:r w:rsidRPr="0080507B">
              <w:rPr>
                <w:lang w:eastAsia="zh-TW"/>
              </w:rPr>
              <w:t>.</w:t>
            </w:r>
          </w:p>
        </w:tc>
        <w:tc>
          <w:tcPr>
            <w:tcW w:w="4883" w:type="dxa"/>
            <w:gridSpan w:val="8"/>
            <w:vAlign w:val="center"/>
          </w:tcPr>
          <w:p w14:paraId="30A272B1" w14:textId="77777777" w:rsidR="00B66911" w:rsidRPr="0080507B" w:rsidRDefault="00B66911" w:rsidP="00C24E08">
            <w:pPr>
              <w:pStyle w:val="TAL"/>
              <w:rPr>
                <w:rFonts w:eastAsia="ＭＳ 明朝"/>
              </w:rPr>
            </w:pPr>
            <w:r w:rsidRPr="0080507B">
              <w:rPr>
                <w:lang w:eastAsia="zh-TW"/>
              </w:rPr>
              <w:t>Refer to "NR N</w:t>
            </w:r>
            <w:r w:rsidRPr="0080507B">
              <w:rPr>
                <w:vertAlign w:val="subscript"/>
                <w:lang w:eastAsia="zh-TW"/>
              </w:rPr>
              <w:t>RB</w:t>
            </w:r>
            <w:r w:rsidRPr="0080507B">
              <w:rPr>
                <w:lang w:eastAsia="zh-TW"/>
              </w:rPr>
              <w:t>"and "E-UTRA N</w:t>
            </w:r>
            <w:r w:rsidRPr="0080507B">
              <w:rPr>
                <w:vertAlign w:val="subscript"/>
                <w:lang w:eastAsia="zh-TW"/>
              </w:rPr>
              <w:t>RB</w:t>
            </w:r>
            <w:r w:rsidRPr="0080507B" w:rsidDel="00F675E7">
              <w:rPr>
                <w:lang w:eastAsia="zh-TW"/>
              </w:rPr>
              <w:t xml:space="preserve"> </w:t>
            </w:r>
            <w:r w:rsidRPr="0080507B">
              <w:rPr>
                <w:lang w:eastAsia="zh-TW"/>
              </w:rPr>
              <w:t>" columns</w:t>
            </w:r>
          </w:p>
        </w:tc>
      </w:tr>
      <w:tr w:rsidR="00B66911" w:rsidRPr="0080507B" w14:paraId="66C69817" w14:textId="77777777" w:rsidTr="00C24E08">
        <w:trPr>
          <w:trHeight w:val="241"/>
        </w:trPr>
        <w:tc>
          <w:tcPr>
            <w:tcW w:w="5265" w:type="dxa"/>
            <w:gridSpan w:val="12"/>
          </w:tcPr>
          <w:p w14:paraId="7870259F" w14:textId="77777777" w:rsidR="00B66911" w:rsidRPr="0080507B" w:rsidRDefault="00B66911" w:rsidP="00C24E08">
            <w:pPr>
              <w:pStyle w:val="TAL"/>
              <w:rPr>
                <w:bCs/>
              </w:rPr>
            </w:pPr>
            <w:r w:rsidRPr="0080507B">
              <w:t>NR Test SCS as specified in Table 5.3.5-1 in TS 38.521-1 [8]</w:t>
            </w:r>
          </w:p>
        </w:tc>
        <w:tc>
          <w:tcPr>
            <w:tcW w:w="4883" w:type="dxa"/>
            <w:gridSpan w:val="8"/>
          </w:tcPr>
          <w:p w14:paraId="01604F15" w14:textId="77777777" w:rsidR="00B66911" w:rsidRPr="0080507B" w:rsidRDefault="00B66911" w:rsidP="00C24E08">
            <w:pPr>
              <w:pStyle w:val="TAL"/>
              <w:rPr>
                <w:lang w:eastAsia="zh-TW"/>
              </w:rPr>
            </w:pPr>
            <w:r w:rsidRPr="0080507B">
              <w:t>Lowest supported SCS</w:t>
            </w:r>
          </w:p>
        </w:tc>
      </w:tr>
      <w:tr w:rsidR="00B66911" w:rsidRPr="0080507B" w14:paraId="104D31CC" w14:textId="77777777" w:rsidTr="00C24E08">
        <w:trPr>
          <w:trHeight w:val="241"/>
        </w:trPr>
        <w:tc>
          <w:tcPr>
            <w:tcW w:w="5265" w:type="dxa"/>
            <w:gridSpan w:val="12"/>
            <w:vAlign w:val="center"/>
          </w:tcPr>
          <w:p w14:paraId="6BC5A4CA" w14:textId="77777777" w:rsidR="00B66911" w:rsidRPr="0080507B" w:rsidRDefault="00B66911" w:rsidP="00C24E08">
            <w:pPr>
              <w:pStyle w:val="TAL"/>
              <w:rPr>
                <w:rFonts w:eastAsia="ＭＳ 明朝"/>
              </w:rPr>
            </w:pPr>
            <w:r w:rsidRPr="0080507B">
              <w:t>Network signalling value</w:t>
            </w:r>
          </w:p>
        </w:tc>
        <w:tc>
          <w:tcPr>
            <w:tcW w:w="4883" w:type="dxa"/>
            <w:gridSpan w:val="8"/>
            <w:vAlign w:val="center"/>
          </w:tcPr>
          <w:p w14:paraId="184FB70C" w14:textId="77777777" w:rsidR="00B66911" w:rsidRPr="0080507B" w:rsidRDefault="00B66911" w:rsidP="00C24E08">
            <w:pPr>
              <w:pStyle w:val="TAL"/>
              <w:rPr>
                <w:rFonts w:eastAsia="SimSun"/>
                <w:lang w:eastAsia="zh-TW"/>
              </w:rPr>
            </w:pPr>
            <w:r w:rsidRPr="0080507B">
              <w:rPr>
                <w:lang w:eastAsia="zh-TW"/>
              </w:rPr>
              <w:t xml:space="preserve">NS_01 by default </w:t>
            </w:r>
          </w:p>
          <w:p w14:paraId="452DFCEF" w14:textId="77777777" w:rsidR="00B66911" w:rsidRPr="0080507B" w:rsidRDefault="00B66911" w:rsidP="00C24E08">
            <w:pPr>
              <w:pStyle w:val="TAL"/>
              <w:rPr>
                <w:rFonts w:eastAsia="ＭＳ 明朝"/>
              </w:rPr>
            </w:pPr>
            <w:r w:rsidRPr="0080507B">
              <w:rPr>
                <w:lang w:eastAsia="zh-TW"/>
              </w:rPr>
              <w:t>Unless given by Table 7.3.3-3 in TS 36.521-1 [10] for the E-UTRA band and Table 7.3.2.3-4 in TS 38.521-1 [8] for the NR band.</w:t>
            </w:r>
          </w:p>
        </w:tc>
      </w:tr>
      <w:tr w:rsidR="00B66911" w:rsidRPr="0080507B" w14:paraId="3EC51775" w14:textId="77777777" w:rsidTr="00C24E08">
        <w:trPr>
          <w:trHeight w:val="241"/>
        </w:trPr>
        <w:tc>
          <w:tcPr>
            <w:tcW w:w="10148" w:type="dxa"/>
            <w:gridSpan w:val="20"/>
            <w:vAlign w:val="center"/>
          </w:tcPr>
          <w:p w14:paraId="7C7C11D5" w14:textId="77777777" w:rsidR="00B66911" w:rsidRPr="0080507B" w:rsidRDefault="00B66911" w:rsidP="00C24E08">
            <w:pPr>
              <w:pStyle w:val="TAH"/>
              <w:rPr>
                <w:rFonts w:eastAsia="ＭＳ 明朝"/>
              </w:rPr>
            </w:pPr>
            <w:r w:rsidRPr="0080507B">
              <w:t>Test Parameters for DC Configurations</w:t>
            </w:r>
          </w:p>
        </w:tc>
      </w:tr>
      <w:tr w:rsidR="00B66911" w:rsidRPr="0080507B" w14:paraId="1DD4B4E2" w14:textId="77777777" w:rsidTr="00C24E08">
        <w:trPr>
          <w:trHeight w:val="241"/>
        </w:trPr>
        <w:tc>
          <w:tcPr>
            <w:tcW w:w="637" w:type="dxa"/>
            <w:vMerge w:val="restart"/>
            <w:vAlign w:val="center"/>
          </w:tcPr>
          <w:p w14:paraId="2A21BFBE" w14:textId="77777777" w:rsidR="00B66911" w:rsidRPr="0080507B" w:rsidRDefault="00B66911" w:rsidP="00C24E08">
            <w:pPr>
              <w:pStyle w:val="TAH"/>
            </w:pPr>
            <w:r w:rsidRPr="0080507B">
              <w:t>ID</w:t>
            </w:r>
          </w:p>
        </w:tc>
        <w:tc>
          <w:tcPr>
            <w:tcW w:w="4484" w:type="dxa"/>
            <w:gridSpan w:val="10"/>
            <w:vAlign w:val="center"/>
          </w:tcPr>
          <w:p w14:paraId="6BC5A680" w14:textId="77777777" w:rsidR="00B66911" w:rsidRPr="0080507B" w:rsidRDefault="00B66911" w:rsidP="00C24E08">
            <w:pPr>
              <w:pStyle w:val="TAH"/>
              <w:rPr>
                <w:rFonts w:eastAsia="ＭＳ 明朝"/>
              </w:rPr>
            </w:pPr>
            <w:r w:rsidRPr="0080507B">
              <w:rPr>
                <w:rFonts w:eastAsia="ＭＳ 明朝"/>
              </w:rPr>
              <w:t>PCC – E-UTRA</w:t>
            </w:r>
          </w:p>
        </w:tc>
        <w:tc>
          <w:tcPr>
            <w:tcW w:w="5027" w:type="dxa"/>
            <w:gridSpan w:val="9"/>
            <w:vAlign w:val="center"/>
          </w:tcPr>
          <w:p w14:paraId="18916B79" w14:textId="77777777" w:rsidR="00B66911" w:rsidRPr="0080507B" w:rsidRDefault="00B66911" w:rsidP="00C24E08">
            <w:pPr>
              <w:pStyle w:val="TAH"/>
              <w:rPr>
                <w:rFonts w:eastAsia="ＭＳ 明朝"/>
              </w:rPr>
            </w:pPr>
            <w:r w:rsidRPr="0080507B">
              <w:rPr>
                <w:rFonts w:eastAsia="ＭＳ 明朝"/>
              </w:rPr>
              <w:t>SCG -NR</w:t>
            </w:r>
          </w:p>
        </w:tc>
      </w:tr>
      <w:tr w:rsidR="00B66911" w:rsidRPr="0080507B" w14:paraId="66D2492B" w14:textId="77777777" w:rsidTr="00C24E08">
        <w:trPr>
          <w:trHeight w:val="241"/>
        </w:trPr>
        <w:tc>
          <w:tcPr>
            <w:tcW w:w="637" w:type="dxa"/>
            <w:vMerge/>
            <w:vAlign w:val="center"/>
          </w:tcPr>
          <w:p w14:paraId="042C1739" w14:textId="77777777" w:rsidR="00B66911" w:rsidRPr="0080507B" w:rsidRDefault="00B66911" w:rsidP="00C24E08">
            <w:pPr>
              <w:pStyle w:val="TAC"/>
            </w:pPr>
          </w:p>
        </w:tc>
        <w:tc>
          <w:tcPr>
            <w:tcW w:w="645" w:type="dxa"/>
            <w:vAlign w:val="center"/>
          </w:tcPr>
          <w:p w14:paraId="2A83A65F" w14:textId="77777777" w:rsidR="00B66911" w:rsidRPr="0080507B" w:rsidRDefault="00B66911" w:rsidP="00C24E08">
            <w:pPr>
              <w:pStyle w:val="TAH"/>
              <w:rPr>
                <w:rFonts w:eastAsia="ＭＳ 明朝"/>
              </w:rPr>
            </w:pPr>
            <w:r w:rsidRPr="0080507B">
              <w:rPr>
                <w:rFonts w:eastAsia="ＭＳ 明朝"/>
              </w:rPr>
              <w:t>Band</w:t>
            </w:r>
          </w:p>
        </w:tc>
        <w:tc>
          <w:tcPr>
            <w:tcW w:w="1072" w:type="dxa"/>
            <w:gridSpan w:val="4"/>
            <w:vAlign w:val="center"/>
          </w:tcPr>
          <w:p w14:paraId="17925AFD" w14:textId="77777777" w:rsidR="00B66911" w:rsidRPr="0080507B" w:rsidRDefault="00B66911" w:rsidP="00C24E08">
            <w:pPr>
              <w:pStyle w:val="TAH"/>
              <w:rPr>
                <w:rFonts w:eastAsia="ＭＳ 明朝"/>
              </w:rPr>
            </w:pPr>
            <w:r w:rsidRPr="0080507B">
              <w:rPr>
                <w:rFonts w:eastAsia="ＭＳ 明朝"/>
              </w:rPr>
              <w:t>Range</w:t>
            </w:r>
          </w:p>
        </w:tc>
        <w:tc>
          <w:tcPr>
            <w:tcW w:w="2767" w:type="dxa"/>
            <w:gridSpan w:val="5"/>
            <w:vAlign w:val="center"/>
          </w:tcPr>
          <w:p w14:paraId="64B95288" w14:textId="77777777" w:rsidR="00B66911" w:rsidRPr="0080507B" w:rsidRDefault="00B66911" w:rsidP="00C24E08">
            <w:pPr>
              <w:pStyle w:val="TAH"/>
              <w:rPr>
                <w:rFonts w:eastAsia="ＭＳ 明朝"/>
              </w:rPr>
            </w:pPr>
            <w:r w:rsidRPr="0080507B">
              <w:rPr>
                <w:lang w:eastAsia="zh-TW"/>
              </w:rPr>
              <w:t>N</w:t>
            </w:r>
            <w:r w:rsidRPr="0080507B">
              <w:rPr>
                <w:vertAlign w:val="subscript"/>
                <w:lang w:eastAsia="zh-TW"/>
              </w:rPr>
              <w:t>RB</w:t>
            </w:r>
          </w:p>
        </w:tc>
        <w:tc>
          <w:tcPr>
            <w:tcW w:w="1121" w:type="dxa"/>
            <w:gridSpan w:val="3"/>
            <w:vAlign w:val="center"/>
          </w:tcPr>
          <w:p w14:paraId="34A01535" w14:textId="77777777" w:rsidR="00B66911" w:rsidRPr="0080507B" w:rsidRDefault="00B66911" w:rsidP="00C24E08">
            <w:pPr>
              <w:pStyle w:val="TAH"/>
              <w:rPr>
                <w:rFonts w:eastAsia="ＭＳ 明朝"/>
              </w:rPr>
            </w:pPr>
            <w:r w:rsidRPr="0080507B">
              <w:rPr>
                <w:rFonts w:eastAsia="ＭＳ 明朝"/>
              </w:rPr>
              <w:t>Band</w:t>
            </w:r>
          </w:p>
        </w:tc>
        <w:tc>
          <w:tcPr>
            <w:tcW w:w="1253" w:type="dxa"/>
            <w:gridSpan w:val="2"/>
            <w:vAlign w:val="center"/>
          </w:tcPr>
          <w:p w14:paraId="7C5A5802" w14:textId="77777777" w:rsidR="00B66911" w:rsidRPr="0080507B" w:rsidRDefault="00B66911" w:rsidP="00C24E08">
            <w:pPr>
              <w:pStyle w:val="TAH"/>
              <w:rPr>
                <w:rFonts w:eastAsia="ＭＳ 明朝"/>
              </w:rPr>
            </w:pPr>
            <w:r w:rsidRPr="0080507B">
              <w:rPr>
                <w:rFonts w:eastAsia="ＭＳ 明朝"/>
              </w:rPr>
              <w:t>Range</w:t>
            </w:r>
          </w:p>
        </w:tc>
        <w:tc>
          <w:tcPr>
            <w:tcW w:w="2653" w:type="dxa"/>
            <w:gridSpan w:val="4"/>
            <w:vAlign w:val="center"/>
          </w:tcPr>
          <w:p w14:paraId="30EF490D" w14:textId="77777777" w:rsidR="00B66911" w:rsidRPr="0080507B" w:rsidRDefault="00B66911" w:rsidP="00C24E08">
            <w:pPr>
              <w:pStyle w:val="TAH"/>
              <w:rPr>
                <w:rFonts w:eastAsia="ＭＳ 明朝"/>
              </w:rPr>
            </w:pPr>
            <w:r w:rsidRPr="0080507B">
              <w:rPr>
                <w:lang w:eastAsia="zh-TW"/>
              </w:rPr>
              <w:t>N</w:t>
            </w:r>
            <w:r w:rsidRPr="0080507B">
              <w:rPr>
                <w:vertAlign w:val="subscript"/>
                <w:lang w:eastAsia="zh-TW"/>
              </w:rPr>
              <w:t>RB</w:t>
            </w:r>
          </w:p>
        </w:tc>
      </w:tr>
      <w:tr w:rsidR="00B66911" w:rsidRPr="0080507B" w14:paraId="635B7E36" w14:textId="77777777" w:rsidTr="00C24E08">
        <w:trPr>
          <w:trHeight w:val="690"/>
        </w:trPr>
        <w:tc>
          <w:tcPr>
            <w:tcW w:w="637" w:type="dxa"/>
            <w:vMerge/>
            <w:vAlign w:val="center"/>
          </w:tcPr>
          <w:p w14:paraId="2C4DE178" w14:textId="77777777" w:rsidR="00B66911" w:rsidRPr="0080507B" w:rsidRDefault="00B66911" w:rsidP="00C24E08">
            <w:pPr>
              <w:pStyle w:val="TAC"/>
            </w:pPr>
          </w:p>
        </w:tc>
        <w:tc>
          <w:tcPr>
            <w:tcW w:w="645" w:type="dxa"/>
            <w:vAlign w:val="center"/>
          </w:tcPr>
          <w:p w14:paraId="42CF932F" w14:textId="77777777" w:rsidR="00B66911" w:rsidRPr="0080507B" w:rsidRDefault="00B66911" w:rsidP="00C24E08">
            <w:pPr>
              <w:pStyle w:val="TAH"/>
              <w:rPr>
                <w:rFonts w:eastAsia="ＭＳ 明朝"/>
              </w:rPr>
            </w:pPr>
            <w:r w:rsidRPr="0080507B">
              <w:rPr>
                <w:rFonts w:eastAsia="ＭＳ 明朝"/>
              </w:rPr>
              <w:t>UL MOD</w:t>
            </w:r>
          </w:p>
        </w:tc>
        <w:tc>
          <w:tcPr>
            <w:tcW w:w="1072" w:type="dxa"/>
            <w:gridSpan w:val="4"/>
            <w:vAlign w:val="center"/>
          </w:tcPr>
          <w:p w14:paraId="304E3CB4" w14:textId="77777777" w:rsidR="00B66911" w:rsidRPr="0080507B" w:rsidRDefault="00B66911" w:rsidP="00C24E08">
            <w:pPr>
              <w:pStyle w:val="TAH"/>
              <w:rPr>
                <w:rFonts w:eastAsia="ＭＳ 明朝"/>
              </w:rPr>
            </w:pPr>
            <w:r w:rsidRPr="0080507B">
              <w:rPr>
                <w:rFonts w:eastAsia="ＭＳ 明朝"/>
              </w:rPr>
              <w:t>DL MOD</w:t>
            </w:r>
          </w:p>
        </w:tc>
        <w:tc>
          <w:tcPr>
            <w:tcW w:w="973" w:type="dxa"/>
            <w:gridSpan w:val="3"/>
            <w:vAlign w:val="center"/>
          </w:tcPr>
          <w:p w14:paraId="447B9BEF" w14:textId="77777777" w:rsidR="00B66911" w:rsidRPr="0080507B" w:rsidRDefault="00B66911" w:rsidP="00C24E08">
            <w:pPr>
              <w:pStyle w:val="TAH"/>
              <w:rPr>
                <w:lang w:eastAsia="zh-TW"/>
              </w:rPr>
            </w:pPr>
            <w:r w:rsidRPr="0080507B">
              <w:rPr>
                <w:rFonts w:eastAsia="ＭＳ 明朝"/>
              </w:rPr>
              <w:t>CH BW</w:t>
            </w:r>
          </w:p>
        </w:tc>
        <w:tc>
          <w:tcPr>
            <w:tcW w:w="1794" w:type="dxa"/>
            <w:gridSpan w:val="2"/>
            <w:vAlign w:val="center"/>
          </w:tcPr>
          <w:p w14:paraId="5519F1CB" w14:textId="77777777" w:rsidR="00B66911" w:rsidRPr="0080507B" w:rsidRDefault="00B66911" w:rsidP="00C24E08">
            <w:pPr>
              <w:pStyle w:val="TAH"/>
              <w:rPr>
                <w:rFonts w:eastAsia="ＭＳ 明朝"/>
              </w:rPr>
            </w:pPr>
            <w:r w:rsidRPr="0080507B">
              <w:rPr>
                <w:rFonts w:eastAsia="ＭＳ 明朝"/>
              </w:rPr>
              <w:t>DLalloc / UL alloc</w:t>
            </w:r>
          </w:p>
        </w:tc>
        <w:tc>
          <w:tcPr>
            <w:tcW w:w="1121" w:type="dxa"/>
            <w:gridSpan w:val="3"/>
            <w:vAlign w:val="center"/>
          </w:tcPr>
          <w:p w14:paraId="5F5DEE02" w14:textId="77777777" w:rsidR="00B66911" w:rsidRPr="0080507B" w:rsidRDefault="00B66911" w:rsidP="00C24E08">
            <w:pPr>
              <w:pStyle w:val="TAH"/>
              <w:rPr>
                <w:rFonts w:eastAsia="ＭＳ 明朝"/>
              </w:rPr>
            </w:pPr>
            <w:r w:rsidRPr="0080507B">
              <w:rPr>
                <w:rFonts w:eastAsia="ＭＳ 明朝"/>
              </w:rPr>
              <w:t>UL MOD</w:t>
            </w:r>
          </w:p>
        </w:tc>
        <w:tc>
          <w:tcPr>
            <w:tcW w:w="1253" w:type="dxa"/>
            <w:gridSpan w:val="2"/>
            <w:vAlign w:val="center"/>
          </w:tcPr>
          <w:p w14:paraId="3180A6D5" w14:textId="77777777" w:rsidR="00B66911" w:rsidRPr="0080507B" w:rsidRDefault="00B66911" w:rsidP="00C24E08">
            <w:pPr>
              <w:pStyle w:val="TAH"/>
              <w:rPr>
                <w:rFonts w:eastAsia="ＭＳ 明朝"/>
              </w:rPr>
            </w:pPr>
            <w:r w:rsidRPr="0080507B">
              <w:rPr>
                <w:rFonts w:eastAsia="ＭＳ 明朝"/>
              </w:rPr>
              <w:t>DL MOD</w:t>
            </w:r>
          </w:p>
        </w:tc>
        <w:tc>
          <w:tcPr>
            <w:tcW w:w="864" w:type="dxa"/>
            <w:vAlign w:val="center"/>
          </w:tcPr>
          <w:p w14:paraId="2F8D06A2" w14:textId="77777777" w:rsidR="00B66911" w:rsidRPr="0080507B" w:rsidRDefault="00B66911" w:rsidP="00C24E08">
            <w:pPr>
              <w:pStyle w:val="TAH"/>
              <w:rPr>
                <w:rFonts w:eastAsia="ＭＳ 明朝"/>
              </w:rPr>
            </w:pPr>
            <w:r w:rsidRPr="0080507B">
              <w:rPr>
                <w:rFonts w:eastAsia="ＭＳ 明朝"/>
              </w:rPr>
              <w:t xml:space="preserve">UL/DL Ch BW </w:t>
            </w:r>
          </w:p>
        </w:tc>
        <w:tc>
          <w:tcPr>
            <w:tcW w:w="1789" w:type="dxa"/>
            <w:gridSpan w:val="3"/>
            <w:vAlign w:val="center"/>
          </w:tcPr>
          <w:p w14:paraId="504432BE" w14:textId="77777777" w:rsidR="00B66911" w:rsidRPr="0080507B" w:rsidRDefault="00B66911" w:rsidP="00C24E08">
            <w:pPr>
              <w:pStyle w:val="TAH"/>
              <w:rPr>
                <w:rFonts w:eastAsia="ＭＳ 明朝"/>
              </w:rPr>
            </w:pPr>
            <w:r w:rsidRPr="0080507B">
              <w:rPr>
                <w:rFonts w:eastAsia="ＭＳ 明朝"/>
              </w:rPr>
              <w:t>DLalloc / UL alloc</w:t>
            </w:r>
          </w:p>
        </w:tc>
      </w:tr>
      <w:tr w:rsidR="00B66911" w:rsidRPr="0080507B" w14:paraId="1EAF316D" w14:textId="77777777" w:rsidTr="00C24E08">
        <w:trPr>
          <w:trHeight w:val="70"/>
        </w:trPr>
        <w:tc>
          <w:tcPr>
            <w:tcW w:w="10148" w:type="dxa"/>
            <w:gridSpan w:val="20"/>
            <w:vAlign w:val="center"/>
          </w:tcPr>
          <w:p w14:paraId="4805B9A1" w14:textId="77777777" w:rsidR="00B66911" w:rsidRPr="0080507B" w:rsidRDefault="00B66911" w:rsidP="00C24E08">
            <w:pPr>
              <w:pStyle w:val="TAH"/>
              <w:rPr>
                <w:rFonts w:eastAsia="ＭＳ 明朝"/>
              </w:rPr>
            </w:pPr>
            <w:r w:rsidRPr="0080507B">
              <w:t>Test Settings for a DC_1A_n3A Configuration</w:t>
            </w:r>
          </w:p>
        </w:tc>
      </w:tr>
      <w:tr w:rsidR="00B66911" w:rsidRPr="0080507B" w14:paraId="2BE82C77" w14:textId="77777777" w:rsidTr="00C24E08">
        <w:trPr>
          <w:trHeight w:val="70"/>
        </w:trPr>
        <w:tc>
          <w:tcPr>
            <w:tcW w:w="637" w:type="dxa"/>
            <w:vMerge w:val="restart"/>
            <w:vAlign w:val="center"/>
          </w:tcPr>
          <w:p w14:paraId="4207F791" w14:textId="77777777" w:rsidR="00B66911" w:rsidRPr="0080507B" w:rsidRDefault="00B66911" w:rsidP="00C24E08">
            <w:pPr>
              <w:pStyle w:val="TAC"/>
              <w:rPr>
                <w:rFonts w:eastAsia="ＭＳ 明朝"/>
              </w:rPr>
            </w:pPr>
            <w:r w:rsidRPr="0080507B">
              <w:rPr>
                <w:rFonts w:eastAsia="ＭＳ 明朝"/>
              </w:rPr>
              <w:t>1</w:t>
            </w:r>
            <w:r w:rsidRPr="0080507B">
              <w:rPr>
                <w:rFonts w:eastAsia="ＭＳ 明朝"/>
                <w:vertAlign w:val="superscript"/>
              </w:rPr>
              <w:t>2,11</w:t>
            </w:r>
          </w:p>
        </w:tc>
        <w:tc>
          <w:tcPr>
            <w:tcW w:w="645" w:type="dxa"/>
            <w:vAlign w:val="center"/>
          </w:tcPr>
          <w:p w14:paraId="46B14EC4" w14:textId="77777777" w:rsidR="00B66911" w:rsidRPr="0080507B" w:rsidRDefault="00B66911" w:rsidP="00C24E08">
            <w:pPr>
              <w:pStyle w:val="TAC"/>
              <w:rPr>
                <w:rFonts w:eastAsia="ＭＳ 明朝"/>
              </w:rPr>
            </w:pPr>
            <w:r w:rsidRPr="0080507B">
              <w:rPr>
                <w:rFonts w:eastAsia="ＭＳ 明朝"/>
              </w:rPr>
              <w:t>1</w:t>
            </w:r>
          </w:p>
        </w:tc>
        <w:tc>
          <w:tcPr>
            <w:tcW w:w="1072" w:type="dxa"/>
            <w:gridSpan w:val="4"/>
            <w:vAlign w:val="center"/>
          </w:tcPr>
          <w:p w14:paraId="1B278DEC" w14:textId="77777777" w:rsidR="00B66911" w:rsidRPr="0080507B" w:rsidRDefault="00B66911" w:rsidP="00C24E08">
            <w:pPr>
              <w:pStyle w:val="TAC"/>
              <w:rPr>
                <w:rFonts w:eastAsia="ＭＳ 明朝"/>
              </w:rPr>
            </w:pPr>
            <w:r w:rsidRPr="0080507B">
              <w:rPr>
                <w:rFonts w:eastAsia="ＭＳ 明朝"/>
              </w:rPr>
              <w:t>Mid</w:t>
            </w:r>
          </w:p>
        </w:tc>
        <w:tc>
          <w:tcPr>
            <w:tcW w:w="973" w:type="dxa"/>
            <w:gridSpan w:val="3"/>
            <w:vAlign w:val="center"/>
          </w:tcPr>
          <w:p w14:paraId="577C4C9B" w14:textId="77777777" w:rsidR="00B66911" w:rsidRPr="0080507B" w:rsidRDefault="00B66911" w:rsidP="00C24E08">
            <w:pPr>
              <w:pStyle w:val="TAC"/>
              <w:rPr>
                <w:rFonts w:eastAsia="ＭＳ 明朝"/>
              </w:rPr>
            </w:pPr>
          </w:p>
        </w:tc>
        <w:tc>
          <w:tcPr>
            <w:tcW w:w="1794" w:type="dxa"/>
            <w:gridSpan w:val="2"/>
            <w:vAlign w:val="center"/>
          </w:tcPr>
          <w:p w14:paraId="5693C726" w14:textId="77777777" w:rsidR="00B66911" w:rsidRPr="0080507B" w:rsidRDefault="00B66911" w:rsidP="00C24E08">
            <w:pPr>
              <w:pStyle w:val="TAC"/>
              <w:rPr>
                <w:rFonts w:eastAsia="ＭＳ 明朝"/>
              </w:rPr>
            </w:pPr>
          </w:p>
        </w:tc>
        <w:tc>
          <w:tcPr>
            <w:tcW w:w="1121" w:type="dxa"/>
            <w:gridSpan w:val="3"/>
            <w:vAlign w:val="center"/>
          </w:tcPr>
          <w:p w14:paraId="7E4BEBC5" w14:textId="77777777" w:rsidR="00B66911" w:rsidRPr="0080507B" w:rsidRDefault="00B66911" w:rsidP="00C24E08">
            <w:pPr>
              <w:pStyle w:val="TAC"/>
              <w:rPr>
                <w:rFonts w:eastAsia="ＭＳ 明朝"/>
              </w:rPr>
            </w:pPr>
            <w:r w:rsidRPr="0080507B">
              <w:rPr>
                <w:rFonts w:eastAsia="ＭＳ 明朝"/>
              </w:rPr>
              <w:t xml:space="preserve"> n3</w:t>
            </w:r>
          </w:p>
        </w:tc>
        <w:tc>
          <w:tcPr>
            <w:tcW w:w="1253" w:type="dxa"/>
            <w:gridSpan w:val="2"/>
            <w:vAlign w:val="center"/>
          </w:tcPr>
          <w:p w14:paraId="41A0E525" w14:textId="77777777" w:rsidR="00B66911" w:rsidRPr="0080507B" w:rsidRDefault="00B66911" w:rsidP="00C24E08">
            <w:pPr>
              <w:pStyle w:val="TAC"/>
              <w:rPr>
                <w:rFonts w:eastAsia="ＭＳ 明朝"/>
              </w:rPr>
            </w:pPr>
            <w:r w:rsidRPr="0080507B">
              <w:rPr>
                <w:rFonts w:eastAsia="ＭＳ 明朝"/>
              </w:rPr>
              <w:t>Mid</w:t>
            </w:r>
          </w:p>
        </w:tc>
        <w:tc>
          <w:tcPr>
            <w:tcW w:w="864" w:type="dxa"/>
            <w:vAlign w:val="center"/>
          </w:tcPr>
          <w:p w14:paraId="54838A97" w14:textId="77777777" w:rsidR="00B66911" w:rsidRPr="0080507B" w:rsidRDefault="00B66911" w:rsidP="00C24E08">
            <w:pPr>
              <w:pStyle w:val="TAC"/>
              <w:rPr>
                <w:rFonts w:eastAsia="ＭＳ 明朝"/>
              </w:rPr>
            </w:pPr>
          </w:p>
        </w:tc>
        <w:tc>
          <w:tcPr>
            <w:tcW w:w="1789" w:type="dxa"/>
            <w:gridSpan w:val="3"/>
            <w:vAlign w:val="center"/>
          </w:tcPr>
          <w:p w14:paraId="5568AE00" w14:textId="77777777" w:rsidR="00B66911" w:rsidRPr="0080507B" w:rsidRDefault="00B66911" w:rsidP="00C24E08">
            <w:pPr>
              <w:pStyle w:val="TAC"/>
              <w:rPr>
                <w:rFonts w:eastAsia="ＭＳ 明朝"/>
              </w:rPr>
            </w:pPr>
          </w:p>
        </w:tc>
      </w:tr>
      <w:tr w:rsidR="00B66911" w:rsidRPr="0080507B" w14:paraId="3D248F3D" w14:textId="77777777" w:rsidTr="00C24E08">
        <w:trPr>
          <w:trHeight w:val="70"/>
        </w:trPr>
        <w:tc>
          <w:tcPr>
            <w:tcW w:w="637" w:type="dxa"/>
            <w:vMerge/>
            <w:vAlign w:val="center"/>
          </w:tcPr>
          <w:p w14:paraId="04FE8B61" w14:textId="77777777" w:rsidR="00B66911" w:rsidRPr="0080507B" w:rsidRDefault="00B66911" w:rsidP="00C24E08">
            <w:pPr>
              <w:pStyle w:val="TAC"/>
              <w:rPr>
                <w:rFonts w:eastAsia="ＭＳ 明朝"/>
              </w:rPr>
            </w:pPr>
          </w:p>
        </w:tc>
        <w:tc>
          <w:tcPr>
            <w:tcW w:w="645" w:type="dxa"/>
            <w:vAlign w:val="center"/>
          </w:tcPr>
          <w:p w14:paraId="3435B9EB" w14:textId="77777777" w:rsidR="00B66911" w:rsidRPr="0080507B" w:rsidRDefault="00B66911" w:rsidP="00C24E08">
            <w:pPr>
              <w:pStyle w:val="TAC"/>
              <w:rPr>
                <w:rFonts w:eastAsia="ＭＳ 明朝"/>
              </w:rPr>
            </w:pPr>
            <w:r w:rsidRPr="0080507B">
              <w:rPr>
                <w:rFonts w:eastAsia="ＭＳ 明朝"/>
              </w:rPr>
              <w:t>QPSK</w:t>
            </w:r>
          </w:p>
        </w:tc>
        <w:tc>
          <w:tcPr>
            <w:tcW w:w="1072" w:type="dxa"/>
            <w:gridSpan w:val="4"/>
            <w:vAlign w:val="center"/>
          </w:tcPr>
          <w:p w14:paraId="0C2A3042" w14:textId="77777777" w:rsidR="00B66911" w:rsidRPr="0080507B" w:rsidRDefault="00B66911" w:rsidP="00C24E08">
            <w:pPr>
              <w:pStyle w:val="TAC"/>
              <w:rPr>
                <w:rFonts w:eastAsia="ＭＳ 明朝"/>
              </w:rPr>
            </w:pPr>
            <w:r w:rsidRPr="0080507B">
              <w:rPr>
                <w:rFonts w:eastAsia="ＭＳ 明朝"/>
              </w:rPr>
              <w:t>QPSK</w:t>
            </w:r>
          </w:p>
        </w:tc>
        <w:tc>
          <w:tcPr>
            <w:tcW w:w="973" w:type="dxa"/>
            <w:gridSpan w:val="3"/>
            <w:vAlign w:val="center"/>
          </w:tcPr>
          <w:p w14:paraId="498A1D2E" w14:textId="77777777" w:rsidR="00B66911" w:rsidRPr="0080507B" w:rsidRDefault="00B66911" w:rsidP="00C24E08">
            <w:pPr>
              <w:pStyle w:val="TAC"/>
              <w:rPr>
                <w:rFonts w:eastAsia="ＭＳ 明朝"/>
              </w:rPr>
            </w:pPr>
            <w:r w:rsidRPr="0080507B">
              <w:rPr>
                <w:rFonts w:eastAsia="ＭＳ 明朝"/>
              </w:rPr>
              <w:t>20 MHz</w:t>
            </w:r>
          </w:p>
        </w:tc>
        <w:tc>
          <w:tcPr>
            <w:tcW w:w="1794" w:type="dxa"/>
            <w:gridSpan w:val="2"/>
            <w:vAlign w:val="center"/>
          </w:tcPr>
          <w:p w14:paraId="528E594F" w14:textId="77777777" w:rsidR="00B66911" w:rsidRPr="0080507B" w:rsidRDefault="00B66911" w:rsidP="00C24E08">
            <w:pPr>
              <w:pStyle w:val="TAC"/>
              <w:rPr>
                <w:rFonts w:eastAsia="ＭＳ 明朝"/>
              </w:rPr>
            </w:pPr>
            <w:r w:rsidRPr="0080507B">
              <w:rPr>
                <w:rFonts w:eastAsia="ＭＳ 明朝"/>
              </w:rPr>
              <w:t>All RBs / REFSENS_ENDC_3</w:t>
            </w:r>
          </w:p>
        </w:tc>
        <w:tc>
          <w:tcPr>
            <w:tcW w:w="1121" w:type="dxa"/>
            <w:gridSpan w:val="3"/>
            <w:vAlign w:val="center"/>
          </w:tcPr>
          <w:p w14:paraId="3A04FF3F" w14:textId="77777777" w:rsidR="00B66911" w:rsidRPr="0080507B" w:rsidRDefault="00B66911" w:rsidP="00C24E08">
            <w:pPr>
              <w:pStyle w:val="TAC"/>
              <w:rPr>
                <w:rFonts w:eastAsia="ＭＳ 明朝"/>
              </w:rPr>
            </w:pPr>
            <w:r w:rsidRPr="0080507B">
              <w:rPr>
                <w:rFonts w:eastAsia="ＭＳ 明朝"/>
              </w:rPr>
              <w:t>N/A</w:t>
            </w:r>
          </w:p>
        </w:tc>
        <w:tc>
          <w:tcPr>
            <w:tcW w:w="1253" w:type="dxa"/>
            <w:gridSpan w:val="2"/>
            <w:vAlign w:val="center"/>
          </w:tcPr>
          <w:p w14:paraId="6CC0DBAA" w14:textId="77777777" w:rsidR="00B66911" w:rsidRPr="0080507B" w:rsidRDefault="00B66911" w:rsidP="00C24E08">
            <w:pPr>
              <w:pStyle w:val="TAC"/>
              <w:rPr>
                <w:rFonts w:eastAsia="ＭＳ 明朝"/>
              </w:rPr>
            </w:pPr>
            <w:r w:rsidRPr="0080507B">
              <w:rPr>
                <w:rFonts w:eastAsia="ＭＳ 明朝"/>
              </w:rPr>
              <w:t>CP-OFDM QPSK</w:t>
            </w:r>
          </w:p>
        </w:tc>
        <w:tc>
          <w:tcPr>
            <w:tcW w:w="864" w:type="dxa"/>
            <w:vAlign w:val="center"/>
          </w:tcPr>
          <w:p w14:paraId="3DB80969" w14:textId="77777777" w:rsidR="00B66911" w:rsidRPr="0080507B" w:rsidRDefault="00B66911" w:rsidP="00C24E08">
            <w:pPr>
              <w:pStyle w:val="TAC"/>
              <w:rPr>
                <w:rFonts w:eastAsia="ＭＳ 明朝"/>
              </w:rPr>
            </w:pPr>
            <w:r w:rsidRPr="0080507B">
              <w:rPr>
                <w:rFonts w:eastAsia="ＭＳ 明朝"/>
              </w:rPr>
              <w:t>40 MHz</w:t>
            </w:r>
          </w:p>
        </w:tc>
        <w:tc>
          <w:tcPr>
            <w:tcW w:w="1789" w:type="dxa"/>
            <w:gridSpan w:val="3"/>
            <w:vAlign w:val="center"/>
          </w:tcPr>
          <w:p w14:paraId="584DD656" w14:textId="77777777" w:rsidR="00B66911" w:rsidRPr="0080507B" w:rsidRDefault="00B66911" w:rsidP="00C24E08">
            <w:pPr>
              <w:pStyle w:val="TAC"/>
              <w:rPr>
                <w:rFonts w:eastAsia="ＭＳ 明朝"/>
              </w:rPr>
            </w:pPr>
            <w:r w:rsidRPr="0080507B">
              <w:rPr>
                <w:rFonts w:eastAsia="ＭＳ 明朝"/>
              </w:rPr>
              <w:t>All RBs / 0</w:t>
            </w:r>
          </w:p>
        </w:tc>
      </w:tr>
      <w:tr w:rsidR="00B66911" w:rsidRPr="0080507B" w14:paraId="59DB3C1A" w14:textId="77777777" w:rsidTr="00C24E08">
        <w:trPr>
          <w:trHeight w:val="70"/>
        </w:trPr>
        <w:tc>
          <w:tcPr>
            <w:tcW w:w="637" w:type="dxa"/>
            <w:vMerge w:val="restart"/>
            <w:vAlign w:val="center"/>
          </w:tcPr>
          <w:p w14:paraId="3E97E383" w14:textId="1C939321" w:rsidR="00B66911" w:rsidRPr="0080507B" w:rsidRDefault="00B66911" w:rsidP="00C24E08">
            <w:pPr>
              <w:pStyle w:val="TAC"/>
              <w:rPr>
                <w:rFonts w:eastAsia="ＭＳ 明朝"/>
              </w:rPr>
            </w:pPr>
            <w:r w:rsidRPr="0080507B">
              <w:rPr>
                <w:rFonts w:eastAsia="ＭＳ 明朝"/>
              </w:rPr>
              <w:t>2</w:t>
            </w:r>
            <w:r w:rsidRPr="0080507B">
              <w:rPr>
                <w:rFonts w:eastAsia="ＭＳ 明朝"/>
                <w:vertAlign w:val="superscript"/>
              </w:rPr>
              <w:t>4</w:t>
            </w:r>
            <w:del w:id="27" w:author="Anritsu" w:date="2024-08-01T18:58:00Z" w16du:dateUtc="2024-08-01T09:58:00Z">
              <w:r w:rsidRPr="0080507B" w:rsidDel="00B66911">
                <w:rPr>
                  <w:rFonts w:eastAsia="ＭＳ 明朝"/>
                  <w:vertAlign w:val="superscript"/>
                </w:rPr>
                <w:delText>,10</w:delText>
              </w:r>
            </w:del>
          </w:p>
        </w:tc>
        <w:tc>
          <w:tcPr>
            <w:tcW w:w="645" w:type="dxa"/>
            <w:vAlign w:val="center"/>
          </w:tcPr>
          <w:p w14:paraId="63FFF5F3" w14:textId="77777777" w:rsidR="00B66911" w:rsidRPr="0080507B" w:rsidRDefault="00B66911" w:rsidP="00C24E08">
            <w:pPr>
              <w:pStyle w:val="TAC"/>
              <w:rPr>
                <w:rFonts w:eastAsia="ＭＳ 明朝"/>
              </w:rPr>
            </w:pPr>
            <w:r w:rsidRPr="0080507B">
              <w:rPr>
                <w:rFonts w:eastAsia="ＭＳ 明朝"/>
              </w:rPr>
              <w:t>1</w:t>
            </w:r>
          </w:p>
        </w:tc>
        <w:tc>
          <w:tcPr>
            <w:tcW w:w="1072" w:type="dxa"/>
            <w:gridSpan w:val="4"/>
            <w:vAlign w:val="center"/>
          </w:tcPr>
          <w:p w14:paraId="6D8B518D" w14:textId="77777777" w:rsidR="00B66911" w:rsidRPr="0080507B" w:rsidRDefault="00B66911" w:rsidP="00C24E08">
            <w:pPr>
              <w:pStyle w:val="TAC"/>
              <w:rPr>
                <w:rFonts w:eastAsia="ＭＳ 明朝"/>
              </w:rPr>
            </w:pPr>
            <w:r w:rsidRPr="0080507B">
              <w:rPr>
                <w:rFonts w:eastAsia="ＭＳ 明朝"/>
              </w:rPr>
              <w:t>UL 1950 / DL 2140</w:t>
            </w:r>
          </w:p>
        </w:tc>
        <w:tc>
          <w:tcPr>
            <w:tcW w:w="973" w:type="dxa"/>
            <w:gridSpan w:val="3"/>
            <w:vAlign w:val="center"/>
          </w:tcPr>
          <w:p w14:paraId="14C48C1B" w14:textId="77777777" w:rsidR="00B66911" w:rsidRPr="0080507B" w:rsidRDefault="00B66911" w:rsidP="00C24E08">
            <w:pPr>
              <w:pStyle w:val="TAC"/>
              <w:rPr>
                <w:rFonts w:eastAsia="ＭＳ 明朝"/>
              </w:rPr>
            </w:pPr>
            <w:r w:rsidRPr="0080507B">
              <w:rPr>
                <w:rFonts w:eastAsia="ＭＳ 明朝"/>
              </w:rPr>
              <w:t> </w:t>
            </w:r>
          </w:p>
        </w:tc>
        <w:tc>
          <w:tcPr>
            <w:tcW w:w="1794" w:type="dxa"/>
            <w:gridSpan w:val="2"/>
            <w:vAlign w:val="center"/>
          </w:tcPr>
          <w:p w14:paraId="533FA147" w14:textId="77777777" w:rsidR="00B66911" w:rsidRPr="0080507B" w:rsidRDefault="00B66911" w:rsidP="00C24E08">
            <w:pPr>
              <w:pStyle w:val="TAC"/>
              <w:rPr>
                <w:rFonts w:eastAsia="ＭＳ 明朝"/>
              </w:rPr>
            </w:pPr>
            <w:r w:rsidRPr="0080507B">
              <w:rPr>
                <w:rFonts w:eastAsia="ＭＳ 明朝"/>
              </w:rPr>
              <w:t> </w:t>
            </w:r>
          </w:p>
        </w:tc>
        <w:tc>
          <w:tcPr>
            <w:tcW w:w="1121" w:type="dxa"/>
            <w:gridSpan w:val="3"/>
            <w:vAlign w:val="center"/>
          </w:tcPr>
          <w:p w14:paraId="4B1B06D8" w14:textId="77777777" w:rsidR="00B66911" w:rsidRPr="0080507B" w:rsidRDefault="00B66911" w:rsidP="00C24E08">
            <w:pPr>
              <w:pStyle w:val="TAC"/>
              <w:rPr>
                <w:rFonts w:eastAsia="ＭＳ 明朝"/>
              </w:rPr>
            </w:pPr>
            <w:r w:rsidRPr="0080507B">
              <w:rPr>
                <w:rFonts w:eastAsia="ＭＳ 明朝"/>
              </w:rPr>
              <w:t>n3</w:t>
            </w:r>
          </w:p>
        </w:tc>
        <w:tc>
          <w:tcPr>
            <w:tcW w:w="1253" w:type="dxa"/>
            <w:gridSpan w:val="2"/>
            <w:vAlign w:val="center"/>
          </w:tcPr>
          <w:p w14:paraId="66E27571" w14:textId="77777777" w:rsidR="00B66911" w:rsidRPr="0080507B" w:rsidRDefault="00B66911" w:rsidP="00C24E08">
            <w:pPr>
              <w:pStyle w:val="TAC"/>
              <w:rPr>
                <w:rFonts w:eastAsia="ＭＳ 明朝"/>
              </w:rPr>
            </w:pPr>
            <w:r w:rsidRPr="0080507B">
              <w:rPr>
                <w:rFonts w:eastAsia="ＭＳ 明朝"/>
              </w:rPr>
              <w:t>UL 1760 / DL 1855</w:t>
            </w:r>
          </w:p>
        </w:tc>
        <w:tc>
          <w:tcPr>
            <w:tcW w:w="864" w:type="dxa"/>
            <w:vAlign w:val="center"/>
          </w:tcPr>
          <w:p w14:paraId="18C05C40" w14:textId="77777777" w:rsidR="00B66911" w:rsidRPr="0080507B" w:rsidRDefault="00B66911" w:rsidP="00C24E08">
            <w:pPr>
              <w:pStyle w:val="TAC"/>
              <w:rPr>
                <w:rFonts w:eastAsia="ＭＳ 明朝"/>
              </w:rPr>
            </w:pPr>
            <w:r w:rsidRPr="0080507B">
              <w:rPr>
                <w:rFonts w:eastAsia="ＭＳ 明朝"/>
              </w:rPr>
              <w:t> </w:t>
            </w:r>
          </w:p>
        </w:tc>
        <w:tc>
          <w:tcPr>
            <w:tcW w:w="1789" w:type="dxa"/>
            <w:gridSpan w:val="3"/>
            <w:vAlign w:val="center"/>
          </w:tcPr>
          <w:p w14:paraId="269FC1D1" w14:textId="77777777" w:rsidR="00B66911" w:rsidRPr="0080507B" w:rsidRDefault="00B66911" w:rsidP="00C24E08">
            <w:pPr>
              <w:pStyle w:val="TAC"/>
              <w:rPr>
                <w:rFonts w:eastAsia="ＭＳ 明朝"/>
              </w:rPr>
            </w:pPr>
            <w:r w:rsidRPr="0080507B">
              <w:rPr>
                <w:rFonts w:eastAsia="ＭＳ 明朝"/>
              </w:rPr>
              <w:t> </w:t>
            </w:r>
          </w:p>
        </w:tc>
      </w:tr>
      <w:tr w:rsidR="00B66911" w:rsidRPr="0080507B" w14:paraId="4D206D30" w14:textId="77777777" w:rsidTr="00C24E08">
        <w:trPr>
          <w:trHeight w:val="70"/>
        </w:trPr>
        <w:tc>
          <w:tcPr>
            <w:tcW w:w="637" w:type="dxa"/>
            <w:vMerge/>
            <w:vAlign w:val="center"/>
          </w:tcPr>
          <w:p w14:paraId="4A9D8EBB" w14:textId="77777777" w:rsidR="00B66911" w:rsidRPr="0080507B" w:rsidRDefault="00B66911" w:rsidP="00C24E08">
            <w:pPr>
              <w:pStyle w:val="TAC"/>
              <w:rPr>
                <w:rFonts w:eastAsia="ＭＳ 明朝"/>
              </w:rPr>
            </w:pPr>
          </w:p>
        </w:tc>
        <w:tc>
          <w:tcPr>
            <w:tcW w:w="645" w:type="dxa"/>
            <w:vAlign w:val="center"/>
          </w:tcPr>
          <w:p w14:paraId="19797B3F" w14:textId="77777777" w:rsidR="00B66911" w:rsidRPr="0080507B" w:rsidRDefault="00B66911" w:rsidP="00C24E08">
            <w:pPr>
              <w:pStyle w:val="TAC"/>
              <w:rPr>
                <w:rFonts w:eastAsia="ＭＳ 明朝"/>
              </w:rPr>
            </w:pPr>
            <w:r w:rsidRPr="0080507B">
              <w:rPr>
                <w:rFonts w:eastAsia="ＭＳ 明朝"/>
              </w:rPr>
              <w:t>QPSK</w:t>
            </w:r>
          </w:p>
        </w:tc>
        <w:tc>
          <w:tcPr>
            <w:tcW w:w="1072" w:type="dxa"/>
            <w:gridSpan w:val="4"/>
            <w:vAlign w:val="center"/>
          </w:tcPr>
          <w:p w14:paraId="6479D529" w14:textId="77777777" w:rsidR="00B66911" w:rsidRPr="0080507B" w:rsidRDefault="00B66911" w:rsidP="00C24E08">
            <w:pPr>
              <w:pStyle w:val="TAC"/>
              <w:rPr>
                <w:rFonts w:eastAsia="ＭＳ 明朝"/>
              </w:rPr>
            </w:pPr>
            <w:r w:rsidRPr="0080507B">
              <w:rPr>
                <w:rFonts w:eastAsia="ＭＳ 明朝"/>
              </w:rPr>
              <w:t>QPSK</w:t>
            </w:r>
          </w:p>
        </w:tc>
        <w:tc>
          <w:tcPr>
            <w:tcW w:w="973" w:type="dxa"/>
            <w:gridSpan w:val="3"/>
            <w:vAlign w:val="center"/>
          </w:tcPr>
          <w:p w14:paraId="30F3655B" w14:textId="77777777" w:rsidR="00B66911" w:rsidRPr="0080507B" w:rsidRDefault="00B66911" w:rsidP="00C24E08">
            <w:pPr>
              <w:pStyle w:val="TAC"/>
              <w:rPr>
                <w:rFonts w:eastAsia="ＭＳ 明朝"/>
              </w:rPr>
            </w:pPr>
            <w:r w:rsidRPr="0080507B">
              <w:rPr>
                <w:rFonts w:eastAsia="ＭＳ 明朝"/>
              </w:rPr>
              <w:t>5 MHz</w:t>
            </w:r>
          </w:p>
        </w:tc>
        <w:tc>
          <w:tcPr>
            <w:tcW w:w="1794" w:type="dxa"/>
            <w:gridSpan w:val="2"/>
            <w:vAlign w:val="center"/>
          </w:tcPr>
          <w:p w14:paraId="04841746" w14:textId="77777777" w:rsidR="00B66911" w:rsidRPr="0080507B" w:rsidRDefault="00B66911" w:rsidP="00C24E08">
            <w:pPr>
              <w:pStyle w:val="TAC"/>
              <w:rPr>
                <w:rFonts w:eastAsia="ＭＳ 明朝"/>
              </w:rPr>
            </w:pPr>
            <w:r w:rsidRPr="0080507B">
              <w:rPr>
                <w:rFonts w:eastAsia="ＭＳ 明朝"/>
              </w:rPr>
              <w:t>All RBs / REFSENS_ENDC_4</w:t>
            </w:r>
          </w:p>
        </w:tc>
        <w:tc>
          <w:tcPr>
            <w:tcW w:w="1121" w:type="dxa"/>
            <w:gridSpan w:val="3"/>
            <w:vAlign w:val="center"/>
          </w:tcPr>
          <w:p w14:paraId="5A7D8948" w14:textId="77777777" w:rsidR="00B66911" w:rsidRPr="0080507B" w:rsidRDefault="00B66911" w:rsidP="00C24E08">
            <w:pPr>
              <w:pStyle w:val="TAC"/>
              <w:rPr>
                <w:rFonts w:eastAsia="ＭＳ 明朝"/>
              </w:rPr>
            </w:pPr>
            <w:r w:rsidRPr="0080507B">
              <w:t>DFT-s-OFDM QPSK</w:t>
            </w:r>
          </w:p>
        </w:tc>
        <w:tc>
          <w:tcPr>
            <w:tcW w:w="1253" w:type="dxa"/>
            <w:gridSpan w:val="2"/>
            <w:vAlign w:val="center"/>
          </w:tcPr>
          <w:p w14:paraId="1D08797B" w14:textId="77777777" w:rsidR="00B66911" w:rsidRPr="0080507B" w:rsidRDefault="00B66911" w:rsidP="00C24E08">
            <w:pPr>
              <w:pStyle w:val="TAC"/>
              <w:rPr>
                <w:rFonts w:eastAsia="ＭＳ 明朝"/>
              </w:rPr>
            </w:pPr>
            <w:r w:rsidRPr="0080507B">
              <w:rPr>
                <w:rFonts w:eastAsia="ＭＳ 明朝"/>
              </w:rPr>
              <w:t>CP-OFDM QPSK</w:t>
            </w:r>
          </w:p>
        </w:tc>
        <w:tc>
          <w:tcPr>
            <w:tcW w:w="864" w:type="dxa"/>
            <w:vAlign w:val="center"/>
          </w:tcPr>
          <w:p w14:paraId="692933DB" w14:textId="77777777" w:rsidR="00B66911" w:rsidRPr="0080507B" w:rsidRDefault="00B66911" w:rsidP="00C24E08">
            <w:pPr>
              <w:pStyle w:val="TAC"/>
              <w:rPr>
                <w:rFonts w:eastAsia="ＭＳ 明朝"/>
              </w:rPr>
            </w:pPr>
            <w:r w:rsidRPr="0080507B">
              <w:rPr>
                <w:rFonts w:eastAsia="ＭＳ 明朝"/>
              </w:rPr>
              <w:t>5 MHz</w:t>
            </w:r>
          </w:p>
        </w:tc>
        <w:tc>
          <w:tcPr>
            <w:tcW w:w="1789" w:type="dxa"/>
            <w:gridSpan w:val="3"/>
            <w:vAlign w:val="center"/>
          </w:tcPr>
          <w:p w14:paraId="6CB74008" w14:textId="77777777" w:rsidR="00B66911" w:rsidRPr="0080507B" w:rsidRDefault="00B66911" w:rsidP="00C24E08">
            <w:pPr>
              <w:pStyle w:val="TAC"/>
              <w:rPr>
                <w:rFonts w:eastAsia="ＭＳ 明朝"/>
              </w:rPr>
            </w:pPr>
            <w:r w:rsidRPr="0080507B">
              <w:rPr>
                <w:rFonts w:eastAsia="ＭＳ 明朝"/>
              </w:rPr>
              <w:t>All RBs / REFSENS_ENDC_4</w:t>
            </w:r>
          </w:p>
        </w:tc>
      </w:tr>
      <w:tr w:rsidR="00B66911" w:rsidRPr="0080507B" w14:paraId="261CF7AF" w14:textId="77777777" w:rsidTr="00C24E08">
        <w:trPr>
          <w:trHeight w:val="70"/>
        </w:trPr>
        <w:tc>
          <w:tcPr>
            <w:tcW w:w="637" w:type="dxa"/>
            <w:vMerge w:val="restart"/>
            <w:vAlign w:val="center"/>
          </w:tcPr>
          <w:p w14:paraId="7009B50F" w14:textId="77777777" w:rsidR="00B66911" w:rsidRPr="0080507B" w:rsidRDefault="00B66911" w:rsidP="00C24E08">
            <w:pPr>
              <w:pStyle w:val="TAC"/>
            </w:pPr>
            <w:r w:rsidRPr="0080507B">
              <w:rPr>
                <w:rFonts w:eastAsia="ＭＳ 明朝"/>
              </w:rPr>
              <w:t>3</w:t>
            </w:r>
            <w:r w:rsidRPr="0080507B">
              <w:rPr>
                <w:rFonts w:eastAsia="ＭＳ 明朝"/>
                <w:vertAlign w:val="superscript"/>
              </w:rPr>
              <w:t>6</w:t>
            </w:r>
          </w:p>
        </w:tc>
        <w:tc>
          <w:tcPr>
            <w:tcW w:w="645" w:type="dxa"/>
            <w:vAlign w:val="center"/>
          </w:tcPr>
          <w:p w14:paraId="3F73EC7F" w14:textId="77777777" w:rsidR="00B66911" w:rsidRPr="0080507B" w:rsidRDefault="00B66911" w:rsidP="00C24E08">
            <w:pPr>
              <w:pStyle w:val="TAC"/>
              <w:rPr>
                <w:rFonts w:eastAsia="ＭＳ 明朝"/>
              </w:rPr>
            </w:pPr>
            <w:r w:rsidRPr="0080507B">
              <w:rPr>
                <w:rFonts w:eastAsia="ＭＳ 明朝"/>
              </w:rPr>
              <w:t>1</w:t>
            </w:r>
          </w:p>
        </w:tc>
        <w:tc>
          <w:tcPr>
            <w:tcW w:w="1072" w:type="dxa"/>
            <w:gridSpan w:val="4"/>
            <w:vAlign w:val="center"/>
          </w:tcPr>
          <w:p w14:paraId="5D449B47" w14:textId="77777777" w:rsidR="00B66911" w:rsidRPr="0080507B" w:rsidRDefault="00B66911" w:rsidP="00C24E08">
            <w:pPr>
              <w:pStyle w:val="TAC"/>
              <w:rPr>
                <w:rFonts w:eastAsia="ＭＳ 明朝"/>
              </w:rPr>
            </w:pPr>
            <w:r w:rsidRPr="0080507B">
              <w:rPr>
                <w:rFonts w:eastAsia="ＭＳ 明朝"/>
              </w:rPr>
              <w:t>Low</w:t>
            </w:r>
          </w:p>
        </w:tc>
        <w:tc>
          <w:tcPr>
            <w:tcW w:w="973" w:type="dxa"/>
            <w:gridSpan w:val="3"/>
            <w:vAlign w:val="center"/>
          </w:tcPr>
          <w:p w14:paraId="2C05D626" w14:textId="77777777" w:rsidR="00B66911" w:rsidRPr="0080507B" w:rsidRDefault="00B66911" w:rsidP="00C24E08">
            <w:pPr>
              <w:pStyle w:val="TAC"/>
              <w:rPr>
                <w:rFonts w:eastAsia="ＭＳ 明朝"/>
              </w:rPr>
            </w:pPr>
          </w:p>
        </w:tc>
        <w:tc>
          <w:tcPr>
            <w:tcW w:w="1794" w:type="dxa"/>
            <w:gridSpan w:val="2"/>
            <w:vAlign w:val="center"/>
          </w:tcPr>
          <w:p w14:paraId="76F54419" w14:textId="77777777" w:rsidR="00B66911" w:rsidRPr="0080507B" w:rsidRDefault="00B66911" w:rsidP="00C24E08">
            <w:pPr>
              <w:pStyle w:val="TAC"/>
              <w:rPr>
                <w:rFonts w:eastAsia="ＭＳ 明朝"/>
              </w:rPr>
            </w:pPr>
          </w:p>
        </w:tc>
        <w:tc>
          <w:tcPr>
            <w:tcW w:w="1121" w:type="dxa"/>
            <w:gridSpan w:val="3"/>
            <w:vAlign w:val="center"/>
          </w:tcPr>
          <w:p w14:paraId="3A425A2F" w14:textId="77777777" w:rsidR="00B66911" w:rsidRPr="0080507B" w:rsidRDefault="00B66911" w:rsidP="00C24E08">
            <w:pPr>
              <w:pStyle w:val="TAC"/>
              <w:rPr>
                <w:rFonts w:eastAsia="ＭＳ 明朝"/>
              </w:rPr>
            </w:pPr>
            <w:r w:rsidRPr="0080507B">
              <w:rPr>
                <w:rFonts w:eastAsia="ＭＳ 明朝"/>
              </w:rPr>
              <w:t>n3</w:t>
            </w:r>
          </w:p>
        </w:tc>
        <w:tc>
          <w:tcPr>
            <w:tcW w:w="1253" w:type="dxa"/>
            <w:gridSpan w:val="2"/>
            <w:vAlign w:val="center"/>
          </w:tcPr>
          <w:p w14:paraId="1E8A9485" w14:textId="77777777" w:rsidR="00B66911" w:rsidRPr="0080507B" w:rsidRDefault="00B66911" w:rsidP="00C24E08">
            <w:pPr>
              <w:pStyle w:val="TAC"/>
              <w:rPr>
                <w:rFonts w:eastAsia="ＭＳ 明朝"/>
              </w:rPr>
            </w:pPr>
            <w:r w:rsidRPr="0080507B">
              <w:rPr>
                <w:rFonts w:eastAsia="ＭＳ 明朝"/>
              </w:rPr>
              <w:t>High</w:t>
            </w:r>
          </w:p>
        </w:tc>
        <w:tc>
          <w:tcPr>
            <w:tcW w:w="864" w:type="dxa"/>
            <w:vAlign w:val="center"/>
          </w:tcPr>
          <w:p w14:paraId="457064D1" w14:textId="77777777" w:rsidR="00B66911" w:rsidRPr="0080507B" w:rsidRDefault="00B66911" w:rsidP="00C24E08">
            <w:pPr>
              <w:pStyle w:val="TAC"/>
              <w:rPr>
                <w:rFonts w:eastAsia="ＭＳ 明朝"/>
              </w:rPr>
            </w:pPr>
          </w:p>
        </w:tc>
        <w:tc>
          <w:tcPr>
            <w:tcW w:w="1789" w:type="dxa"/>
            <w:gridSpan w:val="3"/>
            <w:vAlign w:val="center"/>
          </w:tcPr>
          <w:p w14:paraId="03D8901A" w14:textId="77777777" w:rsidR="00B66911" w:rsidRPr="0080507B" w:rsidRDefault="00B66911" w:rsidP="00C24E08">
            <w:pPr>
              <w:pStyle w:val="TAC"/>
              <w:rPr>
                <w:rFonts w:eastAsia="ＭＳ 明朝"/>
              </w:rPr>
            </w:pPr>
          </w:p>
        </w:tc>
      </w:tr>
      <w:tr w:rsidR="00B66911" w:rsidRPr="0080507B" w14:paraId="1A3A55D9" w14:textId="77777777" w:rsidTr="00C24E08">
        <w:trPr>
          <w:trHeight w:val="70"/>
        </w:trPr>
        <w:tc>
          <w:tcPr>
            <w:tcW w:w="637" w:type="dxa"/>
            <w:vMerge/>
            <w:vAlign w:val="center"/>
          </w:tcPr>
          <w:p w14:paraId="4056BDEE" w14:textId="77777777" w:rsidR="00B66911" w:rsidRPr="0080507B" w:rsidRDefault="00B66911" w:rsidP="00C24E08">
            <w:pPr>
              <w:pStyle w:val="TAC"/>
            </w:pPr>
          </w:p>
        </w:tc>
        <w:tc>
          <w:tcPr>
            <w:tcW w:w="645" w:type="dxa"/>
            <w:vAlign w:val="center"/>
          </w:tcPr>
          <w:p w14:paraId="5AC126A1" w14:textId="77777777" w:rsidR="00B66911" w:rsidRPr="0080507B" w:rsidRDefault="00B66911" w:rsidP="00C24E08">
            <w:pPr>
              <w:pStyle w:val="TAC"/>
              <w:rPr>
                <w:rFonts w:eastAsia="ＭＳ 明朝"/>
              </w:rPr>
            </w:pPr>
            <w:r w:rsidRPr="0080507B">
              <w:rPr>
                <w:rFonts w:eastAsia="ＭＳ 明朝"/>
              </w:rPr>
              <w:t>QPSK</w:t>
            </w:r>
          </w:p>
        </w:tc>
        <w:tc>
          <w:tcPr>
            <w:tcW w:w="1072" w:type="dxa"/>
            <w:gridSpan w:val="4"/>
            <w:vAlign w:val="center"/>
          </w:tcPr>
          <w:p w14:paraId="3EF3E028" w14:textId="77777777" w:rsidR="00B66911" w:rsidRPr="0080507B" w:rsidRDefault="00B66911" w:rsidP="00C24E08">
            <w:pPr>
              <w:pStyle w:val="TAC"/>
              <w:rPr>
                <w:rFonts w:eastAsia="ＭＳ 明朝"/>
              </w:rPr>
            </w:pPr>
            <w:r w:rsidRPr="0080507B">
              <w:rPr>
                <w:rFonts w:eastAsia="ＭＳ 明朝"/>
              </w:rPr>
              <w:t>QPSK</w:t>
            </w:r>
          </w:p>
        </w:tc>
        <w:tc>
          <w:tcPr>
            <w:tcW w:w="973" w:type="dxa"/>
            <w:gridSpan w:val="3"/>
            <w:vAlign w:val="center"/>
          </w:tcPr>
          <w:p w14:paraId="2CEB2710" w14:textId="77777777" w:rsidR="00B66911" w:rsidRPr="0080507B" w:rsidRDefault="00B66911" w:rsidP="00C24E08">
            <w:pPr>
              <w:pStyle w:val="TAC"/>
              <w:rPr>
                <w:rFonts w:eastAsia="ＭＳ 明朝"/>
              </w:rPr>
            </w:pPr>
            <w:r w:rsidRPr="0080507B">
              <w:rPr>
                <w:rFonts w:eastAsia="ＭＳ 明朝"/>
              </w:rPr>
              <w:t>20 MHz</w:t>
            </w:r>
          </w:p>
        </w:tc>
        <w:tc>
          <w:tcPr>
            <w:tcW w:w="1794" w:type="dxa"/>
            <w:gridSpan w:val="2"/>
            <w:vAlign w:val="center"/>
          </w:tcPr>
          <w:p w14:paraId="5446640F" w14:textId="77777777" w:rsidR="00B66911" w:rsidRPr="0080507B" w:rsidRDefault="00B66911" w:rsidP="00C24E08">
            <w:pPr>
              <w:pStyle w:val="TAC"/>
              <w:rPr>
                <w:rFonts w:eastAsia="ＭＳ 明朝"/>
              </w:rPr>
            </w:pPr>
            <w:r w:rsidRPr="0080507B">
              <w:rPr>
                <w:rFonts w:eastAsia="ＭＳ 明朝"/>
              </w:rPr>
              <w:t>All RBs / REFSENS_ENDC_3</w:t>
            </w:r>
          </w:p>
        </w:tc>
        <w:tc>
          <w:tcPr>
            <w:tcW w:w="1121" w:type="dxa"/>
            <w:gridSpan w:val="3"/>
            <w:vAlign w:val="center"/>
          </w:tcPr>
          <w:p w14:paraId="2B7965B9" w14:textId="77777777" w:rsidR="00B66911" w:rsidRPr="0080507B" w:rsidRDefault="00B66911" w:rsidP="00C24E08">
            <w:pPr>
              <w:pStyle w:val="TAC"/>
              <w:rPr>
                <w:rFonts w:eastAsia="ＭＳ 明朝"/>
              </w:rPr>
            </w:pPr>
            <w:r w:rsidRPr="0080507B">
              <w:t>N/A</w:t>
            </w:r>
          </w:p>
        </w:tc>
        <w:tc>
          <w:tcPr>
            <w:tcW w:w="1253" w:type="dxa"/>
            <w:gridSpan w:val="2"/>
            <w:vAlign w:val="center"/>
          </w:tcPr>
          <w:p w14:paraId="6B402E9D" w14:textId="77777777" w:rsidR="00B66911" w:rsidRPr="0080507B" w:rsidRDefault="00B66911" w:rsidP="00C24E08">
            <w:pPr>
              <w:pStyle w:val="TAC"/>
              <w:rPr>
                <w:rFonts w:eastAsia="ＭＳ 明朝"/>
              </w:rPr>
            </w:pPr>
            <w:r w:rsidRPr="0080507B">
              <w:rPr>
                <w:rFonts w:eastAsia="ＭＳ 明朝"/>
              </w:rPr>
              <w:t>CP-OFDM QPSK</w:t>
            </w:r>
          </w:p>
        </w:tc>
        <w:tc>
          <w:tcPr>
            <w:tcW w:w="864" w:type="dxa"/>
            <w:vAlign w:val="center"/>
          </w:tcPr>
          <w:p w14:paraId="18493705" w14:textId="77777777" w:rsidR="00B66911" w:rsidRPr="0080507B" w:rsidRDefault="00B66911" w:rsidP="00C24E08">
            <w:pPr>
              <w:pStyle w:val="TAC"/>
              <w:rPr>
                <w:rFonts w:eastAsia="ＭＳ 明朝"/>
              </w:rPr>
            </w:pPr>
            <w:r w:rsidRPr="0080507B">
              <w:rPr>
                <w:rFonts w:eastAsia="ＭＳ 明朝"/>
              </w:rPr>
              <w:t>40 MHz</w:t>
            </w:r>
          </w:p>
        </w:tc>
        <w:tc>
          <w:tcPr>
            <w:tcW w:w="1789" w:type="dxa"/>
            <w:gridSpan w:val="3"/>
            <w:vAlign w:val="center"/>
          </w:tcPr>
          <w:p w14:paraId="4BD08991" w14:textId="77777777" w:rsidR="00B66911" w:rsidRPr="0080507B" w:rsidRDefault="00B66911" w:rsidP="00C24E08">
            <w:pPr>
              <w:pStyle w:val="TAC"/>
              <w:rPr>
                <w:rFonts w:eastAsia="ＭＳ 明朝"/>
              </w:rPr>
            </w:pPr>
            <w:r w:rsidRPr="0080507B">
              <w:rPr>
                <w:rFonts w:eastAsia="ＭＳ 明朝"/>
              </w:rPr>
              <w:t>All RBs / 0</w:t>
            </w:r>
          </w:p>
        </w:tc>
      </w:tr>
      <w:tr w:rsidR="00B66911" w:rsidRPr="0080507B" w14:paraId="43BD04DF" w14:textId="77777777" w:rsidTr="00C24E08">
        <w:trPr>
          <w:trHeight w:val="70"/>
        </w:trPr>
        <w:tc>
          <w:tcPr>
            <w:tcW w:w="10148" w:type="dxa"/>
            <w:gridSpan w:val="20"/>
            <w:vAlign w:val="center"/>
          </w:tcPr>
          <w:p w14:paraId="4AFC14F6" w14:textId="357A0AA6" w:rsidR="00B66911" w:rsidRPr="0080507B" w:rsidRDefault="00B66911" w:rsidP="00C24E08">
            <w:pPr>
              <w:pStyle w:val="TAH"/>
              <w:rPr>
                <w:rFonts w:eastAsia="ＭＳ 明朝"/>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B66911" w:rsidRPr="0080507B" w14:paraId="42D2A359" w14:textId="77777777" w:rsidTr="00C24E08">
        <w:trPr>
          <w:trHeight w:val="279"/>
        </w:trPr>
        <w:tc>
          <w:tcPr>
            <w:tcW w:w="10148" w:type="dxa"/>
            <w:gridSpan w:val="20"/>
            <w:vAlign w:val="center"/>
          </w:tcPr>
          <w:p w14:paraId="351D5F02" w14:textId="77777777" w:rsidR="00B66911" w:rsidRPr="0080507B" w:rsidRDefault="00B66911" w:rsidP="00C24E08">
            <w:pPr>
              <w:pStyle w:val="TAC"/>
              <w:rPr>
                <w:rFonts w:eastAsia="ＭＳ 明朝"/>
                <w:b/>
                <w:bCs/>
              </w:rPr>
            </w:pPr>
            <w:r w:rsidRPr="0080507B">
              <w:rPr>
                <w:b/>
                <w:bCs/>
              </w:rPr>
              <w:t xml:space="preserve">Test Settings for a </w:t>
            </w:r>
            <w:r w:rsidRPr="0080507B">
              <w:rPr>
                <w:b/>
                <w:bCs/>
                <w:lang w:eastAsia="zh-TW"/>
              </w:rPr>
              <w:t xml:space="preserve">DC_2A_n77A </w:t>
            </w:r>
            <w:r w:rsidRPr="0080507B">
              <w:rPr>
                <w:b/>
                <w:bCs/>
              </w:rPr>
              <w:t>Configuration</w:t>
            </w:r>
          </w:p>
        </w:tc>
      </w:tr>
      <w:tr w:rsidR="00B66911" w:rsidRPr="0080507B" w14:paraId="56865EF4" w14:textId="77777777" w:rsidTr="00C24E08">
        <w:trPr>
          <w:trHeight w:val="279"/>
        </w:trPr>
        <w:tc>
          <w:tcPr>
            <w:tcW w:w="637" w:type="dxa"/>
            <w:vMerge w:val="restart"/>
            <w:vAlign w:val="center"/>
          </w:tcPr>
          <w:p w14:paraId="25D15C15" w14:textId="77777777" w:rsidR="00B66911" w:rsidRPr="0080507B" w:rsidRDefault="00B66911" w:rsidP="00C24E08">
            <w:pPr>
              <w:pStyle w:val="TAC"/>
            </w:pPr>
            <w:r w:rsidRPr="0080507B">
              <w:t>1</w:t>
            </w:r>
            <w:r w:rsidRPr="0080507B">
              <w:rPr>
                <w:vertAlign w:val="superscript"/>
              </w:rPr>
              <w:t>3</w:t>
            </w:r>
          </w:p>
        </w:tc>
        <w:tc>
          <w:tcPr>
            <w:tcW w:w="645" w:type="dxa"/>
            <w:vAlign w:val="center"/>
          </w:tcPr>
          <w:p w14:paraId="6BC667CB" w14:textId="77777777" w:rsidR="00B66911" w:rsidRPr="0080507B" w:rsidRDefault="00B66911" w:rsidP="00C24E08">
            <w:pPr>
              <w:pStyle w:val="TAC"/>
              <w:rPr>
                <w:rFonts w:eastAsia="ＭＳ 明朝"/>
              </w:rPr>
            </w:pPr>
            <w:r w:rsidRPr="0080507B">
              <w:rPr>
                <w:rFonts w:eastAsia="ＭＳ 明朝"/>
              </w:rPr>
              <w:t>2</w:t>
            </w:r>
          </w:p>
        </w:tc>
        <w:tc>
          <w:tcPr>
            <w:tcW w:w="1072" w:type="dxa"/>
            <w:gridSpan w:val="4"/>
            <w:vAlign w:val="center"/>
          </w:tcPr>
          <w:p w14:paraId="3588D29B" w14:textId="77777777" w:rsidR="00B66911" w:rsidRPr="0080507B" w:rsidRDefault="00B66911" w:rsidP="00C24E08">
            <w:pPr>
              <w:pStyle w:val="TAC"/>
              <w:rPr>
                <w:rFonts w:eastAsia="ＭＳ 明朝"/>
              </w:rPr>
            </w:pPr>
            <w:r w:rsidRPr="0080507B">
              <w:rPr>
                <w:rFonts w:eastAsia="ＭＳ 明朝"/>
              </w:rPr>
              <w:t>UL 1860</w:t>
            </w:r>
          </w:p>
        </w:tc>
        <w:tc>
          <w:tcPr>
            <w:tcW w:w="973" w:type="dxa"/>
            <w:gridSpan w:val="3"/>
            <w:vAlign w:val="center"/>
          </w:tcPr>
          <w:p w14:paraId="5D044186" w14:textId="77777777" w:rsidR="00B66911" w:rsidRPr="0080507B" w:rsidRDefault="00B66911" w:rsidP="00C24E08">
            <w:pPr>
              <w:pStyle w:val="TAC"/>
              <w:rPr>
                <w:rFonts w:eastAsia="ＭＳ 明朝"/>
              </w:rPr>
            </w:pPr>
          </w:p>
        </w:tc>
        <w:tc>
          <w:tcPr>
            <w:tcW w:w="1794" w:type="dxa"/>
            <w:gridSpan w:val="2"/>
            <w:vAlign w:val="center"/>
          </w:tcPr>
          <w:p w14:paraId="07529AE2" w14:textId="77777777" w:rsidR="00B66911" w:rsidRPr="0080507B" w:rsidRDefault="00B66911" w:rsidP="00C24E08">
            <w:pPr>
              <w:pStyle w:val="TAC"/>
              <w:rPr>
                <w:rFonts w:eastAsia="ＭＳ 明朝"/>
              </w:rPr>
            </w:pPr>
          </w:p>
        </w:tc>
        <w:tc>
          <w:tcPr>
            <w:tcW w:w="1121" w:type="dxa"/>
            <w:gridSpan w:val="3"/>
            <w:vAlign w:val="center"/>
          </w:tcPr>
          <w:p w14:paraId="070C847B" w14:textId="77777777" w:rsidR="00B66911" w:rsidRPr="0080507B" w:rsidRDefault="00B66911" w:rsidP="00C24E08">
            <w:pPr>
              <w:pStyle w:val="TAC"/>
            </w:pPr>
            <w:r w:rsidRPr="0080507B">
              <w:t>n77</w:t>
            </w:r>
          </w:p>
        </w:tc>
        <w:tc>
          <w:tcPr>
            <w:tcW w:w="1253" w:type="dxa"/>
            <w:gridSpan w:val="2"/>
            <w:vAlign w:val="center"/>
          </w:tcPr>
          <w:p w14:paraId="064314E4" w14:textId="77777777" w:rsidR="00B66911" w:rsidRPr="0080507B" w:rsidRDefault="00B66911" w:rsidP="00C24E08">
            <w:pPr>
              <w:pStyle w:val="TAC"/>
              <w:rPr>
                <w:rFonts w:eastAsia="ＭＳ 明朝"/>
              </w:rPr>
            </w:pPr>
            <w:r w:rsidRPr="0080507B">
              <w:rPr>
                <w:rFonts w:eastAsia="ＭＳ 明朝"/>
              </w:rPr>
              <w:t>UL/DL 3720</w:t>
            </w:r>
          </w:p>
        </w:tc>
        <w:tc>
          <w:tcPr>
            <w:tcW w:w="864" w:type="dxa"/>
            <w:vAlign w:val="center"/>
          </w:tcPr>
          <w:p w14:paraId="568516C4" w14:textId="77777777" w:rsidR="00B66911" w:rsidRPr="0080507B" w:rsidRDefault="00B66911" w:rsidP="00C24E08">
            <w:pPr>
              <w:pStyle w:val="TAC"/>
              <w:rPr>
                <w:rFonts w:eastAsia="ＭＳ 明朝"/>
              </w:rPr>
            </w:pPr>
          </w:p>
        </w:tc>
        <w:tc>
          <w:tcPr>
            <w:tcW w:w="1789" w:type="dxa"/>
            <w:gridSpan w:val="3"/>
            <w:vAlign w:val="center"/>
          </w:tcPr>
          <w:p w14:paraId="4AC72FEC" w14:textId="77777777" w:rsidR="00B66911" w:rsidRPr="0080507B" w:rsidRDefault="00B66911" w:rsidP="00C24E08">
            <w:pPr>
              <w:pStyle w:val="TAC"/>
              <w:rPr>
                <w:rFonts w:eastAsia="ＭＳ 明朝"/>
              </w:rPr>
            </w:pPr>
          </w:p>
        </w:tc>
      </w:tr>
      <w:tr w:rsidR="00B66911" w:rsidRPr="0080507B" w14:paraId="270608DF" w14:textId="77777777" w:rsidTr="00C24E08">
        <w:trPr>
          <w:trHeight w:val="279"/>
        </w:trPr>
        <w:tc>
          <w:tcPr>
            <w:tcW w:w="637" w:type="dxa"/>
            <w:vMerge/>
            <w:vAlign w:val="center"/>
          </w:tcPr>
          <w:p w14:paraId="7BF597E5" w14:textId="77777777" w:rsidR="00B66911" w:rsidRPr="0080507B" w:rsidRDefault="00B66911" w:rsidP="00C24E08">
            <w:pPr>
              <w:pStyle w:val="TAC"/>
            </w:pPr>
          </w:p>
        </w:tc>
        <w:tc>
          <w:tcPr>
            <w:tcW w:w="645" w:type="dxa"/>
            <w:vAlign w:val="center"/>
          </w:tcPr>
          <w:p w14:paraId="17D1238E" w14:textId="77777777" w:rsidR="00B66911" w:rsidRPr="0080507B" w:rsidRDefault="00B66911" w:rsidP="00C24E08">
            <w:pPr>
              <w:pStyle w:val="TAC"/>
              <w:rPr>
                <w:rFonts w:eastAsia="ＭＳ 明朝"/>
              </w:rPr>
            </w:pPr>
            <w:r w:rsidRPr="0080507B">
              <w:rPr>
                <w:rFonts w:eastAsia="ＭＳ 明朝"/>
              </w:rPr>
              <w:t>QPSK</w:t>
            </w:r>
          </w:p>
        </w:tc>
        <w:tc>
          <w:tcPr>
            <w:tcW w:w="1072" w:type="dxa"/>
            <w:gridSpan w:val="4"/>
            <w:vAlign w:val="center"/>
          </w:tcPr>
          <w:p w14:paraId="4D4DBFB3" w14:textId="77777777" w:rsidR="00B66911" w:rsidRPr="0080507B" w:rsidRDefault="00B66911" w:rsidP="00C24E08">
            <w:pPr>
              <w:pStyle w:val="TAC"/>
              <w:rPr>
                <w:rFonts w:eastAsia="ＭＳ 明朝"/>
              </w:rPr>
            </w:pPr>
            <w:r w:rsidRPr="0080507B">
              <w:rPr>
                <w:rFonts w:eastAsia="ＭＳ 明朝"/>
              </w:rPr>
              <w:t>QPSK</w:t>
            </w:r>
          </w:p>
        </w:tc>
        <w:tc>
          <w:tcPr>
            <w:tcW w:w="973" w:type="dxa"/>
            <w:gridSpan w:val="3"/>
            <w:vAlign w:val="center"/>
          </w:tcPr>
          <w:p w14:paraId="3AC009F3" w14:textId="77777777" w:rsidR="00B66911" w:rsidRPr="0080507B" w:rsidRDefault="00B66911" w:rsidP="00C24E08">
            <w:pPr>
              <w:pStyle w:val="TAC"/>
              <w:rPr>
                <w:rFonts w:eastAsia="ＭＳ 明朝"/>
              </w:rPr>
            </w:pPr>
            <w:r w:rsidRPr="0080507B">
              <w:rPr>
                <w:rFonts w:eastAsia="ＭＳ 明朝"/>
              </w:rPr>
              <w:t>20 MHz</w:t>
            </w:r>
          </w:p>
        </w:tc>
        <w:tc>
          <w:tcPr>
            <w:tcW w:w="1794" w:type="dxa"/>
            <w:gridSpan w:val="2"/>
            <w:vAlign w:val="center"/>
          </w:tcPr>
          <w:p w14:paraId="744A7389" w14:textId="77777777" w:rsidR="00B66911" w:rsidRPr="0080507B" w:rsidRDefault="00B66911" w:rsidP="00C24E08">
            <w:pPr>
              <w:pStyle w:val="TAC"/>
              <w:rPr>
                <w:rFonts w:eastAsia="ＭＳ 明朝"/>
              </w:rPr>
            </w:pPr>
            <w:r w:rsidRPr="0080507B">
              <w:rPr>
                <w:rFonts w:eastAsia="ＭＳ 明朝"/>
              </w:rPr>
              <w:t>All RBs / REFSENS_ENDC_1</w:t>
            </w:r>
          </w:p>
        </w:tc>
        <w:tc>
          <w:tcPr>
            <w:tcW w:w="1121" w:type="dxa"/>
            <w:gridSpan w:val="3"/>
            <w:vAlign w:val="center"/>
          </w:tcPr>
          <w:p w14:paraId="673F3AD0" w14:textId="77777777" w:rsidR="00B66911" w:rsidRPr="0080507B" w:rsidRDefault="00B66911" w:rsidP="00C24E08">
            <w:pPr>
              <w:pStyle w:val="TAC"/>
            </w:pPr>
            <w:r w:rsidRPr="0080507B">
              <w:t>N/A</w:t>
            </w:r>
          </w:p>
        </w:tc>
        <w:tc>
          <w:tcPr>
            <w:tcW w:w="1253" w:type="dxa"/>
            <w:gridSpan w:val="2"/>
            <w:vAlign w:val="center"/>
          </w:tcPr>
          <w:p w14:paraId="7FC03B10" w14:textId="77777777" w:rsidR="00B66911" w:rsidRPr="0080507B" w:rsidRDefault="00B66911" w:rsidP="00C24E08">
            <w:pPr>
              <w:pStyle w:val="TAC"/>
              <w:rPr>
                <w:rFonts w:eastAsia="ＭＳ 明朝"/>
              </w:rPr>
            </w:pPr>
            <w:r w:rsidRPr="0080507B">
              <w:rPr>
                <w:rFonts w:eastAsia="ＭＳ 明朝"/>
              </w:rPr>
              <w:t>CP-OFDM QPSK</w:t>
            </w:r>
          </w:p>
        </w:tc>
        <w:tc>
          <w:tcPr>
            <w:tcW w:w="864" w:type="dxa"/>
            <w:vAlign w:val="center"/>
          </w:tcPr>
          <w:p w14:paraId="0CA6DE89" w14:textId="77777777" w:rsidR="00B66911" w:rsidRPr="0080507B" w:rsidRDefault="00B66911" w:rsidP="00C24E08">
            <w:pPr>
              <w:pStyle w:val="TAC"/>
              <w:rPr>
                <w:rFonts w:eastAsia="ＭＳ 明朝"/>
              </w:rPr>
            </w:pPr>
            <w:r w:rsidRPr="0080507B">
              <w:rPr>
                <w:rFonts w:eastAsia="ＭＳ 明朝"/>
              </w:rPr>
              <w:t>100 MHz</w:t>
            </w:r>
          </w:p>
        </w:tc>
        <w:tc>
          <w:tcPr>
            <w:tcW w:w="1789" w:type="dxa"/>
            <w:gridSpan w:val="3"/>
            <w:vAlign w:val="center"/>
          </w:tcPr>
          <w:p w14:paraId="78B3DBD9" w14:textId="77777777" w:rsidR="00B66911" w:rsidRPr="0080507B" w:rsidRDefault="00B66911" w:rsidP="00C24E08">
            <w:pPr>
              <w:pStyle w:val="TAC"/>
              <w:rPr>
                <w:rFonts w:eastAsia="ＭＳ 明朝"/>
              </w:rPr>
            </w:pPr>
            <w:r w:rsidRPr="0080507B">
              <w:rPr>
                <w:rFonts w:eastAsia="ＭＳ 明朝"/>
              </w:rPr>
              <w:t>All RBs / 0</w:t>
            </w:r>
          </w:p>
        </w:tc>
      </w:tr>
      <w:tr w:rsidR="00B66911" w:rsidRPr="0080507B" w14:paraId="518083DD" w14:textId="77777777" w:rsidTr="00C24E08">
        <w:trPr>
          <w:trHeight w:val="279"/>
        </w:trPr>
        <w:tc>
          <w:tcPr>
            <w:tcW w:w="637" w:type="dxa"/>
            <w:vMerge w:val="restart"/>
            <w:vAlign w:val="center"/>
          </w:tcPr>
          <w:p w14:paraId="2D8F225D" w14:textId="77777777" w:rsidR="00B66911" w:rsidRPr="0080507B" w:rsidRDefault="00B66911" w:rsidP="00C24E08">
            <w:pPr>
              <w:pStyle w:val="TAC"/>
            </w:pPr>
            <w:r w:rsidRPr="0080507B">
              <w:t>2</w:t>
            </w:r>
            <w:r w:rsidRPr="0080507B">
              <w:rPr>
                <w:vertAlign w:val="superscript"/>
              </w:rPr>
              <w:t>3</w:t>
            </w:r>
          </w:p>
        </w:tc>
        <w:tc>
          <w:tcPr>
            <w:tcW w:w="645" w:type="dxa"/>
            <w:vAlign w:val="center"/>
          </w:tcPr>
          <w:p w14:paraId="67260AF9" w14:textId="77777777" w:rsidR="00B66911" w:rsidRPr="0080507B" w:rsidRDefault="00B66911" w:rsidP="00C24E08">
            <w:pPr>
              <w:pStyle w:val="TAC"/>
              <w:rPr>
                <w:rFonts w:eastAsia="ＭＳ 明朝"/>
              </w:rPr>
            </w:pPr>
            <w:r w:rsidRPr="0080507B">
              <w:rPr>
                <w:rFonts w:eastAsia="ＭＳ 明朝"/>
              </w:rPr>
              <w:t>2</w:t>
            </w:r>
          </w:p>
        </w:tc>
        <w:tc>
          <w:tcPr>
            <w:tcW w:w="1072" w:type="dxa"/>
            <w:gridSpan w:val="4"/>
            <w:vAlign w:val="center"/>
          </w:tcPr>
          <w:p w14:paraId="397FCD59" w14:textId="77777777" w:rsidR="00B66911" w:rsidRPr="0080507B" w:rsidRDefault="00B66911" w:rsidP="00C24E08">
            <w:pPr>
              <w:pStyle w:val="TAC"/>
              <w:rPr>
                <w:rFonts w:eastAsia="ＭＳ 明朝"/>
              </w:rPr>
            </w:pPr>
            <w:r w:rsidRPr="0080507B">
              <w:rPr>
                <w:rFonts w:eastAsia="ＭＳ 明朝"/>
              </w:rPr>
              <w:t>UL 1860</w:t>
            </w:r>
          </w:p>
        </w:tc>
        <w:tc>
          <w:tcPr>
            <w:tcW w:w="973" w:type="dxa"/>
            <w:gridSpan w:val="3"/>
            <w:vAlign w:val="center"/>
          </w:tcPr>
          <w:p w14:paraId="76F58F78" w14:textId="77777777" w:rsidR="00B66911" w:rsidRPr="0080507B" w:rsidRDefault="00B66911" w:rsidP="00C24E08">
            <w:pPr>
              <w:pStyle w:val="TAC"/>
              <w:rPr>
                <w:rFonts w:eastAsia="ＭＳ 明朝"/>
              </w:rPr>
            </w:pPr>
          </w:p>
        </w:tc>
        <w:tc>
          <w:tcPr>
            <w:tcW w:w="1794" w:type="dxa"/>
            <w:gridSpan w:val="2"/>
            <w:vAlign w:val="center"/>
          </w:tcPr>
          <w:p w14:paraId="458DDB04" w14:textId="77777777" w:rsidR="00B66911" w:rsidRPr="0080507B" w:rsidRDefault="00B66911" w:rsidP="00C24E08">
            <w:pPr>
              <w:pStyle w:val="TAC"/>
              <w:rPr>
                <w:rFonts w:eastAsia="ＭＳ 明朝"/>
              </w:rPr>
            </w:pPr>
          </w:p>
        </w:tc>
        <w:tc>
          <w:tcPr>
            <w:tcW w:w="1121" w:type="dxa"/>
            <w:gridSpan w:val="3"/>
            <w:vAlign w:val="center"/>
          </w:tcPr>
          <w:p w14:paraId="6E17FBFF" w14:textId="77777777" w:rsidR="00B66911" w:rsidRPr="0080507B" w:rsidRDefault="00B66911" w:rsidP="00C24E08">
            <w:pPr>
              <w:pStyle w:val="TAC"/>
            </w:pPr>
            <w:r w:rsidRPr="0080507B">
              <w:t>n77</w:t>
            </w:r>
          </w:p>
        </w:tc>
        <w:tc>
          <w:tcPr>
            <w:tcW w:w="1253" w:type="dxa"/>
            <w:gridSpan w:val="2"/>
            <w:vAlign w:val="center"/>
          </w:tcPr>
          <w:p w14:paraId="292B53C8" w14:textId="77777777" w:rsidR="00B66911" w:rsidRPr="0080507B" w:rsidRDefault="00B66911" w:rsidP="00C24E08">
            <w:pPr>
              <w:pStyle w:val="TAC"/>
              <w:rPr>
                <w:rFonts w:eastAsia="ＭＳ 明朝"/>
              </w:rPr>
            </w:pPr>
            <w:r w:rsidRPr="0080507B">
              <w:rPr>
                <w:rFonts w:eastAsia="ＭＳ 明朝"/>
              </w:rPr>
              <w:t>UL/DL 3690.005</w:t>
            </w:r>
          </w:p>
        </w:tc>
        <w:tc>
          <w:tcPr>
            <w:tcW w:w="864" w:type="dxa"/>
            <w:vAlign w:val="center"/>
          </w:tcPr>
          <w:p w14:paraId="7E39FA17" w14:textId="77777777" w:rsidR="00B66911" w:rsidRPr="0080507B" w:rsidRDefault="00B66911" w:rsidP="00C24E08">
            <w:pPr>
              <w:pStyle w:val="TAC"/>
              <w:rPr>
                <w:rFonts w:eastAsia="ＭＳ 明朝"/>
              </w:rPr>
            </w:pPr>
          </w:p>
        </w:tc>
        <w:tc>
          <w:tcPr>
            <w:tcW w:w="1789" w:type="dxa"/>
            <w:gridSpan w:val="3"/>
            <w:vAlign w:val="center"/>
          </w:tcPr>
          <w:p w14:paraId="113C4DC7" w14:textId="77777777" w:rsidR="00B66911" w:rsidRPr="0080507B" w:rsidRDefault="00B66911" w:rsidP="00C24E08">
            <w:pPr>
              <w:pStyle w:val="TAC"/>
              <w:rPr>
                <w:rFonts w:eastAsia="ＭＳ 明朝"/>
              </w:rPr>
            </w:pPr>
          </w:p>
        </w:tc>
      </w:tr>
      <w:tr w:rsidR="00B66911" w:rsidRPr="0080507B" w14:paraId="4447ED0E" w14:textId="77777777" w:rsidTr="00C24E08">
        <w:trPr>
          <w:trHeight w:val="279"/>
        </w:trPr>
        <w:tc>
          <w:tcPr>
            <w:tcW w:w="637" w:type="dxa"/>
            <w:vMerge/>
            <w:vAlign w:val="center"/>
          </w:tcPr>
          <w:p w14:paraId="4A4F9472" w14:textId="77777777" w:rsidR="00B66911" w:rsidRPr="0080507B" w:rsidRDefault="00B66911" w:rsidP="00C24E08">
            <w:pPr>
              <w:pStyle w:val="TAC"/>
            </w:pPr>
          </w:p>
        </w:tc>
        <w:tc>
          <w:tcPr>
            <w:tcW w:w="645" w:type="dxa"/>
            <w:vAlign w:val="center"/>
          </w:tcPr>
          <w:p w14:paraId="69FEA71D" w14:textId="77777777" w:rsidR="00B66911" w:rsidRPr="0080507B" w:rsidRDefault="00B66911" w:rsidP="00C24E08">
            <w:pPr>
              <w:pStyle w:val="TAC"/>
              <w:rPr>
                <w:rFonts w:eastAsia="ＭＳ 明朝"/>
              </w:rPr>
            </w:pPr>
            <w:r w:rsidRPr="0080507B">
              <w:rPr>
                <w:rFonts w:eastAsia="ＭＳ 明朝"/>
              </w:rPr>
              <w:t>QPSK</w:t>
            </w:r>
          </w:p>
        </w:tc>
        <w:tc>
          <w:tcPr>
            <w:tcW w:w="1072" w:type="dxa"/>
            <w:gridSpan w:val="4"/>
            <w:vAlign w:val="center"/>
          </w:tcPr>
          <w:p w14:paraId="695DEB3C" w14:textId="77777777" w:rsidR="00B66911" w:rsidRPr="0080507B" w:rsidRDefault="00B66911" w:rsidP="00C24E08">
            <w:pPr>
              <w:pStyle w:val="TAC"/>
              <w:rPr>
                <w:rFonts w:eastAsia="ＭＳ 明朝"/>
              </w:rPr>
            </w:pPr>
            <w:r w:rsidRPr="0080507B">
              <w:rPr>
                <w:rFonts w:eastAsia="ＭＳ 明朝"/>
              </w:rPr>
              <w:t>QPSK</w:t>
            </w:r>
          </w:p>
        </w:tc>
        <w:tc>
          <w:tcPr>
            <w:tcW w:w="973" w:type="dxa"/>
            <w:gridSpan w:val="3"/>
            <w:vAlign w:val="center"/>
          </w:tcPr>
          <w:p w14:paraId="5316459F" w14:textId="77777777" w:rsidR="00B66911" w:rsidRPr="0080507B" w:rsidRDefault="00B66911" w:rsidP="00C24E08">
            <w:pPr>
              <w:pStyle w:val="TAC"/>
              <w:rPr>
                <w:rFonts w:eastAsia="ＭＳ 明朝"/>
              </w:rPr>
            </w:pPr>
            <w:r w:rsidRPr="0080507B">
              <w:rPr>
                <w:rFonts w:eastAsia="ＭＳ 明朝"/>
              </w:rPr>
              <w:t>20 MHz</w:t>
            </w:r>
          </w:p>
        </w:tc>
        <w:tc>
          <w:tcPr>
            <w:tcW w:w="1794" w:type="dxa"/>
            <w:gridSpan w:val="2"/>
            <w:vAlign w:val="center"/>
          </w:tcPr>
          <w:p w14:paraId="1879C306" w14:textId="77777777" w:rsidR="00B66911" w:rsidRPr="0080507B" w:rsidRDefault="00B66911" w:rsidP="00C24E08">
            <w:pPr>
              <w:pStyle w:val="TAC"/>
              <w:rPr>
                <w:rFonts w:eastAsia="ＭＳ 明朝"/>
              </w:rPr>
            </w:pPr>
            <w:r w:rsidRPr="0080507B">
              <w:rPr>
                <w:rFonts w:eastAsia="ＭＳ 明朝"/>
              </w:rPr>
              <w:t>All RBs / REFSENS_ENDC_1</w:t>
            </w:r>
          </w:p>
        </w:tc>
        <w:tc>
          <w:tcPr>
            <w:tcW w:w="1121" w:type="dxa"/>
            <w:gridSpan w:val="3"/>
            <w:vAlign w:val="center"/>
          </w:tcPr>
          <w:p w14:paraId="123B83FD" w14:textId="77777777" w:rsidR="00B66911" w:rsidRPr="0080507B" w:rsidRDefault="00B66911" w:rsidP="00C24E08">
            <w:pPr>
              <w:pStyle w:val="TAC"/>
            </w:pPr>
            <w:r w:rsidRPr="0080507B">
              <w:t>N/A</w:t>
            </w:r>
          </w:p>
        </w:tc>
        <w:tc>
          <w:tcPr>
            <w:tcW w:w="1253" w:type="dxa"/>
            <w:gridSpan w:val="2"/>
            <w:vAlign w:val="center"/>
          </w:tcPr>
          <w:p w14:paraId="10434D57" w14:textId="77777777" w:rsidR="00B66911" w:rsidRPr="0080507B" w:rsidRDefault="00B66911" w:rsidP="00C24E08">
            <w:pPr>
              <w:pStyle w:val="TAC"/>
              <w:rPr>
                <w:rFonts w:eastAsia="ＭＳ 明朝"/>
              </w:rPr>
            </w:pPr>
            <w:r w:rsidRPr="0080507B">
              <w:rPr>
                <w:rFonts w:eastAsia="ＭＳ 明朝"/>
              </w:rPr>
              <w:t>CP-OFDM QPSK</w:t>
            </w:r>
          </w:p>
        </w:tc>
        <w:tc>
          <w:tcPr>
            <w:tcW w:w="864" w:type="dxa"/>
            <w:vAlign w:val="center"/>
          </w:tcPr>
          <w:p w14:paraId="00FAC093" w14:textId="77777777" w:rsidR="00B66911" w:rsidRPr="0080507B" w:rsidRDefault="00B66911" w:rsidP="00C24E08">
            <w:pPr>
              <w:pStyle w:val="TAC"/>
              <w:rPr>
                <w:rFonts w:eastAsia="ＭＳ 明朝"/>
              </w:rPr>
            </w:pPr>
            <w:r w:rsidRPr="0080507B">
              <w:rPr>
                <w:rFonts w:eastAsia="ＭＳ 明朝"/>
              </w:rPr>
              <w:t>20 MHz</w:t>
            </w:r>
          </w:p>
        </w:tc>
        <w:tc>
          <w:tcPr>
            <w:tcW w:w="1789" w:type="dxa"/>
            <w:gridSpan w:val="3"/>
            <w:vAlign w:val="center"/>
          </w:tcPr>
          <w:p w14:paraId="2EBA8332" w14:textId="77777777" w:rsidR="00B66911" w:rsidRPr="0080507B" w:rsidRDefault="00B66911" w:rsidP="00C24E08">
            <w:pPr>
              <w:pStyle w:val="TAC"/>
              <w:rPr>
                <w:rFonts w:eastAsia="ＭＳ 明朝"/>
              </w:rPr>
            </w:pPr>
            <w:r w:rsidRPr="0080507B">
              <w:rPr>
                <w:rFonts w:eastAsia="ＭＳ 明朝"/>
              </w:rPr>
              <w:t>All RBs / 0</w:t>
            </w:r>
          </w:p>
        </w:tc>
      </w:tr>
      <w:tr w:rsidR="00B66911" w:rsidRPr="0080507B" w14:paraId="05188393" w14:textId="77777777" w:rsidTr="00C24E08">
        <w:trPr>
          <w:trHeight w:val="279"/>
        </w:trPr>
        <w:tc>
          <w:tcPr>
            <w:tcW w:w="637" w:type="dxa"/>
            <w:vMerge w:val="restart"/>
            <w:vAlign w:val="center"/>
          </w:tcPr>
          <w:p w14:paraId="165E19E7" w14:textId="77777777" w:rsidR="00B66911" w:rsidRPr="0080507B" w:rsidRDefault="00B66911" w:rsidP="00C24E08">
            <w:pPr>
              <w:pStyle w:val="TAC"/>
            </w:pPr>
            <w:r w:rsidRPr="0080507B">
              <w:t>3</w:t>
            </w:r>
            <w:r w:rsidRPr="0080507B">
              <w:rPr>
                <w:vertAlign w:val="superscript"/>
              </w:rPr>
              <w:t xml:space="preserve"> 8</w:t>
            </w:r>
          </w:p>
        </w:tc>
        <w:tc>
          <w:tcPr>
            <w:tcW w:w="645" w:type="dxa"/>
            <w:vAlign w:val="center"/>
          </w:tcPr>
          <w:p w14:paraId="33146C9D" w14:textId="77777777" w:rsidR="00B66911" w:rsidRPr="0080507B" w:rsidRDefault="00B66911" w:rsidP="00C24E08">
            <w:pPr>
              <w:pStyle w:val="TAC"/>
              <w:rPr>
                <w:rFonts w:eastAsia="ＭＳ 明朝"/>
              </w:rPr>
            </w:pPr>
            <w:r w:rsidRPr="0080507B">
              <w:rPr>
                <w:rFonts w:eastAsia="ＭＳ 明朝"/>
              </w:rPr>
              <w:t>2</w:t>
            </w:r>
          </w:p>
        </w:tc>
        <w:tc>
          <w:tcPr>
            <w:tcW w:w="1072" w:type="dxa"/>
            <w:gridSpan w:val="4"/>
            <w:vAlign w:val="center"/>
          </w:tcPr>
          <w:p w14:paraId="319797A1" w14:textId="77777777" w:rsidR="00B66911" w:rsidRPr="0080507B" w:rsidRDefault="00B66911" w:rsidP="00C24E08">
            <w:pPr>
              <w:pStyle w:val="TAC"/>
              <w:rPr>
                <w:rFonts w:eastAsia="ＭＳ 明朝"/>
              </w:rPr>
            </w:pPr>
            <w:r w:rsidRPr="0080507B">
              <w:rPr>
                <w:rFonts w:eastAsia="ＭＳ 明朝"/>
              </w:rPr>
              <w:t>UL 1860</w:t>
            </w:r>
          </w:p>
        </w:tc>
        <w:tc>
          <w:tcPr>
            <w:tcW w:w="973" w:type="dxa"/>
            <w:gridSpan w:val="3"/>
            <w:vAlign w:val="center"/>
          </w:tcPr>
          <w:p w14:paraId="1FA0D81A" w14:textId="77777777" w:rsidR="00B66911" w:rsidRPr="0080507B" w:rsidRDefault="00B66911" w:rsidP="00C24E08">
            <w:pPr>
              <w:pStyle w:val="TAC"/>
              <w:rPr>
                <w:rFonts w:eastAsia="ＭＳ 明朝"/>
              </w:rPr>
            </w:pPr>
          </w:p>
        </w:tc>
        <w:tc>
          <w:tcPr>
            <w:tcW w:w="1794" w:type="dxa"/>
            <w:gridSpan w:val="2"/>
            <w:vAlign w:val="center"/>
          </w:tcPr>
          <w:p w14:paraId="788F2466" w14:textId="77777777" w:rsidR="00B66911" w:rsidRPr="0080507B" w:rsidRDefault="00B66911" w:rsidP="00C24E08">
            <w:pPr>
              <w:pStyle w:val="TAC"/>
              <w:rPr>
                <w:rFonts w:eastAsia="ＭＳ 明朝"/>
              </w:rPr>
            </w:pPr>
          </w:p>
        </w:tc>
        <w:tc>
          <w:tcPr>
            <w:tcW w:w="1121" w:type="dxa"/>
            <w:gridSpan w:val="3"/>
            <w:vAlign w:val="center"/>
          </w:tcPr>
          <w:p w14:paraId="26745DC9" w14:textId="77777777" w:rsidR="00B66911" w:rsidRPr="0080507B" w:rsidRDefault="00B66911" w:rsidP="00C24E08">
            <w:pPr>
              <w:pStyle w:val="TAC"/>
            </w:pPr>
            <w:r w:rsidRPr="0080507B">
              <w:t>n77</w:t>
            </w:r>
          </w:p>
        </w:tc>
        <w:tc>
          <w:tcPr>
            <w:tcW w:w="1253" w:type="dxa"/>
            <w:gridSpan w:val="2"/>
            <w:vAlign w:val="center"/>
          </w:tcPr>
          <w:p w14:paraId="593E9DE4" w14:textId="77777777" w:rsidR="00B66911" w:rsidRPr="0080507B" w:rsidRDefault="00B66911" w:rsidP="00C24E08">
            <w:pPr>
              <w:pStyle w:val="TAC"/>
              <w:rPr>
                <w:rFonts w:eastAsia="ＭＳ 明朝"/>
              </w:rPr>
            </w:pPr>
            <w:r w:rsidRPr="0080507B">
              <w:rPr>
                <w:rFonts w:eastAsia="ＭＳ 明朝"/>
              </w:rPr>
              <w:t>UL/DL 3850.005</w:t>
            </w:r>
          </w:p>
        </w:tc>
        <w:tc>
          <w:tcPr>
            <w:tcW w:w="864" w:type="dxa"/>
            <w:vAlign w:val="center"/>
          </w:tcPr>
          <w:p w14:paraId="523C24AB" w14:textId="77777777" w:rsidR="00B66911" w:rsidRPr="0080507B" w:rsidRDefault="00B66911" w:rsidP="00C24E08">
            <w:pPr>
              <w:pStyle w:val="TAC"/>
              <w:rPr>
                <w:rFonts w:eastAsia="ＭＳ 明朝"/>
              </w:rPr>
            </w:pPr>
          </w:p>
        </w:tc>
        <w:tc>
          <w:tcPr>
            <w:tcW w:w="1789" w:type="dxa"/>
            <w:gridSpan w:val="3"/>
            <w:vAlign w:val="center"/>
          </w:tcPr>
          <w:p w14:paraId="6857A316" w14:textId="77777777" w:rsidR="00B66911" w:rsidRPr="0080507B" w:rsidRDefault="00B66911" w:rsidP="00C24E08">
            <w:pPr>
              <w:pStyle w:val="TAC"/>
              <w:rPr>
                <w:rFonts w:eastAsia="ＭＳ 明朝"/>
              </w:rPr>
            </w:pPr>
          </w:p>
        </w:tc>
      </w:tr>
      <w:tr w:rsidR="00B66911" w:rsidRPr="0080507B" w14:paraId="778EC141" w14:textId="77777777" w:rsidTr="00C24E08">
        <w:trPr>
          <w:trHeight w:val="279"/>
        </w:trPr>
        <w:tc>
          <w:tcPr>
            <w:tcW w:w="637" w:type="dxa"/>
            <w:vMerge/>
            <w:vAlign w:val="center"/>
          </w:tcPr>
          <w:p w14:paraId="187C4631" w14:textId="77777777" w:rsidR="00B66911" w:rsidRPr="0080507B" w:rsidRDefault="00B66911" w:rsidP="00C24E08">
            <w:pPr>
              <w:pStyle w:val="TAC"/>
            </w:pPr>
          </w:p>
        </w:tc>
        <w:tc>
          <w:tcPr>
            <w:tcW w:w="645" w:type="dxa"/>
            <w:vAlign w:val="center"/>
          </w:tcPr>
          <w:p w14:paraId="729D8A95" w14:textId="77777777" w:rsidR="00B66911" w:rsidRPr="0080507B" w:rsidRDefault="00B66911" w:rsidP="00C24E08">
            <w:pPr>
              <w:pStyle w:val="TAC"/>
              <w:rPr>
                <w:rFonts w:eastAsia="ＭＳ 明朝"/>
              </w:rPr>
            </w:pPr>
            <w:r w:rsidRPr="0080507B">
              <w:rPr>
                <w:rFonts w:eastAsia="ＭＳ 明朝"/>
              </w:rPr>
              <w:t>QPSK</w:t>
            </w:r>
          </w:p>
        </w:tc>
        <w:tc>
          <w:tcPr>
            <w:tcW w:w="1072" w:type="dxa"/>
            <w:gridSpan w:val="4"/>
            <w:vAlign w:val="center"/>
          </w:tcPr>
          <w:p w14:paraId="20DA6C98" w14:textId="77777777" w:rsidR="00B66911" w:rsidRPr="0080507B" w:rsidRDefault="00B66911" w:rsidP="00C24E08">
            <w:pPr>
              <w:pStyle w:val="TAC"/>
              <w:rPr>
                <w:rFonts w:eastAsia="ＭＳ 明朝"/>
              </w:rPr>
            </w:pPr>
            <w:r w:rsidRPr="0080507B">
              <w:rPr>
                <w:rFonts w:eastAsia="ＭＳ 明朝"/>
              </w:rPr>
              <w:t>QPSK</w:t>
            </w:r>
          </w:p>
        </w:tc>
        <w:tc>
          <w:tcPr>
            <w:tcW w:w="973" w:type="dxa"/>
            <w:gridSpan w:val="3"/>
            <w:vAlign w:val="center"/>
          </w:tcPr>
          <w:p w14:paraId="7684BD6F" w14:textId="77777777" w:rsidR="00B66911" w:rsidRPr="0080507B" w:rsidRDefault="00B66911" w:rsidP="00C24E08">
            <w:pPr>
              <w:pStyle w:val="TAC"/>
              <w:rPr>
                <w:rFonts w:eastAsia="ＭＳ 明朝"/>
              </w:rPr>
            </w:pPr>
            <w:r w:rsidRPr="0080507B">
              <w:rPr>
                <w:rFonts w:eastAsia="ＭＳ 明朝"/>
              </w:rPr>
              <w:t>20 MHz</w:t>
            </w:r>
          </w:p>
        </w:tc>
        <w:tc>
          <w:tcPr>
            <w:tcW w:w="1794" w:type="dxa"/>
            <w:gridSpan w:val="2"/>
            <w:vAlign w:val="center"/>
          </w:tcPr>
          <w:p w14:paraId="5D6450B2" w14:textId="77777777" w:rsidR="00B66911" w:rsidRPr="0080507B" w:rsidRDefault="00B66911" w:rsidP="00C24E08">
            <w:pPr>
              <w:pStyle w:val="TAC"/>
              <w:rPr>
                <w:rFonts w:eastAsia="ＭＳ 明朝"/>
              </w:rPr>
            </w:pPr>
            <w:r w:rsidRPr="0080507B">
              <w:rPr>
                <w:rFonts w:eastAsia="ＭＳ 明朝"/>
              </w:rPr>
              <w:t>All RBs / REFSENS_ENDC_1</w:t>
            </w:r>
          </w:p>
        </w:tc>
        <w:tc>
          <w:tcPr>
            <w:tcW w:w="1121" w:type="dxa"/>
            <w:gridSpan w:val="3"/>
            <w:vAlign w:val="center"/>
          </w:tcPr>
          <w:p w14:paraId="6C78A2CA" w14:textId="77777777" w:rsidR="00B66911" w:rsidRPr="0080507B" w:rsidRDefault="00B66911" w:rsidP="00C24E08">
            <w:pPr>
              <w:pStyle w:val="TAC"/>
            </w:pPr>
            <w:r w:rsidRPr="0080507B">
              <w:t>N/A</w:t>
            </w:r>
          </w:p>
        </w:tc>
        <w:tc>
          <w:tcPr>
            <w:tcW w:w="1253" w:type="dxa"/>
            <w:gridSpan w:val="2"/>
            <w:vAlign w:val="center"/>
          </w:tcPr>
          <w:p w14:paraId="6B0A0F53" w14:textId="77777777" w:rsidR="00B66911" w:rsidRPr="0080507B" w:rsidRDefault="00B66911" w:rsidP="00C24E08">
            <w:pPr>
              <w:pStyle w:val="TAC"/>
              <w:rPr>
                <w:rFonts w:eastAsia="ＭＳ 明朝"/>
              </w:rPr>
            </w:pPr>
            <w:r w:rsidRPr="0080507B">
              <w:rPr>
                <w:rFonts w:eastAsia="ＭＳ 明朝"/>
              </w:rPr>
              <w:t>CP-OFDM QPSK</w:t>
            </w:r>
          </w:p>
        </w:tc>
        <w:tc>
          <w:tcPr>
            <w:tcW w:w="864" w:type="dxa"/>
            <w:vAlign w:val="center"/>
          </w:tcPr>
          <w:p w14:paraId="7BFACB60" w14:textId="77777777" w:rsidR="00B66911" w:rsidRPr="0080507B" w:rsidRDefault="00B66911" w:rsidP="00C24E08">
            <w:pPr>
              <w:pStyle w:val="TAC"/>
              <w:rPr>
                <w:rFonts w:eastAsia="ＭＳ 明朝"/>
              </w:rPr>
            </w:pPr>
            <w:r w:rsidRPr="0080507B">
              <w:rPr>
                <w:rFonts w:eastAsia="ＭＳ 明朝"/>
              </w:rPr>
              <w:t>10 MHz</w:t>
            </w:r>
          </w:p>
        </w:tc>
        <w:tc>
          <w:tcPr>
            <w:tcW w:w="1789" w:type="dxa"/>
            <w:gridSpan w:val="3"/>
            <w:vAlign w:val="center"/>
          </w:tcPr>
          <w:p w14:paraId="5F591530" w14:textId="77777777" w:rsidR="00B66911" w:rsidRPr="0080507B" w:rsidRDefault="00B66911" w:rsidP="00C24E08">
            <w:pPr>
              <w:pStyle w:val="TAC"/>
              <w:rPr>
                <w:rFonts w:eastAsia="ＭＳ 明朝"/>
              </w:rPr>
            </w:pPr>
            <w:r w:rsidRPr="0080507B">
              <w:rPr>
                <w:rFonts w:eastAsia="ＭＳ 明朝"/>
              </w:rPr>
              <w:t>All RBs / 0</w:t>
            </w:r>
          </w:p>
        </w:tc>
      </w:tr>
      <w:tr w:rsidR="00B66911" w:rsidRPr="0080507B" w14:paraId="6FBA7E45" w14:textId="77777777" w:rsidTr="00C24E08">
        <w:trPr>
          <w:trHeight w:val="279"/>
        </w:trPr>
        <w:tc>
          <w:tcPr>
            <w:tcW w:w="637" w:type="dxa"/>
            <w:vMerge w:val="restart"/>
            <w:vAlign w:val="center"/>
          </w:tcPr>
          <w:p w14:paraId="3A98CD41" w14:textId="77777777" w:rsidR="00B66911" w:rsidRPr="0080507B" w:rsidRDefault="00B66911" w:rsidP="00C24E08">
            <w:pPr>
              <w:pStyle w:val="TAC"/>
            </w:pPr>
            <w:r w:rsidRPr="0080507B">
              <w:t>4</w:t>
            </w:r>
            <w:r w:rsidRPr="0080507B">
              <w:rPr>
                <w:vertAlign w:val="superscript"/>
              </w:rPr>
              <w:t>5</w:t>
            </w:r>
          </w:p>
        </w:tc>
        <w:tc>
          <w:tcPr>
            <w:tcW w:w="645" w:type="dxa"/>
            <w:vAlign w:val="center"/>
          </w:tcPr>
          <w:p w14:paraId="13070D29" w14:textId="77777777" w:rsidR="00B66911" w:rsidRPr="0080507B" w:rsidRDefault="00B66911" w:rsidP="00C24E08">
            <w:pPr>
              <w:pStyle w:val="TAC"/>
              <w:rPr>
                <w:rFonts w:eastAsia="ＭＳ 明朝"/>
              </w:rPr>
            </w:pPr>
            <w:r w:rsidRPr="0080507B">
              <w:rPr>
                <w:rFonts w:eastAsia="ＭＳ 明朝"/>
              </w:rPr>
              <w:t>2</w:t>
            </w:r>
          </w:p>
        </w:tc>
        <w:tc>
          <w:tcPr>
            <w:tcW w:w="1072" w:type="dxa"/>
            <w:gridSpan w:val="4"/>
            <w:vAlign w:val="center"/>
          </w:tcPr>
          <w:p w14:paraId="10908982" w14:textId="77777777" w:rsidR="00B66911" w:rsidRPr="0080507B" w:rsidRDefault="00B66911" w:rsidP="00C24E08">
            <w:pPr>
              <w:pStyle w:val="TAC"/>
              <w:rPr>
                <w:rFonts w:eastAsia="ＭＳ 明朝"/>
              </w:rPr>
            </w:pPr>
            <w:r w:rsidRPr="0080507B">
              <w:rPr>
                <w:rFonts w:eastAsia="ＭＳ 明朝"/>
              </w:rPr>
              <w:t>DL Mid</w:t>
            </w:r>
          </w:p>
        </w:tc>
        <w:tc>
          <w:tcPr>
            <w:tcW w:w="973" w:type="dxa"/>
            <w:gridSpan w:val="3"/>
            <w:vAlign w:val="center"/>
          </w:tcPr>
          <w:p w14:paraId="13F7E8C4" w14:textId="77777777" w:rsidR="00B66911" w:rsidRPr="0080507B" w:rsidRDefault="00B66911" w:rsidP="00C24E08">
            <w:pPr>
              <w:pStyle w:val="TAC"/>
              <w:rPr>
                <w:rFonts w:eastAsia="ＭＳ 明朝"/>
              </w:rPr>
            </w:pPr>
          </w:p>
        </w:tc>
        <w:tc>
          <w:tcPr>
            <w:tcW w:w="1794" w:type="dxa"/>
            <w:gridSpan w:val="2"/>
            <w:vAlign w:val="center"/>
          </w:tcPr>
          <w:p w14:paraId="28A964F2" w14:textId="77777777" w:rsidR="00B66911" w:rsidRPr="0080507B" w:rsidRDefault="00B66911" w:rsidP="00C24E08">
            <w:pPr>
              <w:pStyle w:val="TAC"/>
              <w:rPr>
                <w:rFonts w:eastAsia="ＭＳ 明朝"/>
              </w:rPr>
            </w:pPr>
          </w:p>
        </w:tc>
        <w:tc>
          <w:tcPr>
            <w:tcW w:w="1121" w:type="dxa"/>
            <w:gridSpan w:val="3"/>
            <w:vAlign w:val="center"/>
          </w:tcPr>
          <w:p w14:paraId="0592652B" w14:textId="77777777" w:rsidR="00B66911" w:rsidRPr="0080507B" w:rsidRDefault="00B66911" w:rsidP="00C24E08">
            <w:pPr>
              <w:pStyle w:val="TAC"/>
            </w:pPr>
            <w:r w:rsidRPr="0080507B">
              <w:t>n77</w:t>
            </w:r>
          </w:p>
        </w:tc>
        <w:tc>
          <w:tcPr>
            <w:tcW w:w="1253" w:type="dxa"/>
            <w:gridSpan w:val="2"/>
            <w:vAlign w:val="center"/>
          </w:tcPr>
          <w:p w14:paraId="5C3FE083" w14:textId="77777777" w:rsidR="00B66911" w:rsidRPr="0080507B" w:rsidRDefault="00B66911" w:rsidP="00C24E08">
            <w:pPr>
              <w:pStyle w:val="TAC"/>
              <w:rPr>
                <w:rFonts w:eastAsia="ＭＳ 明朝"/>
              </w:rPr>
            </w:pPr>
            <w:r w:rsidRPr="0080507B">
              <w:rPr>
                <w:rFonts w:eastAsia="ＭＳ 明朝"/>
              </w:rPr>
              <w:t>UL/DL 3920.01</w:t>
            </w:r>
          </w:p>
        </w:tc>
        <w:tc>
          <w:tcPr>
            <w:tcW w:w="864" w:type="dxa"/>
            <w:vAlign w:val="center"/>
          </w:tcPr>
          <w:p w14:paraId="1994DCC8" w14:textId="77777777" w:rsidR="00B66911" w:rsidRPr="0080507B" w:rsidRDefault="00B66911" w:rsidP="00C24E08">
            <w:pPr>
              <w:pStyle w:val="TAC"/>
              <w:rPr>
                <w:rFonts w:eastAsia="ＭＳ 明朝"/>
              </w:rPr>
            </w:pPr>
          </w:p>
        </w:tc>
        <w:tc>
          <w:tcPr>
            <w:tcW w:w="1789" w:type="dxa"/>
            <w:gridSpan w:val="3"/>
            <w:vAlign w:val="center"/>
          </w:tcPr>
          <w:p w14:paraId="7EE69A4D" w14:textId="77777777" w:rsidR="00B66911" w:rsidRPr="0080507B" w:rsidRDefault="00B66911" w:rsidP="00C24E08">
            <w:pPr>
              <w:pStyle w:val="TAC"/>
              <w:rPr>
                <w:rFonts w:eastAsia="ＭＳ 明朝"/>
              </w:rPr>
            </w:pPr>
          </w:p>
        </w:tc>
      </w:tr>
      <w:tr w:rsidR="00B66911" w:rsidRPr="0080507B" w14:paraId="67F3A1A5" w14:textId="77777777" w:rsidTr="00C24E08">
        <w:trPr>
          <w:trHeight w:val="279"/>
        </w:trPr>
        <w:tc>
          <w:tcPr>
            <w:tcW w:w="637" w:type="dxa"/>
            <w:vMerge/>
            <w:vAlign w:val="center"/>
          </w:tcPr>
          <w:p w14:paraId="608B1879" w14:textId="77777777" w:rsidR="00B66911" w:rsidRPr="0080507B" w:rsidRDefault="00B66911" w:rsidP="00C24E08">
            <w:pPr>
              <w:pStyle w:val="TAC"/>
            </w:pPr>
          </w:p>
        </w:tc>
        <w:tc>
          <w:tcPr>
            <w:tcW w:w="645" w:type="dxa"/>
            <w:vAlign w:val="center"/>
          </w:tcPr>
          <w:p w14:paraId="5336BA17" w14:textId="77777777" w:rsidR="00B66911" w:rsidRPr="0080507B" w:rsidRDefault="00B66911" w:rsidP="00C24E08">
            <w:pPr>
              <w:pStyle w:val="TAC"/>
              <w:rPr>
                <w:rFonts w:eastAsia="ＭＳ 明朝"/>
              </w:rPr>
            </w:pPr>
            <w:r w:rsidRPr="0080507B">
              <w:rPr>
                <w:rFonts w:eastAsia="ＭＳ 明朝"/>
              </w:rPr>
              <w:t>N/A</w:t>
            </w:r>
          </w:p>
        </w:tc>
        <w:tc>
          <w:tcPr>
            <w:tcW w:w="1072" w:type="dxa"/>
            <w:gridSpan w:val="4"/>
            <w:vAlign w:val="center"/>
          </w:tcPr>
          <w:p w14:paraId="758DDFEA" w14:textId="77777777" w:rsidR="00B66911" w:rsidRPr="0080507B" w:rsidRDefault="00B66911" w:rsidP="00C24E08">
            <w:pPr>
              <w:pStyle w:val="TAC"/>
              <w:rPr>
                <w:rFonts w:eastAsia="ＭＳ 明朝"/>
              </w:rPr>
            </w:pPr>
            <w:r w:rsidRPr="0080507B">
              <w:rPr>
                <w:rFonts w:eastAsia="ＭＳ 明朝"/>
              </w:rPr>
              <w:t>QPSK</w:t>
            </w:r>
          </w:p>
        </w:tc>
        <w:tc>
          <w:tcPr>
            <w:tcW w:w="973" w:type="dxa"/>
            <w:gridSpan w:val="3"/>
            <w:vAlign w:val="center"/>
          </w:tcPr>
          <w:p w14:paraId="5ED412DC" w14:textId="77777777" w:rsidR="00B66911" w:rsidRPr="0080507B" w:rsidRDefault="00B66911" w:rsidP="00C24E08">
            <w:pPr>
              <w:pStyle w:val="TAC"/>
              <w:rPr>
                <w:rFonts w:eastAsia="ＭＳ 明朝"/>
              </w:rPr>
            </w:pPr>
            <w:r w:rsidRPr="0080507B">
              <w:rPr>
                <w:rFonts w:eastAsia="ＭＳ 明朝"/>
              </w:rPr>
              <w:t>20 MHz</w:t>
            </w:r>
          </w:p>
        </w:tc>
        <w:tc>
          <w:tcPr>
            <w:tcW w:w="1794" w:type="dxa"/>
            <w:gridSpan w:val="2"/>
            <w:vAlign w:val="center"/>
          </w:tcPr>
          <w:p w14:paraId="08E46FB2" w14:textId="77777777" w:rsidR="00B66911" w:rsidRPr="0080507B" w:rsidRDefault="00B66911" w:rsidP="00C24E08">
            <w:pPr>
              <w:pStyle w:val="TAC"/>
              <w:rPr>
                <w:rFonts w:eastAsia="ＭＳ 明朝"/>
              </w:rPr>
            </w:pPr>
            <w:r w:rsidRPr="0080507B">
              <w:rPr>
                <w:rFonts w:eastAsia="ＭＳ 明朝"/>
              </w:rPr>
              <w:t>All RBs / 0</w:t>
            </w:r>
          </w:p>
        </w:tc>
        <w:tc>
          <w:tcPr>
            <w:tcW w:w="1121" w:type="dxa"/>
            <w:gridSpan w:val="3"/>
            <w:vAlign w:val="center"/>
          </w:tcPr>
          <w:p w14:paraId="3E9DB71D" w14:textId="77777777" w:rsidR="00B66911" w:rsidRPr="0080507B" w:rsidRDefault="00B66911" w:rsidP="00C24E08">
            <w:pPr>
              <w:pStyle w:val="TAC"/>
            </w:pPr>
            <w:r w:rsidRPr="0080507B">
              <w:t>DFT-s-OFDM QPSK</w:t>
            </w:r>
          </w:p>
        </w:tc>
        <w:tc>
          <w:tcPr>
            <w:tcW w:w="1253" w:type="dxa"/>
            <w:gridSpan w:val="2"/>
            <w:vAlign w:val="center"/>
          </w:tcPr>
          <w:p w14:paraId="438696E5" w14:textId="77777777" w:rsidR="00B66911" w:rsidRPr="0080507B" w:rsidRDefault="00B66911" w:rsidP="00C24E08">
            <w:pPr>
              <w:pStyle w:val="TAC"/>
              <w:rPr>
                <w:rFonts w:eastAsia="ＭＳ 明朝"/>
              </w:rPr>
            </w:pPr>
            <w:r w:rsidRPr="0080507B">
              <w:rPr>
                <w:rFonts w:eastAsia="ＭＳ 明朝"/>
              </w:rPr>
              <w:t>CP-OFDM QPSK</w:t>
            </w:r>
          </w:p>
        </w:tc>
        <w:tc>
          <w:tcPr>
            <w:tcW w:w="864" w:type="dxa"/>
            <w:vAlign w:val="center"/>
          </w:tcPr>
          <w:p w14:paraId="1D57B459" w14:textId="77777777" w:rsidR="00B66911" w:rsidRPr="0080507B" w:rsidRDefault="00B66911" w:rsidP="00C24E08">
            <w:pPr>
              <w:pStyle w:val="TAC"/>
              <w:rPr>
                <w:rFonts w:eastAsia="ＭＳ 明朝"/>
              </w:rPr>
            </w:pPr>
            <w:r w:rsidRPr="0080507B">
              <w:rPr>
                <w:rFonts w:eastAsia="ＭＳ 明朝"/>
              </w:rPr>
              <w:t>100 MHz</w:t>
            </w:r>
          </w:p>
        </w:tc>
        <w:tc>
          <w:tcPr>
            <w:tcW w:w="1789" w:type="dxa"/>
            <w:gridSpan w:val="3"/>
            <w:vAlign w:val="center"/>
          </w:tcPr>
          <w:p w14:paraId="48AE760D" w14:textId="77777777" w:rsidR="00B66911" w:rsidRPr="0080507B" w:rsidRDefault="00B66911" w:rsidP="00C24E08">
            <w:pPr>
              <w:pStyle w:val="TAC"/>
              <w:rPr>
                <w:rFonts w:eastAsia="ＭＳ 明朝"/>
              </w:rPr>
            </w:pPr>
            <w:r w:rsidRPr="0080507B">
              <w:rPr>
                <w:rFonts w:eastAsia="ＭＳ 明朝"/>
              </w:rPr>
              <w:t>All RBs / REFSENS_ENDC_2</w:t>
            </w:r>
          </w:p>
        </w:tc>
      </w:tr>
      <w:tr w:rsidR="00B66911" w:rsidRPr="0080507B" w14:paraId="3562FA0F" w14:textId="77777777" w:rsidTr="00C24E08">
        <w:trPr>
          <w:trHeight w:val="279"/>
        </w:trPr>
        <w:tc>
          <w:tcPr>
            <w:tcW w:w="637" w:type="dxa"/>
            <w:vMerge w:val="restart"/>
            <w:vAlign w:val="center"/>
          </w:tcPr>
          <w:p w14:paraId="088D1761" w14:textId="77777777" w:rsidR="00B66911" w:rsidRPr="0080507B" w:rsidRDefault="00B66911" w:rsidP="00C24E08">
            <w:pPr>
              <w:pStyle w:val="TAC"/>
            </w:pPr>
            <w:r w:rsidRPr="0080507B">
              <w:t>4a</w:t>
            </w:r>
            <w:r w:rsidRPr="0080507B">
              <w:rPr>
                <w:vertAlign w:val="superscript"/>
              </w:rPr>
              <w:t xml:space="preserve"> 9</w:t>
            </w:r>
          </w:p>
        </w:tc>
        <w:tc>
          <w:tcPr>
            <w:tcW w:w="645" w:type="dxa"/>
            <w:vAlign w:val="center"/>
          </w:tcPr>
          <w:p w14:paraId="27C68EF3" w14:textId="77777777" w:rsidR="00B66911" w:rsidRPr="0080507B" w:rsidRDefault="00B66911" w:rsidP="00C24E08">
            <w:pPr>
              <w:pStyle w:val="TAC"/>
              <w:rPr>
                <w:rFonts w:eastAsia="ＭＳ 明朝"/>
              </w:rPr>
            </w:pPr>
            <w:r w:rsidRPr="0080507B">
              <w:rPr>
                <w:rFonts w:eastAsia="ＭＳ 明朝"/>
              </w:rPr>
              <w:t>2</w:t>
            </w:r>
          </w:p>
        </w:tc>
        <w:tc>
          <w:tcPr>
            <w:tcW w:w="1072" w:type="dxa"/>
            <w:gridSpan w:val="4"/>
            <w:vAlign w:val="center"/>
          </w:tcPr>
          <w:p w14:paraId="0766C84A" w14:textId="77777777" w:rsidR="00B66911" w:rsidRPr="0080507B" w:rsidRDefault="00B66911" w:rsidP="00C24E08">
            <w:pPr>
              <w:pStyle w:val="TAC"/>
              <w:rPr>
                <w:rFonts w:eastAsia="ＭＳ 明朝"/>
              </w:rPr>
            </w:pPr>
            <w:r w:rsidRPr="0080507B">
              <w:rPr>
                <w:rFonts w:eastAsia="ＭＳ 明朝"/>
              </w:rPr>
              <w:t>DL Mid</w:t>
            </w:r>
          </w:p>
        </w:tc>
        <w:tc>
          <w:tcPr>
            <w:tcW w:w="973" w:type="dxa"/>
            <w:gridSpan w:val="3"/>
            <w:vAlign w:val="center"/>
          </w:tcPr>
          <w:p w14:paraId="0D1E615A" w14:textId="77777777" w:rsidR="00B66911" w:rsidRPr="0080507B" w:rsidRDefault="00B66911" w:rsidP="00C24E08">
            <w:pPr>
              <w:pStyle w:val="TAC"/>
              <w:rPr>
                <w:rFonts w:eastAsia="ＭＳ 明朝"/>
              </w:rPr>
            </w:pPr>
          </w:p>
        </w:tc>
        <w:tc>
          <w:tcPr>
            <w:tcW w:w="1794" w:type="dxa"/>
            <w:gridSpan w:val="2"/>
            <w:vAlign w:val="center"/>
          </w:tcPr>
          <w:p w14:paraId="61898273" w14:textId="77777777" w:rsidR="00B66911" w:rsidRPr="0080507B" w:rsidRDefault="00B66911" w:rsidP="00C24E08">
            <w:pPr>
              <w:pStyle w:val="TAC"/>
              <w:rPr>
                <w:rFonts w:eastAsia="ＭＳ 明朝"/>
              </w:rPr>
            </w:pPr>
          </w:p>
        </w:tc>
        <w:tc>
          <w:tcPr>
            <w:tcW w:w="1121" w:type="dxa"/>
            <w:gridSpan w:val="3"/>
            <w:vAlign w:val="center"/>
          </w:tcPr>
          <w:p w14:paraId="735E5DED" w14:textId="77777777" w:rsidR="00B66911" w:rsidRPr="0080507B" w:rsidRDefault="00B66911" w:rsidP="00C24E08">
            <w:pPr>
              <w:pStyle w:val="TAC"/>
            </w:pPr>
            <w:r w:rsidRPr="0080507B">
              <w:t>n77</w:t>
            </w:r>
          </w:p>
        </w:tc>
        <w:tc>
          <w:tcPr>
            <w:tcW w:w="1253" w:type="dxa"/>
            <w:gridSpan w:val="2"/>
            <w:vAlign w:val="center"/>
          </w:tcPr>
          <w:p w14:paraId="0646395F" w14:textId="77777777" w:rsidR="00B66911" w:rsidRPr="0080507B" w:rsidRDefault="00B66911" w:rsidP="00C24E08">
            <w:pPr>
              <w:pStyle w:val="TAC"/>
              <w:rPr>
                <w:rFonts w:eastAsia="ＭＳ 明朝"/>
              </w:rPr>
            </w:pPr>
            <w:r w:rsidRPr="0080507B">
              <w:rPr>
                <w:rFonts w:eastAsia="ＭＳ 明朝"/>
              </w:rPr>
              <w:t>UL/DL Mid</w:t>
            </w:r>
          </w:p>
        </w:tc>
        <w:tc>
          <w:tcPr>
            <w:tcW w:w="864" w:type="dxa"/>
            <w:vAlign w:val="center"/>
          </w:tcPr>
          <w:p w14:paraId="4F13B71F" w14:textId="77777777" w:rsidR="00B66911" w:rsidRPr="0080507B" w:rsidRDefault="00B66911" w:rsidP="00C24E08">
            <w:pPr>
              <w:pStyle w:val="TAC"/>
              <w:rPr>
                <w:rFonts w:eastAsia="ＭＳ 明朝"/>
              </w:rPr>
            </w:pPr>
          </w:p>
        </w:tc>
        <w:tc>
          <w:tcPr>
            <w:tcW w:w="1789" w:type="dxa"/>
            <w:gridSpan w:val="3"/>
            <w:vAlign w:val="center"/>
          </w:tcPr>
          <w:p w14:paraId="4264F049" w14:textId="77777777" w:rsidR="00B66911" w:rsidRPr="0080507B" w:rsidRDefault="00B66911" w:rsidP="00C24E08">
            <w:pPr>
              <w:pStyle w:val="TAC"/>
              <w:rPr>
                <w:rFonts w:eastAsia="ＭＳ 明朝"/>
              </w:rPr>
            </w:pPr>
          </w:p>
        </w:tc>
      </w:tr>
      <w:tr w:rsidR="00B66911" w:rsidRPr="0080507B" w14:paraId="03B3EA8D" w14:textId="77777777" w:rsidTr="00C24E08">
        <w:trPr>
          <w:trHeight w:val="279"/>
        </w:trPr>
        <w:tc>
          <w:tcPr>
            <w:tcW w:w="637" w:type="dxa"/>
            <w:vMerge/>
            <w:vAlign w:val="center"/>
          </w:tcPr>
          <w:p w14:paraId="311FED9D" w14:textId="77777777" w:rsidR="00B66911" w:rsidRPr="0080507B" w:rsidRDefault="00B66911" w:rsidP="00C24E08">
            <w:pPr>
              <w:pStyle w:val="TAC"/>
            </w:pPr>
          </w:p>
        </w:tc>
        <w:tc>
          <w:tcPr>
            <w:tcW w:w="645" w:type="dxa"/>
            <w:vAlign w:val="center"/>
          </w:tcPr>
          <w:p w14:paraId="30EB638C" w14:textId="77777777" w:rsidR="00B66911" w:rsidRPr="0080507B" w:rsidRDefault="00B66911" w:rsidP="00C24E08">
            <w:pPr>
              <w:pStyle w:val="TAC"/>
              <w:rPr>
                <w:rFonts w:eastAsia="ＭＳ 明朝"/>
              </w:rPr>
            </w:pPr>
            <w:r w:rsidRPr="0080507B">
              <w:rPr>
                <w:rFonts w:eastAsia="ＭＳ 明朝"/>
              </w:rPr>
              <w:t>N/A</w:t>
            </w:r>
          </w:p>
        </w:tc>
        <w:tc>
          <w:tcPr>
            <w:tcW w:w="1072" w:type="dxa"/>
            <w:gridSpan w:val="4"/>
            <w:vAlign w:val="center"/>
          </w:tcPr>
          <w:p w14:paraId="5156BE96" w14:textId="77777777" w:rsidR="00B66911" w:rsidRPr="0080507B" w:rsidRDefault="00B66911" w:rsidP="00C24E08">
            <w:pPr>
              <w:pStyle w:val="TAC"/>
              <w:rPr>
                <w:rFonts w:eastAsia="ＭＳ 明朝"/>
              </w:rPr>
            </w:pPr>
            <w:r w:rsidRPr="0080507B">
              <w:rPr>
                <w:rFonts w:eastAsia="ＭＳ 明朝"/>
              </w:rPr>
              <w:t>QPSK</w:t>
            </w:r>
          </w:p>
        </w:tc>
        <w:tc>
          <w:tcPr>
            <w:tcW w:w="973" w:type="dxa"/>
            <w:gridSpan w:val="3"/>
            <w:vAlign w:val="center"/>
          </w:tcPr>
          <w:p w14:paraId="07DA5A56" w14:textId="77777777" w:rsidR="00B66911" w:rsidRPr="0080507B" w:rsidRDefault="00B66911" w:rsidP="00C24E08">
            <w:pPr>
              <w:pStyle w:val="TAC"/>
              <w:rPr>
                <w:rFonts w:eastAsia="ＭＳ 明朝"/>
              </w:rPr>
            </w:pPr>
            <w:r w:rsidRPr="0080507B">
              <w:rPr>
                <w:rFonts w:eastAsia="ＭＳ 明朝"/>
              </w:rPr>
              <w:t>20 MHz</w:t>
            </w:r>
          </w:p>
        </w:tc>
        <w:tc>
          <w:tcPr>
            <w:tcW w:w="1794" w:type="dxa"/>
            <w:gridSpan w:val="2"/>
            <w:vAlign w:val="center"/>
          </w:tcPr>
          <w:p w14:paraId="5EC8408D" w14:textId="77777777" w:rsidR="00B66911" w:rsidRPr="0080507B" w:rsidRDefault="00B66911" w:rsidP="00C24E08">
            <w:pPr>
              <w:pStyle w:val="TAC"/>
              <w:rPr>
                <w:rFonts w:eastAsia="ＭＳ 明朝"/>
              </w:rPr>
            </w:pPr>
            <w:r w:rsidRPr="0080507B">
              <w:rPr>
                <w:rFonts w:eastAsia="ＭＳ 明朝"/>
              </w:rPr>
              <w:t>All RBs / 0</w:t>
            </w:r>
          </w:p>
        </w:tc>
        <w:tc>
          <w:tcPr>
            <w:tcW w:w="1121" w:type="dxa"/>
            <w:gridSpan w:val="3"/>
            <w:vAlign w:val="center"/>
          </w:tcPr>
          <w:p w14:paraId="43613A9D" w14:textId="77777777" w:rsidR="00B66911" w:rsidRPr="0080507B" w:rsidRDefault="00B66911" w:rsidP="00C24E08">
            <w:pPr>
              <w:pStyle w:val="TAC"/>
            </w:pPr>
            <w:r w:rsidRPr="0080507B">
              <w:t>DFT-s-OFDM QPSK</w:t>
            </w:r>
          </w:p>
        </w:tc>
        <w:tc>
          <w:tcPr>
            <w:tcW w:w="1253" w:type="dxa"/>
            <w:gridSpan w:val="2"/>
            <w:vAlign w:val="center"/>
          </w:tcPr>
          <w:p w14:paraId="04126744" w14:textId="77777777" w:rsidR="00B66911" w:rsidRPr="0080507B" w:rsidRDefault="00B66911" w:rsidP="00C24E08">
            <w:pPr>
              <w:pStyle w:val="TAC"/>
              <w:rPr>
                <w:rFonts w:eastAsia="ＭＳ 明朝"/>
              </w:rPr>
            </w:pPr>
            <w:r w:rsidRPr="0080507B">
              <w:rPr>
                <w:rFonts w:eastAsia="ＭＳ 明朝"/>
              </w:rPr>
              <w:t>CP-OFDM QPSK</w:t>
            </w:r>
          </w:p>
        </w:tc>
        <w:tc>
          <w:tcPr>
            <w:tcW w:w="864" w:type="dxa"/>
            <w:vAlign w:val="center"/>
          </w:tcPr>
          <w:p w14:paraId="51104117" w14:textId="77777777" w:rsidR="00B66911" w:rsidRPr="0080507B" w:rsidRDefault="00B66911" w:rsidP="00C24E08">
            <w:pPr>
              <w:pStyle w:val="TAC"/>
              <w:rPr>
                <w:rFonts w:eastAsia="ＭＳ 明朝"/>
              </w:rPr>
            </w:pPr>
            <w:r w:rsidRPr="0080507B">
              <w:rPr>
                <w:rFonts w:eastAsia="ＭＳ 明朝"/>
              </w:rPr>
              <w:t>100 MHz</w:t>
            </w:r>
          </w:p>
        </w:tc>
        <w:tc>
          <w:tcPr>
            <w:tcW w:w="1789" w:type="dxa"/>
            <w:gridSpan w:val="3"/>
            <w:vAlign w:val="center"/>
          </w:tcPr>
          <w:p w14:paraId="779E01B1" w14:textId="77777777" w:rsidR="00B66911" w:rsidRPr="0080507B" w:rsidRDefault="00B66911" w:rsidP="00C24E08">
            <w:pPr>
              <w:pStyle w:val="TAC"/>
              <w:rPr>
                <w:rFonts w:eastAsia="ＭＳ 明朝"/>
              </w:rPr>
            </w:pPr>
            <w:r w:rsidRPr="0080507B">
              <w:rPr>
                <w:rFonts w:eastAsia="ＭＳ 明朝"/>
              </w:rPr>
              <w:t>All RBs / REFSENS_ENDC_2</w:t>
            </w:r>
          </w:p>
        </w:tc>
      </w:tr>
      <w:tr w:rsidR="00B66911" w:rsidRPr="0080507B" w14:paraId="76AD88DF" w14:textId="77777777" w:rsidTr="00C24E08">
        <w:trPr>
          <w:trHeight w:val="279"/>
        </w:trPr>
        <w:tc>
          <w:tcPr>
            <w:tcW w:w="637" w:type="dxa"/>
            <w:vMerge w:val="restart"/>
            <w:vAlign w:val="center"/>
          </w:tcPr>
          <w:p w14:paraId="2839D175" w14:textId="77777777" w:rsidR="00B66911" w:rsidRPr="0080507B" w:rsidRDefault="00B66911" w:rsidP="00C24E08">
            <w:pPr>
              <w:pStyle w:val="TAC"/>
            </w:pPr>
            <w:r w:rsidRPr="0080507B">
              <w:t>5</w:t>
            </w:r>
            <w:r w:rsidRPr="0080507B">
              <w:rPr>
                <w:vertAlign w:val="superscript"/>
              </w:rPr>
              <w:t>4</w:t>
            </w:r>
          </w:p>
        </w:tc>
        <w:tc>
          <w:tcPr>
            <w:tcW w:w="645" w:type="dxa"/>
            <w:vAlign w:val="center"/>
          </w:tcPr>
          <w:p w14:paraId="4D252BC0" w14:textId="77777777" w:rsidR="00B66911" w:rsidRPr="0080507B" w:rsidRDefault="00B66911" w:rsidP="00C24E08">
            <w:pPr>
              <w:pStyle w:val="TAC"/>
              <w:rPr>
                <w:rFonts w:eastAsia="ＭＳ 明朝"/>
              </w:rPr>
            </w:pPr>
            <w:r w:rsidRPr="0080507B">
              <w:rPr>
                <w:rFonts w:eastAsia="ＭＳ 明朝"/>
              </w:rPr>
              <w:t>2</w:t>
            </w:r>
          </w:p>
        </w:tc>
        <w:tc>
          <w:tcPr>
            <w:tcW w:w="1072" w:type="dxa"/>
            <w:gridSpan w:val="4"/>
            <w:vAlign w:val="center"/>
          </w:tcPr>
          <w:p w14:paraId="260C5213" w14:textId="77777777" w:rsidR="00B66911" w:rsidRPr="0080507B" w:rsidRDefault="00B66911" w:rsidP="00C24E08">
            <w:pPr>
              <w:pStyle w:val="TAC"/>
              <w:rPr>
                <w:rFonts w:eastAsia="ＭＳ 明朝"/>
              </w:rPr>
            </w:pPr>
            <w:r w:rsidRPr="0080507B">
              <w:rPr>
                <w:rFonts w:eastAsia="ＭＳ 明朝"/>
              </w:rPr>
              <w:t>UL 1855/DL 1935</w:t>
            </w:r>
          </w:p>
        </w:tc>
        <w:tc>
          <w:tcPr>
            <w:tcW w:w="973" w:type="dxa"/>
            <w:gridSpan w:val="3"/>
            <w:vAlign w:val="center"/>
          </w:tcPr>
          <w:p w14:paraId="41B556E7" w14:textId="77777777" w:rsidR="00B66911" w:rsidRPr="0080507B" w:rsidRDefault="00B66911" w:rsidP="00C24E08">
            <w:pPr>
              <w:pStyle w:val="TAC"/>
              <w:rPr>
                <w:rFonts w:eastAsia="ＭＳ 明朝"/>
              </w:rPr>
            </w:pPr>
          </w:p>
        </w:tc>
        <w:tc>
          <w:tcPr>
            <w:tcW w:w="1794" w:type="dxa"/>
            <w:gridSpan w:val="2"/>
            <w:vAlign w:val="center"/>
          </w:tcPr>
          <w:p w14:paraId="64D3B801" w14:textId="77777777" w:rsidR="00B66911" w:rsidRPr="0080507B" w:rsidRDefault="00B66911" w:rsidP="00C24E08">
            <w:pPr>
              <w:pStyle w:val="TAC"/>
              <w:rPr>
                <w:rFonts w:eastAsia="ＭＳ 明朝"/>
              </w:rPr>
            </w:pPr>
          </w:p>
        </w:tc>
        <w:tc>
          <w:tcPr>
            <w:tcW w:w="1121" w:type="dxa"/>
            <w:gridSpan w:val="3"/>
            <w:vAlign w:val="center"/>
          </w:tcPr>
          <w:p w14:paraId="2946E145" w14:textId="77777777" w:rsidR="00B66911" w:rsidRPr="0080507B" w:rsidRDefault="00B66911" w:rsidP="00C24E08">
            <w:pPr>
              <w:pStyle w:val="TAC"/>
            </w:pPr>
            <w:r w:rsidRPr="0080507B">
              <w:t>n77</w:t>
            </w:r>
          </w:p>
        </w:tc>
        <w:tc>
          <w:tcPr>
            <w:tcW w:w="1253" w:type="dxa"/>
            <w:gridSpan w:val="2"/>
            <w:vAlign w:val="center"/>
          </w:tcPr>
          <w:p w14:paraId="1F3CE4EB" w14:textId="77777777" w:rsidR="00B66911" w:rsidRPr="0080507B" w:rsidRDefault="00B66911" w:rsidP="00C24E08">
            <w:pPr>
              <w:pStyle w:val="TAC"/>
              <w:rPr>
                <w:rFonts w:eastAsia="ＭＳ 明朝"/>
              </w:rPr>
            </w:pPr>
            <w:r w:rsidRPr="0080507B">
              <w:rPr>
                <w:rFonts w:eastAsia="ＭＳ 明朝"/>
              </w:rPr>
              <w:t>UL/DL 3790.005</w:t>
            </w:r>
          </w:p>
        </w:tc>
        <w:tc>
          <w:tcPr>
            <w:tcW w:w="864" w:type="dxa"/>
            <w:vAlign w:val="center"/>
          </w:tcPr>
          <w:p w14:paraId="7E26BE78" w14:textId="77777777" w:rsidR="00B66911" w:rsidRPr="0080507B" w:rsidRDefault="00B66911" w:rsidP="00C24E08">
            <w:pPr>
              <w:pStyle w:val="TAC"/>
              <w:rPr>
                <w:rFonts w:eastAsia="ＭＳ 明朝"/>
              </w:rPr>
            </w:pPr>
          </w:p>
        </w:tc>
        <w:tc>
          <w:tcPr>
            <w:tcW w:w="1789" w:type="dxa"/>
            <w:gridSpan w:val="3"/>
            <w:vAlign w:val="center"/>
          </w:tcPr>
          <w:p w14:paraId="2F65FD27" w14:textId="77777777" w:rsidR="00B66911" w:rsidRPr="0080507B" w:rsidRDefault="00B66911" w:rsidP="00C24E08">
            <w:pPr>
              <w:pStyle w:val="TAC"/>
              <w:rPr>
                <w:rFonts w:eastAsia="ＭＳ 明朝"/>
              </w:rPr>
            </w:pPr>
          </w:p>
        </w:tc>
      </w:tr>
      <w:tr w:rsidR="00B66911" w:rsidRPr="0080507B" w14:paraId="07B04E2C" w14:textId="77777777" w:rsidTr="00C24E08">
        <w:trPr>
          <w:trHeight w:val="279"/>
        </w:trPr>
        <w:tc>
          <w:tcPr>
            <w:tcW w:w="637" w:type="dxa"/>
            <w:vMerge/>
            <w:vAlign w:val="center"/>
          </w:tcPr>
          <w:p w14:paraId="7A68CCB1" w14:textId="77777777" w:rsidR="00B66911" w:rsidRPr="0080507B" w:rsidRDefault="00B66911" w:rsidP="00C24E08">
            <w:pPr>
              <w:pStyle w:val="TAC"/>
            </w:pPr>
          </w:p>
        </w:tc>
        <w:tc>
          <w:tcPr>
            <w:tcW w:w="645" w:type="dxa"/>
            <w:vAlign w:val="center"/>
          </w:tcPr>
          <w:p w14:paraId="2181A1E8" w14:textId="77777777" w:rsidR="00B66911" w:rsidRPr="0080507B" w:rsidRDefault="00B66911" w:rsidP="00C24E08">
            <w:pPr>
              <w:pStyle w:val="TAC"/>
              <w:rPr>
                <w:rFonts w:eastAsia="ＭＳ 明朝"/>
              </w:rPr>
            </w:pPr>
            <w:r w:rsidRPr="0080507B">
              <w:rPr>
                <w:rFonts w:eastAsia="ＭＳ 明朝"/>
              </w:rPr>
              <w:t>QPSK</w:t>
            </w:r>
          </w:p>
        </w:tc>
        <w:tc>
          <w:tcPr>
            <w:tcW w:w="1072" w:type="dxa"/>
            <w:gridSpan w:val="4"/>
            <w:vAlign w:val="center"/>
          </w:tcPr>
          <w:p w14:paraId="052D01A6" w14:textId="77777777" w:rsidR="00B66911" w:rsidRPr="0080507B" w:rsidRDefault="00B66911" w:rsidP="00C24E08">
            <w:pPr>
              <w:pStyle w:val="TAC"/>
              <w:rPr>
                <w:rFonts w:eastAsia="ＭＳ 明朝"/>
              </w:rPr>
            </w:pPr>
            <w:r w:rsidRPr="0080507B">
              <w:rPr>
                <w:rFonts w:eastAsia="ＭＳ 明朝"/>
              </w:rPr>
              <w:t>QPSK</w:t>
            </w:r>
          </w:p>
        </w:tc>
        <w:tc>
          <w:tcPr>
            <w:tcW w:w="973" w:type="dxa"/>
            <w:gridSpan w:val="3"/>
            <w:vAlign w:val="center"/>
          </w:tcPr>
          <w:p w14:paraId="2AA4F1E8" w14:textId="77777777" w:rsidR="00B66911" w:rsidRPr="0080507B" w:rsidRDefault="00B66911" w:rsidP="00C24E08">
            <w:pPr>
              <w:pStyle w:val="TAC"/>
              <w:rPr>
                <w:rFonts w:eastAsia="ＭＳ 明朝"/>
              </w:rPr>
            </w:pPr>
            <w:r w:rsidRPr="0080507B">
              <w:rPr>
                <w:rFonts w:eastAsia="ＭＳ 明朝"/>
              </w:rPr>
              <w:t>5 MHz</w:t>
            </w:r>
          </w:p>
        </w:tc>
        <w:tc>
          <w:tcPr>
            <w:tcW w:w="1794" w:type="dxa"/>
            <w:gridSpan w:val="2"/>
            <w:vAlign w:val="center"/>
          </w:tcPr>
          <w:p w14:paraId="14E11864" w14:textId="77777777" w:rsidR="00B66911" w:rsidRPr="0080507B" w:rsidRDefault="00B66911" w:rsidP="00C24E08">
            <w:pPr>
              <w:pStyle w:val="TAC"/>
              <w:rPr>
                <w:rFonts w:eastAsia="ＭＳ 明朝"/>
              </w:rPr>
            </w:pPr>
            <w:r w:rsidRPr="0080507B">
              <w:rPr>
                <w:rFonts w:eastAsia="ＭＳ 明朝"/>
              </w:rPr>
              <w:t>All RBs / REFSENS_ENDC_4</w:t>
            </w:r>
          </w:p>
        </w:tc>
        <w:tc>
          <w:tcPr>
            <w:tcW w:w="1121" w:type="dxa"/>
            <w:gridSpan w:val="3"/>
            <w:vAlign w:val="center"/>
          </w:tcPr>
          <w:p w14:paraId="1A717645" w14:textId="77777777" w:rsidR="00B66911" w:rsidRPr="0080507B" w:rsidRDefault="00B66911" w:rsidP="00C24E08">
            <w:pPr>
              <w:pStyle w:val="TAC"/>
            </w:pPr>
            <w:r w:rsidRPr="0080507B">
              <w:t>DFT-s-OFDM QPSK</w:t>
            </w:r>
          </w:p>
        </w:tc>
        <w:tc>
          <w:tcPr>
            <w:tcW w:w="1253" w:type="dxa"/>
            <w:gridSpan w:val="2"/>
            <w:vAlign w:val="center"/>
          </w:tcPr>
          <w:p w14:paraId="0DD2E28D" w14:textId="77777777" w:rsidR="00B66911" w:rsidRPr="0080507B" w:rsidRDefault="00B66911" w:rsidP="00C24E08">
            <w:pPr>
              <w:pStyle w:val="TAC"/>
              <w:rPr>
                <w:rFonts w:eastAsia="ＭＳ 明朝"/>
              </w:rPr>
            </w:pPr>
            <w:r w:rsidRPr="0080507B">
              <w:rPr>
                <w:rFonts w:eastAsia="ＭＳ 明朝"/>
              </w:rPr>
              <w:t>CP-OFDM QPSK</w:t>
            </w:r>
          </w:p>
        </w:tc>
        <w:tc>
          <w:tcPr>
            <w:tcW w:w="864" w:type="dxa"/>
            <w:vAlign w:val="center"/>
          </w:tcPr>
          <w:p w14:paraId="6E49F883" w14:textId="77777777" w:rsidR="00B66911" w:rsidRPr="0080507B" w:rsidRDefault="00B66911" w:rsidP="00C24E08">
            <w:pPr>
              <w:pStyle w:val="TAC"/>
              <w:rPr>
                <w:rFonts w:eastAsia="ＭＳ 明朝"/>
              </w:rPr>
            </w:pPr>
            <w:r w:rsidRPr="0080507B">
              <w:rPr>
                <w:rFonts w:eastAsia="ＭＳ 明朝"/>
              </w:rPr>
              <w:t>10 MHz</w:t>
            </w:r>
          </w:p>
        </w:tc>
        <w:tc>
          <w:tcPr>
            <w:tcW w:w="1789" w:type="dxa"/>
            <w:gridSpan w:val="3"/>
            <w:vAlign w:val="center"/>
          </w:tcPr>
          <w:p w14:paraId="26CFA9C2" w14:textId="77777777" w:rsidR="00B66911" w:rsidRPr="0080507B" w:rsidRDefault="00B66911" w:rsidP="00C24E08">
            <w:pPr>
              <w:pStyle w:val="TAC"/>
              <w:rPr>
                <w:rFonts w:eastAsia="ＭＳ 明朝"/>
              </w:rPr>
            </w:pPr>
            <w:r w:rsidRPr="0080507B">
              <w:rPr>
                <w:rFonts w:eastAsia="ＭＳ 明朝"/>
              </w:rPr>
              <w:t>All RBs / REFSENS_ENDC_4</w:t>
            </w:r>
          </w:p>
        </w:tc>
      </w:tr>
      <w:tr w:rsidR="00B66911" w:rsidRPr="0080507B" w14:paraId="251C3E02" w14:textId="77777777" w:rsidTr="00C24E08">
        <w:trPr>
          <w:trHeight w:val="279"/>
        </w:trPr>
        <w:tc>
          <w:tcPr>
            <w:tcW w:w="637" w:type="dxa"/>
            <w:vMerge w:val="restart"/>
            <w:vAlign w:val="center"/>
          </w:tcPr>
          <w:p w14:paraId="11B3A788" w14:textId="77777777" w:rsidR="00B66911" w:rsidRPr="0080507B" w:rsidRDefault="00B66911" w:rsidP="00C24E08">
            <w:pPr>
              <w:pStyle w:val="TAC"/>
            </w:pPr>
            <w:r w:rsidRPr="0080507B">
              <w:lastRenderedPageBreak/>
              <w:t>6</w:t>
            </w:r>
            <w:r w:rsidRPr="0080507B">
              <w:rPr>
                <w:vertAlign w:val="superscript"/>
              </w:rPr>
              <w:t>4</w:t>
            </w:r>
          </w:p>
        </w:tc>
        <w:tc>
          <w:tcPr>
            <w:tcW w:w="645" w:type="dxa"/>
            <w:vAlign w:val="center"/>
          </w:tcPr>
          <w:p w14:paraId="342ED311" w14:textId="77777777" w:rsidR="00B66911" w:rsidRPr="0080507B" w:rsidRDefault="00B66911" w:rsidP="00C24E08">
            <w:pPr>
              <w:pStyle w:val="TAC"/>
              <w:rPr>
                <w:rFonts w:eastAsia="ＭＳ 明朝"/>
              </w:rPr>
            </w:pPr>
            <w:r w:rsidRPr="0080507B">
              <w:rPr>
                <w:rFonts w:eastAsia="ＭＳ 明朝"/>
              </w:rPr>
              <w:t>2</w:t>
            </w:r>
          </w:p>
        </w:tc>
        <w:tc>
          <w:tcPr>
            <w:tcW w:w="1072" w:type="dxa"/>
            <w:gridSpan w:val="4"/>
            <w:vAlign w:val="center"/>
          </w:tcPr>
          <w:p w14:paraId="0363F1AC" w14:textId="77777777" w:rsidR="00B66911" w:rsidRPr="0080507B" w:rsidRDefault="00B66911" w:rsidP="00C24E08">
            <w:pPr>
              <w:pStyle w:val="TAC"/>
              <w:rPr>
                <w:rFonts w:eastAsia="ＭＳ 明朝"/>
              </w:rPr>
            </w:pPr>
            <w:r w:rsidRPr="0080507B">
              <w:rPr>
                <w:rFonts w:eastAsia="ＭＳ 明朝"/>
              </w:rPr>
              <w:t>UL 1900/DL 1980</w:t>
            </w:r>
          </w:p>
        </w:tc>
        <w:tc>
          <w:tcPr>
            <w:tcW w:w="973" w:type="dxa"/>
            <w:gridSpan w:val="3"/>
            <w:vAlign w:val="center"/>
          </w:tcPr>
          <w:p w14:paraId="2C3AF355" w14:textId="77777777" w:rsidR="00B66911" w:rsidRPr="0080507B" w:rsidRDefault="00B66911" w:rsidP="00C24E08">
            <w:pPr>
              <w:pStyle w:val="TAC"/>
              <w:rPr>
                <w:rFonts w:eastAsia="ＭＳ 明朝"/>
              </w:rPr>
            </w:pPr>
          </w:p>
        </w:tc>
        <w:tc>
          <w:tcPr>
            <w:tcW w:w="1794" w:type="dxa"/>
            <w:gridSpan w:val="2"/>
            <w:vAlign w:val="center"/>
          </w:tcPr>
          <w:p w14:paraId="6C95BEEC" w14:textId="77777777" w:rsidR="00B66911" w:rsidRPr="0080507B" w:rsidRDefault="00B66911" w:rsidP="00C24E08">
            <w:pPr>
              <w:pStyle w:val="TAC"/>
              <w:rPr>
                <w:rFonts w:eastAsia="ＭＳ 明朝"/>
              </w:rPr>
            </w:pPr>
          </w:p>
        </w:tc>
        <w:tc>
          <w:tcPr>
            <w:tcW w:w="1121" w:type="dxa"/>
            <w:gridSpan w:val="3"/>
            <w:vAlign w:val="center"/>
          </w:tcPr>
          <w:p w14:paraId="47CA42AB" w14:textId="77777777" w:rsidR="00B66911" w:rsidRPr="0080507B" w:rsidRDefault="00B66911" w:rsidP="00C24E08">
            <w:pPr>
              <w:pStyle w:val="TAC"/>
            </w:pPr>
            <w:r w:rsidRPr="0080507B">
              <w:t>n77</w:t>
            </w:r>
          </w:p>
        </w:tc>
        <w:tc>
          <w:tcPr>
            <w:tcW w:w="1253" w:type="dxa"/>
            <w:gridSpan w:val="2"/>
            <w:vAlign w:val="center"/>
          </w:tcPr>
          <w:p w14:paraId="356C795B" w14:textId="77777777" w:rsidR="00B66911" w:rsidRPr="0080507B" w:rsidRDefault="00B66911" w:rsidP="00C24E08">
            <w:pPr>
              <w:pStyle w:val="TAC"/>
              <w:rPr>
                <w:rFonts w:eastAsia="ＭＳ 明朝"/>
              </w:rPr>
            </w:pPr>
            <w:r w:rsidRPr="0080507B">
              <w:rPr>
                <w:rFonts w:eastAsia="ＭＳ 明朝"/>
              </w:rPr>
              <w:t>UL/DL 3720</w:t>
            </w:r>
          </w:p>
        </w:tc>
        <w:tc>
          <w:tcPr>
            <w:tcW w:w="864" w:type="dxa"/>
            <w:vAlign w:val="center"/>
          </w:tcPr>
          <w:p w14:paraId="1D786CBB" w14:textId="77777777" w:rsidR="00B66911" w:rsidRPr="0080507B" w:rsidRDefault="00B66911" w:rsidP="00C24E08">
            <w:pPr>
              <w:pStyle w:val="TAC"/>
              <w:rPr>
                <w:rFonts w:eastAsia="ＭＳ 明朝"/>
              </w:rPr>
            </w:pPr>
          </w:p>
        </w:tc>
        <w:tc>
          <w:tcPr>
            <w:tcW w:w="1789" w:type="dxa"/>
            <w:gridSpan w:val="3"/>
            <w:vAlign w:val="center"/>
          </w:tcPr>
          <w:p w14:paraId="2FEFFF27" w14:textId="77777777" w:rsidR="00B66911" w:rsidRPr="0080507B" w:rsidRDefault="00B66911" w:rsidP="00C24E08">
            <w:pPr>
              <w:pStyle w:val="TAC"/>
              <w:rPr>
                <w:rFonts w:eastAsia="ＭＳ 明朝"/>
              </w:rPr>
            </w:pPr>
          </w:p>
        </w:tc>
      </w:tr>
      <w:tr w:rsidR="00B66911" w:rsidRPr="0080507B" w14:paraId="53713BF0" w14:textId="77777777" w:rsidTr="00C24E08">
        <w:trPr>
          <w:trHeight w:val="279"/>
        </w:trPr>
        <w:tc>
          <w:tcPr>
            <w:tcW w:w="637" w:type="dxa"/>
            <w:vMerge/>
            <w:vAlign w:val="center"/>
          </w:tcPr>
          <w:p w14:paraId="4783871A" w14:textId="77777777" w:rsidR="00B66911" w:rsidRPr="0080507B" w:rsidRDefault="00B66911" w:rsidP="00C24E08">
            <w:pPr>
              <w:pStyle w:val="TAC"/>
            </w:pPr>
          </w:p>
        </w:tc>
        <w:tc>
          <w:tcPr>
            <w:tcW w:w="645" w:type="dxa"/>
            <w:vAlign w:val="center"/>
          </w:tcPr>
          <w:p w14:paraId="1BE2C903" w14:textId="77777777" w:rsidR="00B66911" w:rsidRPr="0080507B" w:rsidRDefault="00B66911" w:rsidP="00C24E08">
            <w:pPr>
              <w:pStyle w:val="TAC"/>
              <w:rPr>
                <w:rFonts w:eastAsia="ＭＳ 明朝"/>
              </w:rPr>
            </w:pPr>
            <w:r w:rsidRPr="0080507B">
              <w:rPr>
                <w:rFonts w:eastAsia="ＭＳ 明朝"/>
              </w:rPr>
              <w:t>QPSK</w:t>
            </w:r>
          </w:p>
        </w:tc>
        <w:tc>
          <w:tcPr>
            <w:tcW w:w="1072" w:type="dxa"/>
            <w:gridSpan w:val="4"/>
            <w:vAlign w:val="center"/>
          </w:tcPr>
          <w:p w14:paraId="66464663" w14:textId="77777777" w:rsidR="00B66911" w:rsidRPr="0080507B" w:rsidRDefault="00B66911" w:rsidP="00C24E08">
            <w:pPr>
              <w:pStyle w:val="TAC"/>
              <w:rPr>
                <w:rFonts w:eastAsia="ＭＳ 明朝"/>
              </w:rPr>
            </w:pPr>
            <w:r w:rsidRPr="0080507B">
              <w:rPr>
                <w:rFonts w:eastAsia="ＭＳ 明朝"/>
              </w:rPr>
              <w:t>QPSK</w:t>
            </w:r>
          </w:p>
        </w:tc>
        <w:tc>
          <w:tcPr>
            <w:tcW w:w="973" w:type="dxa"/>
            <w:gridSpan w:val="3"/>
            <w:vAlign w:val="center"/>
          </w:tcPr>
          <w:p w14:paraId="31073D0D" w14:textId="77777777" w:rsidR="00B66911" w:rsidRPr="0080507B" w:rsidRDefault="00B66911" w:rsidP="00C24E08">
            <w:pPr>
              <w:pStyle w:val="TAC"/>
              <w:rPr>
                <w:rFonts w:eastAsia="ＭＳ 明朝"/>
              </w:rPr>
            </w:pPr>
            <w:r w:rsidRPr="0080507B">
              <w:rPr>
                <w:rFonts w:eastAsia="ＭＳ 明朝"/>
              </w:rPr>
              <w:t>5 MHz</w:t>
            </w:r>
          </w:p>
        </w:tc>
        <w:tc>
          <w:tcPr>
            <w:tcW w:w="1794" w:type="dxa"/>
            <w:gridSpan w:val="2"/>
            <w:vAlign w:val="center"/>
          </w:tcPr>
          <w:p w14:paraId="7DBDE393" w14:textId="77777777" w:rsidR="00B66911" w:rsidRPr="0080507B" w:rsidRDefault="00B66911" w:rsidP="00C24E08">
            <w:pPr>
              <w:pStyle w:val="TAC"/>
              <w:rPr>
                <w:rFonts w:eastAsia="ＭＳ 明朝"/>
              </w:rPr>
            </w:pPr>
            <w:r w:rsidRPr="0080507B">
              <w:rPr>
                <w:rFonts w:eastAsia="ＭＳ 明朝"/>
              </w:rPr>
              <w:t>All RBs / REFSENS_ENDC_4</w:t>
            </w:r>
          </w:p>
        </w:tc>
        <w:tc>
          <w:tcPr>
            <w:tcW w:w="1121" w:type="dxa"/>
            <w:gridSpan w:val="3"/>
            <w:vAlign w:val="center"/>
          </w:tcPr>
          <w:p w14:paraId="78D08605" w14:textId="77777777" w:rsidR="00B66911" w:rsidRPr="0080507B" w:rsidRDefault="00B66911" w:rsidP="00C24E08">
            <w:pPr>
              <w:pStyle w:val="TAC"/>
            </w:pPr>
            <w:r w:rsidRPr="0080507B">
              <w:t>DFT-s-OFDM QPSK</w:t>
            </w:r>
          </w:p>
        </w:tc>
        <w:tc>
          <w:tcPr>
            <w:tcW w:w="1253" w:type="dxa"/>
            <w:gridSpan w:val="2"/>
            <w:vAlign w:val="center"/>
          </w:tcPr>
          <w:p w14:paraId="72B26553" w14:textId="77777777" w:rsidR="00B66911" w:rsidRPr="0080507B" w:rsidRDefault="00B66911" w:rsidP="00C24E08">
            <w:pPr>
              <w:pStyle w:val="TAC"/>
              <w:rPr>
                <w:rFonts w:eastAsia="ＭＳ 明朝"/>
              </w:rPr>
            </w:pPr>
            <w:r w:rsidRPr="0080507B">
              <w:rPr>
                <w:rFonts w:eastAsia="ＭＳ 明朝"/>
              </w:rPr>
              <w:t>CP-OFDM QPSK</w:t>
            </w:r>
          </w:p>
        </w:tc>
        <w:tc>
          <w:tcPr>
            <w:tcW w:w="864" w:type="dxa"/>
            <w:vAlign w:val="center"/>
          </w:tcPr>
          <w:p w14:paraId="40E61691" w14:textId="77777777" w:rsidR="00B66911" w:rsidRPr="0080507B" w:rsidRDefault="00B66911" w:rsidP="00C24E08">
            <w:pPr>
              <w:pStyle w:val="TAC"/>
              <w:rPr>
                <w:rFonts w:eastAsia="ＭＳ 明朝"/>
              </w:rPr>
            </w:pPr>
            <w:r w:rsidRPr="0080507B">
              <w:rPr>
                <w:rFonts w:eastAsia="ＭＳ 明朝"/>
              </w:rPr>
              <w:t>10 MHz</w:t>
            </w:r>
          </w:p>
        </w:tc>
        <w:tc>
          <w:tcPr>
            <w:tcW w:w="1789" w:type="dxa"/>
            <w:gridSpan w:val="3"/>
            <w:vAlign w:val="center"/>
          </w:tcPr>
          <w:p w14:paraId="55FC846D" w14:textId="77777777" w:rsidR="00B66911" w:rsidRPr="0080507B" w:rsidRDefault="00B66911" w:rsidP="00C24E08">
            <w:pPr>
              <w:pStyle w:val="TAC"/>
              <w:rPr>
                <w:rFonts w:eastAsia="ＭＳ 明朝"/>
              </w:rPr>
            </w:pPr>
            <w:r w:rsidRPr="0080507B">
              <w:rPr>
                <w:rFonts w:eastAsia="ＭＳ 明朝"/>
              </w:rPr>
              <w:t>All RBs / REFSENS_ENDC_4</w:t>
            </w:r>
          </w:p>
        </w:tc>
      </w:tr>
      <w:tr w:rsidR="00B66911" w:rsidRPr="0080507B" w14:paraId="27C4D4C9" w14:textId="77777777" w:rsidTr="00C24E08">
        <w:trPr>
          <w:trHeight w:val="279"/>
        </w:trPr>
        <w:tc>
          <w:tcPr>
            <w:tcW w:w="637" w:type="dxa"/>
            <w:vMerge w:val="restart"/>
            <w:vAlign w:val="center"/>
          </w:tcPr>
          <w:p w14:paraId="3A154712" w14:textId="77777777" w:rsidR="00B66911" w:rsidRPr="0080507B" w:rsidRDefault="00B66911" w:rsidP="00C24E08">
            <w:pPr>
              <w:pStyle w:val="TAC"/>
            </w:pPr>
            <w:r w:rsidRPr="0080507B">
              <w:t>7</w:t>
            </w:r>
            <w:r w:rsidRPr="0080507B">
              <w:rPr>
                <w:vertAlign w:val="superscript"/>
              </w:rPr>
              <w:t>4</w:t>
            </w:r>
          </w:p>
        </w:tc>
        <w:tc>
          <w:tcPr>
            <w:tcW w:w="645" w:type="dxa"/>
            <w:vAlign w:val="center"/>
          </w:tcPr>
          <w:p w14:paraId="5D54520F" w14:textId="77777777" w:rsidR="00B66911" w:rsidRPr="0080507B" w:rsidRDefault="00B66911" w:rsidP="00C24E08">
            <w:pPr>
              <w:pStyle w:val="TAC"/>
              <w:rPr>
                <w:rFonts w:eastAsia="ＭＳ 明朝"/>
              </w:rPr>
            </w:pPr>
            <w:r w:rsidRPr="0080507B">
              <w:rPr>
                <w:rFonts w:eastAsia="ＭＳ 明朝"/>
              </w:rPr>
              <w:t>2</w:t>
            </w:r>
          </w:p>
        </w:tc>
        <w:tc>
          <w:tcPr>
            <w:tcW w:w="1072" w:type="dxa"/>
            <w:gridSpan w:val="4"/>
            <w:vAlign w:val="center"/>
          </w:tcPr>
          <w:p w14:paraId="06DCDF19" w14:textId="77777777" w:rsidR="00B66911" w:rsidRPr="0080507B" w:rsidRDefault="00B66911" w:rsidP="00C24E08">
            <w:pPr>
              <w:pStyle w:val="TAC"/>
              <w:rPr>
                <w:rFonts w:eastAsia="ＭＳ 明朝"/>
              </w:rPr>
            </w:pPr>
            <w:r w:rsidRPr="0080507B">
              <w:rPr>
                <w:rFonts w:eastAsia="ＭＳ 明朝"/>
              </w:rPr>
              <w:t>UL 1885/DL 1965</w:t>
            </w:r>
          </w:p>
        </w:tc>
        <w:tc>
          <w:tcPr>
            <w:tcW w:w="973" w:type="dxa"/>
            <w:gridSpan w:val="3"/>
            <w:vAlign w:val="center"/>
          </w:tcPr>
          <w:p w14:paraId="626766CC" w14:textId="77777777" w:rsidR="00B66911" w:rsidRPr="0080507B" w:rsidRDefault="00B66911" w:rsidP="00C24E08">
            <w:pPr>
              <w:pStyle w:val="TAC"/>
              <w:rPr>
                <w:rFonts w:eastAsia="ＭＳ 明朝"/>
              </w:rPr>
            </w:pPr>
          </w:p>
        </w:tc>
        <w:tc>
          <w:tcPr>
            <w:tcW w:w="1794" w:type="dxa"/>
            <w:gridSpan w:val="2"/>
            <w:vAlign w:val="center"/>
          </w:tcPr>
          <w:p w14:paraId="33DF7A19" w14:textId="77777777" w:rsidR="00B66911" w:rsidRPr="0080507B" w:rsidRDefault="00B66911" w:rsidP="00C24E08">
            <w:pPr>
              <w:pStyle w:val="TAC"/>
              <w:rPr>
                <w:rFonts w:eastAsia="ＭＳ 明朝"/>
              </w:rPr>
            </w:pPr>
          </w:p>
        </w:tc>
        <w:tc>
          <w:tcPr>
            <w:tcW w:w="1121" w:type="dxa"/>
            <w:gridSpan w:val="3"/>
            <w:vAlign w:val="center"/>
          </w:tcPr>
          <w:p w14:paraId="1F5BF0B1" w14:textId="77777777" w:rsidR="00B66911" w:rsidRPr="0080507B" w:rsidRDefault="00B66911" w:rsidP="00C24E08">
            <w:pPr>
              <w:pStyle w:val="TAC"/>
            </w:pPr>
            <w:r w:rsidRPr="0080507B">
              <w:t>n77</w:t>
            </w:r>
          </w:p>
        </w:tc>
        <w:tc>
          <w:tcPr>
            <w:tcW w:w="1253" w:type="dxa"/>
            <w:gridSpan w:val="2"/>
            <w:vAlign w:val="center"/>
          </w:tcPr>
          <w:p w14:paraId="252D8773" w14:textId="77777777" w:rsidR="00B66911" w:rsidRPr="0080507B" w:rsidRDefault="00B66911" w:rsidP="00C24E08">
            <w:pPr>
              <w:pStyle w:val="TAC"/>
              <w:rPr>
                <w:rFonts w:eastAsia="ＭＳ 明朝"/>
              </w:rPr>
            </w:pPr>
            <w:r w:rsidRPr="0080507B">
              <w:rPr>
                <w:rFonts w:eastAsia="ＭＳ 明朝"/>
              </w:rPr>
              <w:t>UL/DL 3810</w:t>
            </w:r>
          </w:p>
        </w:tc>
        <w:tc>
          <w:tcPr>
            <w:tcW w:w="864" w:type="dxa"/>
            <w:vAlign w:val="center"/>
          </w:tcPr>
          <w:p w14:paraId="5EB215C0" w14:textId="77777777" w:rsidR="00B66911" w:rsidRPr="0080507B" w:rsidRDefault="00B66911" w:rsidP="00C24E08">
            <w:pPr>
              <w:pStyle w:val="TAC"/>
              <w:rPr>
                <w:rFonts w:eastAsia="ＭＳ 明朝"/>
              </w:rPr>
            </w:pPr>
          </w:p>
        </w:tc>
        <w:tc>
          <w:tcPr>
            <w:tcW w:w="1789" w:type="dxa"/>
            <w:gridSpan w:val="3"/>
            <w:vAlign w:val="center"/>
          </w:tcPr>
          <w:p w14:paraId="70F951D2" w14:textId="77777777" w:rsidR="00B66911" w:rsidRPr="0080507B" w:rsidRDefault="00B66911" w:rsidP="00C24E08">
            <w:pPr>
              <w:pStyle w:val="TAC"/>
              <w:rPr>
                <w:rFonts w:eastAsia="ＭＳ 明朝"/>
              </w:rPr>
            </w:pPr>
          </w:p>
        </w:tc>
      </w:tr>
      <w:tr w:rsidR="00B66911" w:rsidRPr="0080507B" w14:paraId="2F97E70A" w14:textId="77777777" w:rsidTr="00C24E08">
        <w:trPr>
          <w:trHeight w:val="279"/>
        </w:trPr>
        <w:tc>
          <w:tcPr>
            <w:tcW w:w="637" w:type="dxa"/>
            <w:vMerge/>
            <w:tcBorders>
              <w:bottom w:val="single" w:sz="4" w:space="0" w:color="auto"/>
            </w:tcBorders>
            <w:vAlign w:val="center"/>
          </w:tcPr>
          <w:p w14:paraId="4523E149" w14:textId="77777777" w:rsidR="00B66911" w:rsidRPr="0080507B" w:rsidRDefault="00B66911" w:rsidP="00C24E08">
            <w:pPr>
              <w:pStyle w:val="TAC"/>
            </w:pPr>
          </w:p>
        </w:tc>
        <w:tc>
          <w:tcPr>
            <w:tcW w:w="645" w:type="dxa"/>
            <w:vAlign w:val="center"/>
          </w:tcPr>
          <w:p w14:paraId="0C868530" w14:textId="77777777" w:rsidR="00B66911" w:rsidRPr="0080507B" w:rsidRDefault="00B66911" w:rsidP="00C24E08">
            <w:pPr>
              <w:pStyle w:val="TAC"/>
              <w:rPr>
                <w:rFonts w:eastAsia="ＭＳ 明朝"/>
              </w:rPr>
            </w:pPr>
            <w:r w:rsidRPr="0080507B">
              <w:rPr>
                <w:rFonts w:eastAsia="ＭＳ 明朝"/>
              </w:rPr>
              <w:t>QPSK</w:t>
            </w:r>
          </w:p>
        </w:tc>
        <w:tc>
          <w:tcPr>
            <w:tcW w:w="1072" w:type="dxa"/>
            <w:gridSpan w:val="4"/>
            <w:vAlign w:val="center"/>
          </w:tcPr>
          <w:p w14:paraId="1FB049D9" w14:textId="77777777" w:rsidR="00B66911" w:rsidRPr="0080507B" w:rsidRDefault="00B66911" w:rsidP="00C24E08">
            <w:pPr>
              <w:pStyle w:val="TAC"/>
              <w:rPr>
                <w:rFonts w:eastAsia="ＭＳ 明朝"/>
              </w:rPr>
            </w:pPr>
            <w:r w:rsidRPr="0080507B">
              <w:rPr>
                <w:rFonts w:eastAsia="ＭＳ 明朝"/>
              </w:rPr>
              <w:t>QPSK</w:t>
            </w:r>
          </w:p>
        </w:tc>
        <w:tc>
          <w:tcPr>
            <w:tcW w:w="973" w:type="dxa"/>
            <w:gridSpan w:val="3"/>
            <w:vAlign w:val="center"/>
          </w:tcPr>
          <w:p w14:paraId="490DC147" w14:textId="77777777" w:rsidR="00B66911" w:rsidRPr="0080507B" w:rsidRDefault="00B66911" w:rsidP="00C24E08">
            <w:pPr>
              <w:pStyle w:val="TAC"/>
              <w:rPr>
                <w:rFonts w:eastAsia="ＭＳ 明朝"/>
              </w:rPr>
            </w:pPr>
            <w:r w:rsidRPr="0080507B">
              <w:rPr>
                <w:rFonts w:eastAsia="ＭＳ 明朝"/>
              </w:rPr>
              <w:t>5 MHz</w:t>
            </w:r>
          </w:p>
        </w:tc>
        <w:tc>
          <w:tcPr>
            <w:tcW w:w="1794" w:type="dxa"/>
            <w:gridSpan w:val="2"/>
            <w:vAlign w:val="center"/>
          </w:tcPr>
          <w:p w14:paraId="2FBCAA85" w14:textId="77777777" w:rsidR="00B66911" w:rsidRPr="0080507B" w:rsidRDefault="00B66911" w:rsidP="00C24E08">
            <w:pPr>
              <w:pStyle w:val="TAC"/>
              <w:rPr>
                <w:rFonts w:eastAsia="ＭＳ 明朝"/>
              </w:rPr>
            </w:pPr>
            <w:r w:rsidRPr="0080507B">
              <w:rPr>
                <w:rFonts w:eastAsia="ＭＳ 明朝"/>
              </w:rPr>
              <w:t>All RBs / REFSENS_ENDC_4</w:t>
            </w:r>
          </w:p>
        </w:tc>
        <w:tc>
          <w:tcPr>
            <w:tcW w:w="1121" w:type="dxa"/>
            <w:gridSpan w:val="3"/>
            <w:vAlign w:val="center"/>
          </w:tcPr>
          <w:p w14:paraId="73E66F1A" w14:textId="77777777" w:rsidR="00B66911" w:rsidRPr="0080507B" w:rsidRDefault="00B66911" w:rsidP="00C24E08">
            <w:pPr>
              <w:pStyle w:val="TAC"/>
            </w:pPr>
            <w:r w:rsidRPr="0080507B">
              <w:t>DFT-s-OFDM QPSK</w:t>
            </w:r>
          </w:p>
        </w:tc>
        <w:tc>
          <w:tcPr>
            <w:tcW w:w="1253" w:type="dxa"/>
            <w:gridSpan w:val="2"/>
            <w:vAlign w:val="center"/>
          </w:tcPr>
          <w:p w14:paraId="6A4140E3" w14:textId="77777777" w:rsidR="00B66911" w:rsidRPr="0080507B" w:rsidRDefault="00B66911" w:rsidP="00C24E08">
            <w:pPr>
              <w:pStyle w:val="TAC"/>
              <w:rPr>
                <w:rFonts w:eastAsia="ＭＳ 明朝"/>
              </w:rPr>
            </w:pPr>
            <w:r w:rsidRPr="0080507B">
              <w:rPr>
                <w:rFonts w:eastAsia="ＭＳ 明朝"/>
              </w:rPr>
              <w:t>CP-OFDM QPSK</w:t>
            </w:r>
          </w:p>
        </w:tc>
        <w:tc>
          <w:tcPr>
            <w:tcW w:w="864" w:type="dxa"/>
            <w:vAlign w:val="center"/>
          </w:tcPr>
          <w:p w14:paraId="64633BD3" w14:textId="77777777" w:rsidR="00B66911" w:rsidRPr="0080507B" w:rsidRDefault="00B66911" w:rsidP="00C24E08">
            <w:pPr>
              <w:pStyle w:val="TAC"/>
              <w:rPr>
                <w:rFonts w:eastAsia="ＭＳ 明朝"/>
              </w:rPr>
            </w:pPr>
            <w:r w:rsidRPr="0080507B">
              <w:rPr>
                <w:rFonts w:eastAsia="ＭＳ 明朝"/>
              </w:rPr>
              <w:t>10 MHz</w:t>
            </w:r>
          </w:p>
        </w:tc>
        <w:tc>
          <w:tcPr>
            <w:tcW w:w="1789" w:type="dxa"/>
            <w:gridSpan w:val="3"/>
            <w:vAlign w:val="center"/>
          </w:tcPr>
          <w:p w14:paraId="4DFAF50E" w14:textId="77777777" w:rsidR="00B66911" w:rsidRPr="0080507B" w:rsidRDefault="00B66911" w:rsidP="00C24E08">
            <w:pPr>
              <w:pStyle w:val="TAC"/>
              <w:rPr>
                <w:rFonts w:eastAsia="ＭＳ 明朝"/>
              </w:rPr>
            </w:pPr>
            <w:r w:rsidRPr="0080507B">
              <w:rPr>
                <w:rFonts w:eastAsia="ＭＳ 明朝"/>
              </w:rPr>
              <w:t>All RBs / REFSENS_ENDC_4</w:t>
            </w:r>
          </w:p>
        </w:tc>
      </w:tr>
      <w:tr w:rsidR="00B66911" w:rsidRPr="0080507B" w14:paraId="52C82DFC" w14:textId="77777777" w:rsidTr="00C24E08">
        <w:trPr>
          <w:trHeight w:val="279"/>
        </w:trPr>
        <w:tc>
          <w:tcPr>
            <w:tcW w:w="637" w:type="dxa"/>
            <w:tcBorders>
              <w:bottom w:val="nil"/>
            </w:tcBorders>
            <w:vAlign w:val="center"/>
          </w:tcPr>
          <w:p w14:paraId="71873303" w14:textId="77777777" w:rsidR="00B66911" w:rsidRPr="0080507B" w:rsidRDefault="00B66911" w:rsidP="00C24E08">
            <w:pPr>
              <w:pStyle w:val="TAC"/>
            </w:pPr>
          </w:p>
        </w:tc>
        <w:tc>
          <w:tcPr>
            <w:tcW w:w="645" w:type="dxa"/>
            <w:vAlign w:val="center"/>
          </w:tcPr>
          <w:p w14:paraId="6ABCE5C2" w14:textId="77777777" w:rsidR="00B66911" w:rsidRPr="0080507B" w:rsidRDefault="00B66911" w:rsidP="00C24E08">
            <w:pPr>
              <w:pStyle w:val="TAC"/>
              <w:rPr>
                <w:rFonts w:eastAsia="ＭＳ 明朝"/>
              </w:rPr>
            </w:pPr>
            <w:r w:rsidRPr="0080507B">
              <w:t>2</w:t>
            </w:r>
          </w:p>
        </w:tc>
        <w:tc>
          <w:tcPr>
            <w:tcW w:w="1072" w:type="dxa"/>
            <w:gridSpan w:val="4"/>
            <w:vAlign w:val="center"/>
          </w:tcPr>
          <w:p w14:paraId="6BC7446D" w14:textId="77777777" w:rsidR="00B66911" w:rsidRPr="0080507B" w:rsidRDefault="00B66911" w:rsidP="00C24E08">
            <w:pPr>
              <w:pStyle w:val="TAC"/>
              <w:rPr>
                <w:rFonts w:eastAsia="ＭＳ 明朝"/>
              </w:rPr>
            </w:pPr>
            <w:r w:rsidRPr="0080507B">
              <w:t>DL 1987.5</w:t>
            </w:r>
          </w:p>
        </w:tc>
        <w:tc>
          <w:tcPr>
            <w:tcW w:w="973" w:type="dxa"/>
            <w:gridSpan w:val="3"/>
            <w:vAlign w:val="center"/>
          </w:tcPr>
          <w:p w14:paraId="5698FA97" w14:textId="77777777" w:rsidR="00B66911" w:rsidRPr="0080507B" w:rsidRDefault="00B66911" w:rsidP="00C24E08">
            <w:pPr>
              <w:pStyle w:val="TAC"/>
              <w:rPr>
                <w:rFonts w:eastAsia="ＭＳ 明朝"/>
              </w:rPr>
            </w:pPr>
          </w:p>
        </w:tc>
        <w:tc>
          <w:tcPr>
            <w:tcW w:w="1794" w:type="dxa"/>
            <w:gridSpan w:val="2"/>
            <w:vAlign w:val="center"/>
          </w:tcPr>
          <w:p w14:paraId="45D24966" w14:textId="77777777" w:rsidR="00B66911" w:rsidRPr="0080507B" w:rsidRDefault="00B66911" w:rsidP="00C24E08">
            <w:pPr>
              <w:pStyle w:val="TAC"/>
              <w:rPr>
                <w:rFonts w:eastAsia="ＭＳ 明朝"/>
              </w:rPr>
            </w:pPr>
          </w:p>
        </w:tc>
        <w:tc>
          <w:tcPr>
            <w:tcW w:w="1121" w:type="dxa"/>
            <w:gridSpan w:val="3"/>
            <w:vAlign w:val="center"/>
          </w:tcPr>
          <w:p w14:paraId="2F56A007" w14:textId="77777777" w:rsidR="00B66911" w:rsidRPr="0080507B" w:rsidRDefault="00B66911" w:rsidP="00C24E08">
            <w:pPr>
              <w:pStyle w:val="TAC"/>
            </w:pPr>
            <w:r w:rsidRPr="0080507B">
              <w:t>n77</w:t>
            </w:r>
          </w:p>
        </w:tc>
        <w:tc>
          <w:tcPr>
            <w:tcW w:w="1253" w:type="dxa"/>
            <w:gridSpan w:val="2"/>
            <w:vAlign w:val="center"/>
          </w:tcPr>
          <w:p w14:paraId="2945FB72" w14:textId="77777777" w:rsidR="00B66911" w:rsidRPr="0080507B" w:rsidRDefault="00B66911" w:rsidP="00C24E08">
            <w:pPr>
              <w:pStyle w:val="TAC"/>
              <w:rPr>
                <w:rFonts w:eastAsia="ＭＳ 明朝"/>
              </w:rPr>
            </w:pPr>
            <w:r w:rsidRPr="0080507B">
              <w:t>UL/DL 3350</w:t>
            </w:r>
          </w:p>
        </w:tc>
        <w:tc>
          <w:tcPr>
            <w:tcW w:w="864" w:type="dxa"/>
            <w:vAlign w:val="center"/>
          </w:tcPr>
          <w:p w14:paraId="7CCC0227" w14:textId="77777777" w:rsidR="00B66911" w:rsidRPr="0080507B" w:rsidRDefault="00B66911" w:rsidP="00C24E08">
            <w:pPr>
              <w:pStyle w:val="TAC"/>
              <w:rPr>
                <w:rFonts w:eastAsia="ＭＳ 明朝"/>
              </w:rPr>
            </w:pPr>
          </w:p>
        </w:tc>
        <w:tc>
          <w:tcPr>
            <w:tcW w:w="1789" w:type="dxa"/>
            <w:gridSpan w:val="3"/>
            <w:vAlign w:val="center"/>
          </w:tcPr>
          <w:p w14:paraId="397B85C8" w14:textId="77777777" w:rsidR="00B66911" w:rsidRPr="0080507B" w:rsidRDefault="00B66911" w:rsidP="00C24E08">
            <w:pPr>
              <w:pStyle w:val="TAC"/>
              <w:rPr>
                <w:rFonts w:eastAsia="ＭＳ 明朝"/>
              </w:rPr>
            </w:pPr>
          </w:p>
        </w:tc>
      </w:tr>
      <w:tr w:rsidR="00B66911" w:rsidRPr="0080507B" w14:paraId="277612BB" w14:textId="77777777" w:rsidTr="00C24E08">
        <w:trPr>
          <w:trHeight w:val="279"/>
        </w:trPr>
        <w:tc>
          <w:tcPr>
            <w:tcW w:w="637" w:type="dxa"/>
            <w:tcBorders>
              <w:top w:val="nil"/>
            </w:tcBorders>
            <w:vAlign w:val="center"/>
          </w:tcPr>
          <w:p w14:paraId="6498FEB3" w14:textId="1CF1F083" w:rsidR="00B66911" w:rsidRPr="0080507B" w:rsidRDefault="00B66911" w:rsidP="00C24E08">
            <w:pPr>
              <w:pStyle w:val="TAC"/>
            </w:pPr>
            <w:r w:rsidRPr="0080507B">
              <w:t>8</w:t>
            </w:r>
            <w:r w:rsidRPr="0080507B">
              <w:rPr>
                <w:vertAlign w:val="superscript"/>
              </w:rPr>
              <w:t>6,</w:t>
            </w:r>
            <w:ins w:id="28" w:author="Anritsu" w:date="2024-08-01T18:59:00Z" w16du:dateUtc="2024-08-01T09:59:00Z">
              <w:r w:rsidRPr="0080507B" w:rsidDel="00B66911">
                <w:rPr>
                  <w:vertAlign w:val="superscript"/>
                </w:rPr>
                <w:t xml:space="preserve"> </w:t>
              </w:r>
            </w:ins>
            <w:del w:id="29" w:author="Anritsu" w:date="2024-08-01T18:59:00Z" w16du:dateUtc="2024-08-01T09:59:00Z">
              <w:r w:rsidRPr="0080507B" w:rsidDel="00B66911">
                <w:rPr>
                  <w:vertAlign w:val="superscript"/>
                </w:rPr>
                <w:delText>15</w:delText>
              </w:r>
            </w:del>
            <w:r w:rsidRPr="0080507B">
              <w:rPr>
                <w:vertAlign w:val="superscript"/>
              </w:rPr>
              <w:t>16</w:t>
            </w:r>
          </w:p>
        </w:tc>
        <w:tc>
          <w:tcPr>
            <w:tcW w:w="645" w:type="dxa"/>
            <w:vAlign w:val="center"/>
          </w:tcPr>
          <w:p w14:paraId="5C701748" w14:textId="77777777" w:rsidR="00B66911" w:rsidRPr="0080507B" w:rsidRDefault="00B66911" w:rsidP="00C24E08">
            <w:pPr>
              <w:pStyle w:val="TAC"/>
              <w:rPr>
                <w:rFonts w:eastAsia="ＭＳ 明朝"/>
              </w:rPr>
            </w:pPr>
            <w:r w:rsidRPr="0080507B">
              <w:t>QPSK</w:t>
            </w:r>
          </w:p>
        </w:tc>
        <w:tc>
          <w:tcPr>
            <w:tcW w:w="1072" w:type="dxa"/>
            <w:gridSpan w:val="4"/>
            <w:vAlign w:val="center"/>
          </w:tcPr>
          <w:p w14:paraId="533A0178" w14:textId="77777777" w:rsidR="00B66911" w:rsidRPr="0080507B" w:rsidRDefault="00B66911" w:rsidP="00C24E08">
            <w:pPr>
              <w:pStyle w:val="TAC"/>
              <w:rPr>
                <w:rFonts w:eastAsia="ＭＳ 明朝"/>
              </w:rPr>
            </w:pPr>
            <w:r w:rsidRPr="0080507B">
              <w:t>QPSK</w:t>
            </w:r>
          </w:p>
        </w:tc>
        <w:tc>
          <w:tcPr>
            <w:tcW w:w="973" w:type="dxa"/>
            <w:gridSpan w:val="3"/>
            <w:vAlign w:val="center"/>
          </w:tcPr>
          <w:p w14:paraId="73572A0A" w14:textId="77777777" w:rsidR="00B66911" w:rsidRPr="0080507B" w:rsidRDefault="00B66911" w:rsidP="00C24E08">
            <w:pPr>
              <w:pStyle w:val="TAC"/>
              <w:rPr>
                <w:rFonts w:eastAsia="ＭＳ 明朝"/>
              </w:rPr>
            </w:pPr>
            <w:r w:rsidRPr="0080507B">
              <w:t>5 MHz</w:t>
            </w:r>
          </w:p>
        </w:tc>
        <w:tc>
          <w:tcPr>
            <w:tcW w:w="1794" w:type="dxa"/>
            <w:gridSpan w:val="2"/>
            <w:vAlign w:val="center"/>
          </w:tcPr>
          <w:p w14:paraId="71F4AC7A" w14:textId="77777777" w:rsidR="00B66911" w:rsidRPr="0080507B" w:rsidRDefault="00B66911" w:rsidP="00C24E08">
            <w:pPr>
              <w:pStyle w:val="TAC"/>
              <w:rPr>
                <w:rFonts w:eastAsia="ＭＳ 明朝"/>
              </w:rPr>
            </w:pPr>
            <w:r w:rsidRPr="0080507B">
              <w:t>All RBs / 0</w:t>
            </w:r>
          </w:p>
        </w:tc>
        <w:tc>
          <w:tcPr>
            <w:tcW w:w="1121" w:type="dxa"/>
            <w:gridSpan w:val="3"/>
            <w:vAlign w:val="center"/>
          </w:tcPr>
          <w:p w14:paraId="5289C56C" w14:textId="77777777" w:rsidR="00B66911" w:rsidRPr="0080507B" w:rsidRDefault="00B66911" w:rsidP="00C24E08">
            <w:pPr>
              <w:pStyle w:val="TAC"/>
            </w:pPr>
            <w:r w:rsidRPr="0080507B">
              <w:t>DFT-s-OFDM QPSK</w:t>
            </w:r>
          </w:p>
        </w:tc>
        <w:tc>
          <w:tcPr>
            <w:tcW w:w="1253" w:type="dxa"/>
            <w:gridSpan w:val="2"/>
            <w:vAlign w:val="center"/>
          </w:tcPr>
          <w:p w14:paraId="0A6798E1" w14:textId="77777777" w:rsidR="00B66911" w:rsidRPr="0080507B" w:rsidRDefault="00B66911" w:rsidP="00C24E08">
            <w:pPr>
              <w:pStyle w:val="TAC"/>
              <w:rPr>
                <w:rFonts w:eastAsia="ＭＳ 明朝"/>
              </w:rPr>
            </w:pPr>
            <w:r w:rsidRPr="0080507B">
              <w:t>CP-OFDM QPSK</w:t>
            </w:r>
          </w:p>
        </w:tc>
        <w:tc>
          <w:tcPr>
            <w:tcW w:w="864" w:type="dxa"/>
            <w:vAlign w:val="center"/>
          </w:tcPr>
          <w:p w14:paraId="43609EA5" w14:textId="77777777" w:rsidR="00B66911" w:rsidRPr="0080507B" w:rsidRDefault="00B66911" w:rsidP="00C24E08">
            <w:pPr>
              <w:pStyle w:val="TAC"/>
              <w:rPr>
                <w:rFonts w:eastAsia="ＭＳ 明朝"/>
              </w:rPr>
            </w:pPr>
            <w:r w:rsidRPr="0080507B">
              <w:t>100 MHz</w:t>
            </w:r>
          </w:p>
        </w:tc>
        <w:tc>
          <w:tcPr>
            <w:tcW w:w="1789" w:type="dxa"/>
            <w:gridSpan w:val="3"/>
            <w:vAlign w:val="center"/>
          </w:tcPr>
          <w:p w14:paraId="6CB2EE8A" w14:textId="77777777" w:rsidR="00B66911" w:rsidRPr="0080507B" w:rsidRDefault="00B66911" w:rsidP="00C24E08">
            <w:pPr>
              <w:pStyle w:val="TAC"/>
              <w:rPr>
                <w:rFonts w:eastAsia="ＭＳ 明朝"/>
              </w:rPr>
            </w:pPr>
            <w:r w:rsidRPr="0080507B">
              <w:t>All RBs / REFSENS_ENDC_3</w:t>
            </w:r>
          </w:p>
        </w:tc>
      </w:tr>
      <w:tr w:rsidR="00B66911" w:rsidRPr="0080507B" w14:paraId="523B7009" w14:textId="77777777" w:rsidTr="00C24E08">
        <w:trPr>
          <w:trHeight w:val="70"/>
        </w:trPr>
        <w:tc>
          <w:tcPr>
            <w:tcW w:w="10148" w:type="dxa"/>
            <w:gridSpan w:val="20"/>
            <w:vAlign w:val="center"/>
          </w:tcPr>
          <w:p w14:paraId="1D4A9B7B" w14:textId="11659600" w:rsidR="00B66911" w:rsidRPr="0080507B" w:rsidRDefault="00B66911" w:rsidP="00C24E08">
            <w:pPr>
              <w:pStyle w:val="TAH"/>
              <w:rPr>
                <w:rFonts w:eastAsia="ＭＳ 明朝"/>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B66911" w:rsidRPr="0080507B" w14:paraId="0235EB9E" w14:textId="77777777" w:rsidTr="00C24E08">
        <w:trPr>
          <w:trHeight w:val="70"/>
        </w:trPr>
        <w:tc>
          <w:tcPr>
            <w:tcW w:w="10148" w:type="dxa"/>
            <w:gridSpan w:val="20"/>
            <w:vAlign w:val="center"/>
          </w:tcPr>
          <w:p w14:paraId="43327817" w14:textId="77777777" w:rsidR="00B66911" w:rsidRPr="00B66911" w:rsidRDefault="00B66911" w:rsidP="00C24E08">
            <w:pPr>
              <w:pStyle w:val="TAC"/>
              <w:rPr>
                <w:rFonts w:eastAsia="ＭＳ 明朝"/>
                <w:b/>
                <w:bCs/>
                <w:rPrChange w:id="30" w:author="Anritsu" w:date="2024-08-01T19:01:00Z" w16du:dateUtc="2024-08-01T10:01:00Z">
                  <w:rPr>
                    <w:rFonts w:eastAsia="ＭＳ 明朝"/>
                  </w:rPr>
                </w:rPrChange>
              </w:rPr>
            </w:pPr>
            <w:r w:rsidRPr="00B66911">
              <w:rPr>
                <w:b/>
                <w:bCs/>
                <w:rPrChange w:id="31" w:author="Anritsu" w:date="2024-08-01T19:01:00Z" w16du:dateUtc="2024-08-01T10:01:00Z">
                  <w:rPr/>
                </w:rPrChange>
              </w:rPr>
              <w:t>Test Settings for a DC_3A_n7A Configuration</w:t>
            </w:r>
          </w:p>
        </w:tc>
      </w:tr>
      <w:tr w:rsidR="00B66911" w:rsidRPr="0080507B" w14:paraId="3233A2E7" w14:textId="77777777" w:rsidTr="00C24E08">
        <w:trPr>
          <w:trHeight w:val="70"/>
        </w:trPr>
        <w:tc>
          <w:tcPr>
            <w:tcW w:w="637" w:type="dxa"/>
            <w:vAlign w:val="center"/>
          </w:tcPr>
          <w:p w14:paraId="699CB708" w14:textId="77777777" w:rsidR="00B66911" w:rsidRPr="0080507B" w:rsidRDefault="00B66911" w:rsidP="00C24E08">
            <w:pPr>
              <w:pStyle w:val="TAC"/>
            </w:pPr>
            <w:r w:rsidRPr="0080507B">
              <w:t>1</w:t>
            </w:r>
            <w:r w:rsidRPr="0080507B">
              <w:rPr>
                <w:vertAlign w:val="superscript"/>
              </w:rPr>
              <w:t>4</w:t>
            </w:r>
          </w:p>
        </w:tc>
        <w:tc>
          <w:tcPr>
            <w:tcW w:w="645" w:type="dxa"/>
            <w:vAlign w:val="center"/>
          </w:tcPr>
          <w:p w14:paraId="3C26954F" w14:textId="77777777" w:rsidR="00B66911" w:rsidRPr="0080507B" w:rsidRDefault="00B66911" w:rsidP="00C24E08">
            <w:pPr>
              <w:pStyle w:val="TAC"/>
              <w:rPr>
                <w:rFonts w:eastAsia="ＭＳ 明朝"/>
              </w:rPr>
            </w:pPr>
            <w:r w:rsidRPr="0080507B">
              <w:rPr>
                <w:rFonts w:eastAsia="ＭＳ 明朝"/>
              </w:rPr>
              <w:t>3</w:t>
            </w:r>
          </w:p>
        </w:tc>
        <w:tc>
          <w:tcPr>
            <w:tcW w:w="1072" w:type="dxa"/>
            <w:gridSpan w:val="4"/>
            <w:vAlign w:val="center"/>
          </w:tcPr>
          <w:p w14:paraId="2F3ADBA8" w14:textId="77777777" w:rsidR="00B66911" w:rsidRPr="0080507B" w:rsidRDefault="00B66911" w:rsidP="00C24E08">
            <w:pPr>
              <w:pStyle w:val="TAC"/>
              <w:rPr>
                <w:rFonts w:eastAsia="ＭＳ 明朝"/>
              </w:rPr>
            </w:pPr>
            <w:r w:rsidRPr="0080507B">
              <w:rPr>
                <w:rFonts w:eastAsia="ＭＳ 明朝"/>
              </w:rPr>
              <w:t>UL 1730 / DL 1825</w:t>
            </w:r>
          </w:p>
        </w:tc>
        <w:tc>
          <w:tcPr>
            <w:tcW w:w="973" w:type="dxa"/>
            <w:gridSpan w:val="3"/>
            <w:vAlign w:val="center"/>
          </w:tcPr>
          <w:p w14:paraId="00097B5A" w14:textId="77777777" w:rsidR="00B66911" w:rsidRPr="0080507B" w:rsidRDefault="00B66911" w:rsidP="00C24E08">
            <w:pPr>
              <w:pStyle w:val="TAC"/>
              <w:rPr>
                <w:rFonts w:eastAsia="ＭＳ 明朝"/>
              </w:rPr>
            </w:pPr>
          </w:p>
        </w:tc>
        <w:tc>
          <w:tcPr>
            <w:tcW w:w="1794" w:type="dxa"/>
            <w:gridSpan w:val="2"/>
            <w:vAlign w:val="center"/>
          </w:tcPr>
          <w:p w14:paraId="06CDCB78" w14:textId="77777777" w:rsidR="00B66911" w:rsidRPr="0080507B" w:rsidRDefault="00B66911" w:rsidP="00C24E08">
            <w:pPr>
              <w:pStyle w:val="TAC"/>
              <w:rPr>
                <w:rFonts w:eastAsia="ＭＳ 明朝"/>
              </w:rPr>
            </w:pPr>
          </w:p>
        </w:tc>
        <w:tc>
          <w:tcPr>
            <w:tcW w:w="1121" w:type="dxa"/>
            <w:gridSpan w:val="3"/>
            <w:vAlign w:val="center"/>
          </w:tcPr>
          <w:p w14:paraId="20036EAC" w14:textId="77777777" w:rsidR="00B66911" w:rsidRPr="0080507B" w:rsidRDefault="00B66911" w:rsidP="00C24E08">
            <w:pPr>
              <w:pStyle w:val="TAC"/>
            </w:pPr>
            <w:r w:rsidRPr="0080507B">
              <w:rPr>
                <w:rFonts w:eastAsia="ＭＳ 明朝"/>
              </w:rPr>
              <w:t>n7</w:t>
            </w:r>
          </w:p>
        </w:tc>
        <w:tc>
          <w:tcPr>
            <w:tcW w:w="1253" w:type="dxa"/>
            <w:gridSpan w:val="2"/>
            <w:vAlign w:val="center"/>
          </w:tcPr>
          <w:p w14:paraId="3EB986D5" w14:textId="77777777" w:rsidR="00B66911" w:rsidRPr="0080507B" w:rsidRDefault="00B66911" w:rsidP="00C24E08">
            <w:pPr>
              <w:pStyle w:val="TAC"/>
              <w:rPr>
                <w:rFonts w:eastAsia="ＭＳ 明朝"/>
              </w:rPr>
            </w:pPr>
            <w:r w:rsidRPr="0080507B">
              <w:rPr>
                <w:rFonts w:eastAsia="ＭＳ 明朝"/>
              </w:rPr>
              <w:t>UL 2535 / DL 2655</w:t>
            </w:r>
          </w:p>
        </w:tc>
        <w:tc>
          <w:tcPr>
            <w:tcW w:w="864" w:type="dxa"/>
            <w:vAlign w:val="center"/>
          </w:tcPr>
          <w:p w14:paraId="6E76728B" w14:textId="77777777" w:rsidR="00B66911" w:rsidRPr="0080507B" w:rsidRDefault="00B66911" w:rsidP="00C24E08">
            <w:pPr>
              <w:pStyle w:val="TAC"/>
              <w:rPr>
                <w:rFonts w:eastAsia="ＭＳ 明朝"/>
              </w:rPr>
            </w:pPr>
          </w:p>
        </w:tc>
        <w:tc>
          <w:tcPr>
            <w:tcW w:w="1789" w:type="dxa"/>
            <w:gridSpan w:val="3"/>
            <w:vAlign w:val="center"/>
          </w:tcPr>
          <w:p w14:paraId="51151E2E" w14:textId="77777777" w:rsidR="00B66911" w:rsidRPr="0080507B" w:rsidRDefault="00B66911" w:rsidP="00C24E08">
            <w:pPr>
              <w:pStyle w:val="TAC"/>
              <w:rPr>
                <w:rFonts w:eastAsia="ＭＳ 明朝"/>
              </w:rPr>
            </w:pPr>
          </w:p>
        </w:tc>
      </w:tr>
      <w:tr w:rsidR="00B66911" w:rsidRPr="0080507B" w14:paraId="0AD5FCE4" w14:textId="77777777" w:rsidTr="00C24E08">
        <w:trPr>
          <w:trHeight w:val="70"/>
        </w:trPr>
        <w:tc>
          <w:tcPr>
            <w:tcW w:w="637" w:type="dxa"/>
            <w:vAlign w:val="center"/>
          </w:tcPr>
          <w:p w14:paraId="01FD49BE" w14:textId="77777777" w:rsidR="00B66911" w:rsidRPr="0080507B" w:rsidRDefault="00B66911" w:rsidP="00C24E08">
            <w:pPr>
              <w:pStyle w:val="TAC"/>
            </w:pPr>
          </w:p>
        </w:tc>
        <w:tc>
          <w:tcPr>
            <w:tcW w:w="645" w:type="dxa"/>
            <w:vAlign w:val="center"/>
          </w:tcPr>
          <w:p w14:paraId="6D02BEFC" w14:textId="77777777" w:rsidR="00B66911" w:rsidRPr="0080507B" w:rsidRDefault="00B66911" w:rsidP="00C24E08">
            <w:pPr>
              <w:pStyle w:val="TAC"/>
              <w:rPr>
                <w:rFonts w:eastAsia="ＭＳ 明朝"/>
              </w:rPr>
            </w:pPr>
            <w:r w:rsidRPr="0080507B">
              <w:rPr>
                <w:rFonts w:eastAsia="ＭＳ 明朝"/>
              </w:rPr>
              <w:t>QPSK</w:t>
            </w:r>
          </w:p>
        </w:tc>
        <w:tc>
          <w:tcPr>
            <w:tcW w:w="1072" w:type="dxa"/>
            <w:gridSpan w:val="4"/>
            <w:vAlign w:val="center"/>
          </w:tcPr>
          <w:p w14:paraId="1D65B5E6" w14:textId="77777777" w:rsidR="00B66911" w:rsidRPr="0080507B" w:rsidRDefault="00B66911" w:rsidP="00C24E08">
            <w:pPr>
              <w:pStyle w:val="TAC"/>
              <w:rPr>
                <w:rFonts w:eastAsia="ＭＳ 明朝"/>
              </w:rPr>
            </w:pPr>
            <w:r w:rsidRPr="0080507B">
              <w:rPr>
                <w:rFonts w:eastAsia="ＭＳ 明朝"/>
              </w:rPr>
              <w:t>QPSK</w:t>
            </w:r>
          </w:p>
        </w:tc>
        <w:tc>
          <w:tcPr>
            <w:tcW w:w="973" w:type="dxa"/>
            <w:gridSpan w:val="3"/>
            <w:vAlign w:val="center"/>
          </w:tcPr>
          <w:p w14:paraId="61FFF5C5" w14:textId="77777777" w:rsidR="00B66911" w:rsidRPr="0080507B" w:rsidRDefault="00B66911" w:rsidP="00C24E08">
            <w:pPr>
              <w:pStyle w:val="TAC"/>
              <w:rPr>
                <w:rFonts w:eastAsia="ＭＳ 明朝"/>
              </w:rPr>
            </w:pPr>
            <w:r w:rsidRPr="0080507B">
              <w:rPr>
                <w:rFonts w:eastAsia="ＭＳ 明朝"/>
              </w:rPr>
              <w:t>5 MHz</w:t>
            </w:r>
          </w:p>
        </w:tc>
        <w:tc>
          <w:tcPr>
            <w:tcW w:w="1794" w:type="dxa"/>
            <w:gridSpan w:val="2"/>
            <w:vAlign w:val="center"/>
          </w:tcPr>
          <w:p w14:paraId="33846FC4" w14:textId="77777777" w:rsidR="00B66911" w:rsidRPr="0080507B" w:rsidRDefault="00B66911" w:rsidP="00C24E08">
            <w:pPr>
              <w:pStyle w:val="TAC"/>
              <w:rPr>
                <w:rFonts w:eastAsia="ＭＳ 明朝"/>
              </w:rPr>
            </w:pPr>
            <w:r w:rsidRPr="0080507B">
              <w:rPr>
                <w:rFonts w:eastAsia="ＭＳ 明朝"/>
              </w:rPr>
              <w:t>All RBs / REFSENS_ENDC_4</w:t>
            </w:r>
          </w:p>
        </w:tc>
        <w:tc>
          <w:tcPr>
            <w:tcW w:w="1121" w:type="dxa"/>
            <w:gridSpan w:val="3"/>
            <w:vAlign w:val="center"/>
          </w:tcPr>
          <w:p w14:paraId="7AC08CF0" w14:textId="77777777" w:rsidR="00B66911" w:rsidRPr="0080507B" w:rsidRDefault="00B66911" w:rsidP="00C24E08">
            <w:pPr>
              <w:pStyle w:val="TAC"/>
            </w:pPr>
            <w:r w:rsidRPr="0080507B">
              <w:t>DFT-s-OFDM QPSK</w:t>
            </w:r>
          </w:p>
        </w:tc>
        <w:tc>
          <w:tcPr>
            <w:tcW w:w="1253" w:type="dxa"/>
            <w:gridSpan w:val="2"/>
            <w:vAlign w:val="center"/>
          </w:tcPr>
          <w:p w14:paraId="47EBD21E" w14:textId="77777777" w:rsidR="00B66911" w:rsidRPr="0080507B" w:rsidRDefault="00B66911" w:rsidP="00C24E08">
            <w:pPr>
              <w:pStyle w:val="TAC"/>
              <w:rPr>
                <w:rFonts w:eastAsia="ＭＳ 明朝"/>
              </w:rPr>
            </w:pPr>
            <w:r w:rsidRPr="0080507B">
              <w:rPr>
                <w:rFonts w:eastAsia="ＭＳ 明朝"/>
              </w:rPr>
              <w:t>CP-OFDM QPSK</w:t>
            </w:r>
          </w:p>
        </w:tc>
        <w:tc>
          <w:tcPr>
            <w:tcW w:w="864" w:type="dxa"/>
            <w:vAlign w:val="center"/>
          </w:tcPr>
          <w:p w14:paraId="3CE89759" w14:textId="77777777" w:rsidR="00B66911" w:rsidRPr="0080507B" w:rsidRDefault="00B66911" w:rsidP="00C24E08">
            <w:pPr>
              <w:pStyle w:val="TAC"/>
              <w:rPr>
                <w:rFonts w:eastAsia="ＭＳ 明朝"/>
              </w:rPr>
            </w:pPr>
            <w:r w:rsidRPr="0080507B">
              <w:rPr>
                <w:rFonts w:eastAsia="ＭＳ 明朝"/>
              </w:rPr>
              <w:t>10 MHz</w:t>
            </w:r>
          </w:p>
        </w:tc>
        <w:tc>
          <w:tcPr>
            <w:tcW w:w="1789" w:type="dxa"/>
            <w:gridSpan w:val="3"/>
            <w:vAlign w:val="center"/>
          </w:tcPr>
          <w:p w14:paraId="420311FD" w14:textId="77777777" w:rsidR="00B66911" w:rsidRPr="0080507B" w:rsidRDefault="00B66911" w:rsidP="00C24E08">
            <w:pPr>
              <w:pStyle w:val="TAC"/>
              <w:rPr>
                <w:rFonts w:eastAsia="ＭＳ 明朝"/>
              </w:rPr>
            </w:pPr>
            <w:r w:rsidRPr="0080507B">
              <w:rPr>
                <w:rFonts w:eastAsia="ＭＳ 明朝"/>
              </w:rPr>
              <w:t>All RBs / REFSENS_ENDC_4</w:t>
            </w:r>
          </w:p>
        </w:tc>
      </w:tr>
      <w:tr w:rsidR="00B66911" w:rsidRPr="0080507B" w14:paraId="725B55E9" w14:textId="77777777" w:rsidTr="00C24E08">
        <w:trPr>
          <w:trHeight w:val="70"/>
        </w:trPr>
        <w:tc>
          <w:tcPr>
            <w:tcW w:w="10148" w:type="dxa"/>
            <w:gridSpan w:val="20"/>
            <w:vAlign w:val="center"/>
          </w:tcPr>
          <w:p w14:paraId="4E537278" w14:textId="77777777" w:rsidR="00B66911" w:rsidRPr="00B66911" w:rsidRDefault="00B66911" w:rsidP="00C24E08">
            <w:pPr>
              <w:pStyle w:val="TAC"/>
              <w:rPr>
                <w:rFonts w:eastAsia="ＭＳ 明朝"/>
                <w:b/>
                <w:bCs/>
                <w:rPrChange w:id="32" w:author="Anritsu" w:date="2024-08-01T19:01:00Z" w16du:dateUtc="2024-08-01T10:01:00Z">
                  <w:rPr>
                    <w:rFonts w:eastAsia="ＭＳ 明朝"/>
                  </w:rPr>
                </w:rPrChange>
              </w:rPr>
            </w:pPr>
            <w:r w:rsidRPr="00B66911">
              <w:rPr>
                <w:b/>
                <w:bCs/>
                <w:rPrChange w:id="33" w:author="Anritsu" w:date="2024-08-01T19:01:00Z" w16du:dateUtc="2024-08-01T10:01:00Z">
                  <w:rPr/>
                </w:rPrChange>
              </w:rPr>
              <w:t>Test Settings for a DC_3A_n8A Configuration</w:t>
            </w:r>
          </w:p>
        </w:tc>
      </w:tr>
      <w:tr w:rsidR="00B66911" w:rsidRPr="0080507B" w14:paraId="0514C5CE" w14:textId="77777777" w:rsidTr="00C24E08">
        <w:trPr>
          <w:trHeight w:val="70"/>
        </w:trPr>
        <w:tc>
          <w:tcPr>
            <w:tcW w:w="637" w:type="dxa"/>
            <w:vMerge w:val="restart"/>
            <w:vAlign w:val="center"/>
          </w:tcPr>
          <w:p w14:paraId="34FBB033" w14:textId="77777777" w:rsidR="00B66911" w:rsidRPr="0080507B" w:rsidRDefault="00B66911" w:rsidP="00C24E08">
            <w:pPr>
              <w:pStyle w:val="TAC"/>
            </w:pPr>
            <w:r w:rsidRPr="0080507B">
              <w:t>1</w:t>
            </w:r>
            <w:r w:rsidRPr="0080507B">
              <w:rPr>
                <w:vertAlign w:val="superscript"/>
              </w:rPr>
              <w:t>4</w:t>
            </w:r>
          </w:p>
        </w:tc>
        <w:tc>
          <w:tcPr>
            <w:tcW w:w="645" w:type="dxa"/>
            <w:vAlign w:val="center"/>
          </w:tcPr>
          <w:p w14:paraId="36A36560" w14:textId="77777777" w:rsidR="00B66911" w:rsidRPr="0080507B" w:rsidRDefault="00B66911" w:rsidP="00C24E08">
            <w:pPr>
              <w:pStyle w:val="TAC"/>
              <w:rPr>
                <w:rFonts w:eastAsia="ＭＳ 明朝"/>
              </w:rPr>
            </w:pPr>
            <w:r w:rsidRPr="0080507B">
              <w:rPr>
                <w:rFonts w:eastAsia="ＭＳ 明朝"/>
              </w:rPr>
              <w:t>3</w:t>
            </w:r>
          </w:p>
        </w:tc>
        <w:tc>
          <w:tcPr>
            <w:tcW w:w="1072" w:type="dxa"/>
            <w:gridSpan w:val="4"/>
            <w:vAlign w:val="center"/>
          </w:tcPr>
          <w:p w14:paraId="3574ED57" w14:textId="77777777" w:rsidR="00B66911" w:rsidRPr="0080507B" w:rsidRDefault="00B66911" w:rsidP="00C24E08">
            <w:pPr>
              <w:pStyle w:val="TAC"/>
              <w:rPr>
                <w:rFonts w:eastAsia="ＭＳ 明朝"/>
              </w:rPr>
            </w:pPr>
            <w:r w:rsidRPr="0080507B">
              <w:rPr>
                <w:rFonts w:eastAsia="ＭＳ 明朝"/>
              </w:rPr>
              <w:t>UL 1755 / DL 1850</w:t>
            </w:r>
          </w:p>
        </w:tc>
        <w:tc>
          <w:tcPr>
            <w:tcW w:w="973" w:type="dxa"/>
            <w:gridSpan w:val="3"/>
            <w:vAlign w:val="center"/>
          </w:tcPr>
          <w:p w14:paraId="61C1F7CC" w14:textId="77777777" w:rsidR="00B66911" w:rsidRPr="0080507B" w:rsidRDefault="00B66911" w:rsidP="00C24E08">
            <w:pPr>
              <w:pStyle w:val="TAC"/>
              <w:rPr>
                <w:rFonts w:eastAsia="ＭＳ 明朝"/>
              </w:rPr>
            </w:pPr>
          </w:p>
        </w:tc>
        <w:tc>
          <w:tcPr>
            <w:tcW w:w="1794" w:type="dxa"/>
            <w:gridSpan w:val="2"/>
            <w:vAlign w:val="center"/>
          </w:tcPr>
          <w:p w14:paraId="694C3B1A" w14:textId="77777777" w:rsidR="00B66911" w:rsidRPr="0080507B" w:rsidRDefault="00B66911" w:rsidP="00C24E08">
            <w:pPr>
              <w:pStyle w:val="TAC"/>
              <w:rPr>
                <w:rFonts w:eastAsia="ＭＳ 明朝"/>
              </w:rPr>
            </w:pPr>
          </w:p>
        </w:tc>
        <w:tc>
          <w:tcPr>
            <w:tcW w:w="1121" w:type="dxa"/>
            <w:gridSpan w:val="3"/>
            <w:vAlign w:val="center"/>
          </w:tcPr>
          <w:p w14:paraId="2C844729" w14:textId="77777777" w:rsidR="00B66911" w:rsidRPr="0080507B" w:rsidRDefault="00B66911" w:rsidP="00C24E08">
            <w:pPr>
              <w:pStyle w:val="TAC"/>
            </w:pPr>
            <w:r w:rsidRPr="0080507B">
              <w:rPr>
                <w:rFonts w:eastAsia="ＭＳ 明朝"/>
              </w:rPr>
              <w:t>n8</w:t>
            </w:r>
          </w:p>
        </w:tc>
        <w:tc>
          <w:tcPr>
            <w:tcW w:w="1253" w:type="dxa"/>
            <w:gridSpan w:val="2"/>
            <w:vAlign w:val="center"/>
          </w:tcPr>
          <w:p w14:paraId="69AACD41" w14:textId="77777777" w:rsidR="00B66911" w:rsidRPr="0080507B" w:rsidRDefault="00B66911" w:rsidP="00C24E08">
            <w:pPr>
              <w:pStyle w:val="TAC"/>
              <w:rPr>
                <w:rFonts w:eastAsia="ＭＳ 明朝"/>
              </w:rPr>
            </w:pPr>
            <w:r w:rsidRPr="0080507B">
              <w:rPr>
                <w:rFonts w:eastAsia="ＭＳ 明朝"/>
              </w:rPr>
              <w:t>UL 900 / DL 945</w:t>
            </w:r>
          </w:p>
        </w:tc>
        <w:tc>
          <w:tcPr>
            <w:tcW w:w="864" w:type="dxa"/>
            <w:vAlign w:val="center"/>
          </w:tcPr>
          <w:p w14:paraId="58911CE4" w14:textId="77777777" w:rsidR="00B66911" w:rsidRPr="0080507B" w:rsidRDefault="00B66911" w:rsidP="00C24E08">
            <w:pPr>
              <w:pStyle w:val="TAC"/>
              <w:rPr>
                <w:rFonts w:eastAsia="ＭＳ 明朝"/>
              </w:rPr>
            </w:pPr>
          </w:p>
        </w:tc>
        <w:tc>
          <w:tcPr>
            <w:tcW w:w="1789" w:type="dxa"/>
            <w:gridSpan w:val="3"/>
            <w:vAlign w:val="center"/>
          </w:tcPr>
          <w:p w14:paraId="520E2E58" w14:textId="77777777" w:rsidR="00B66911" w:rsidRPr="0080507B" w:rsidRDefault="00B66911" w:rsidP="00C24E08">
            <w:pPr>
              <w:pStyle w:val="TAC"/>
              <w:rPr>
                <w:rFonts w:eastAsia="ＭＳ 明朝"/>
              </w:rPr>
            </w:pPr>
          </w:p>
        </w:tc>
      </w:tr>
      <w:tr w:rsidR="00B66911" w:rsidRPr="0080507B" w14:paraId="0F325E82" w14:textId="77777777" w:rsidTr="00C24E08">
        <w:trPr>
          <w:trHeight w:val="70"/>
        </w:trPr>
        <w:tc>
          <w:tcPr>
            <w:tcW w:w="637" w:type="dxa"/>
            <w:vMerge/>
            <w:vAlign w:val="center"/>
          </w:tcPr>
          <w:p w14:paraId="08F52F87" w14:textId="77777777" w:rsidR="00B66911" w:rsidRPr="0080507B" w:rsidRDefault="00B66911" w:rsidP="00C24E08">
            <w:pPr>
              <w:pStyle w:val="TAC"/>
            </w:pPr>
          </w:p>
        </w:tc>
        <w:tc>
          <w:tcPr>
            <w:tcW w:w="645" w:type="dxa"/>
            <w:vAlign w:val="center"/>
          </w:tcPr>
          <w:p w14:paraId="412D10A8" w14:textId="77777777" w:rsidR="00B66911" w:rsidRPr="0080507B" w:rsidRDefault="00B66911" w:rsidP="00C24E08">
            <w:pPr>
              <w:pStyle w:val="TAC"/>
              <w:rPr>
                <w:rFonts w:eastAsia="ＭＳ 明朝"/>
              </w:rPr>
            </w:pPr>
            <w:r w:rsidRPr="0080507B">
              <w:rPr>
                <w:rFonts w:eastAsia="ＭＳ 明朝"/>
              </w:rPr>
              <w:t>QPSK</w:t>
            </w:r>
          </w:p>
        </w:tc>
        <w:tc>
          <w:tcPr>
            <w:tcW w:w="1072" w:type="dxa"/>
            <w:gridSpan w:val="4"/>
            <w:vAlign w:val="center"/>
          </w:tcPr>
          <w:p w14:paraId="78E4C2DC" w14:textId="77777777" w:rsidR="00B66911" w:rsidRPr="0080507B" w:rsidRDefault="00B66911" w:rsidP="00C24E08">
            <w:pPr>
              <w:pStyle w:val="TAC"/>
              <w:rPr>
                <w:rFonts w:eastAsia="ＭＳ 明朝"/>
              </w:rPr>
            </w:pPr>
            <w:r w:rsidRPr="0080507B">
              <w:rPr>
                <w:rFonts w:eastAsia="ＭＳ 明朝"/>
              </w:rPr>
              <w:t>QPSK</w:t>
            </w:r>
          </w:p>
        </w:tc>
        <w:tc>
          <w:tcPr>
            <w:tcW w:w="973" w:type="dxa"/>
            <w:gridSpan w:val="3"/>
            <w:vAlign w:val="center"/>
          </w:tcPr>
          <w:p w14:paraId="7B147D36" w14:textId="77777777" w:rsidR="00B66911" w:rsidRPr="0080507B" w:rsidRDefault="00B66911" w:rsidP="00C24E08">
            <w:pPr>
              <w:pStyle w:val="TAC"/>
              <w:rPr>
                <w:rFonts w:eastAsia="ＭＳ 明朝"/>
              </w:rPr>
            </w:pPr>
            <w:r w:rsidRPr="0080507B">
              <w:rPr>
                <w:rFonts w:eastAsia="ＭＳ 明朝"/>
              </w:rPr>
              <w:t>10 MHz</w:t>
            </w:r>
          </w:p>
        </w:tc>
        <w:tc>
          <w:tcPr>
            <w:tcW w:w="1794" w:type="dxa"/>
            <w:gridSpan w:val="2"/>
            <w:vAlign w:val="center"/>
          </w:tcPr>
          <w:p w14:paraId="5C14743B" w14:textId="77777777" w:rsidR="00B66911" w:rsidRPr="0080507B" w:rsidRDefault="00B66911" w:rsidP="00C24E08">
            <w:pPr>
              <w:pStyle w:val="TAC"/>
              <w:rPr>
                <w:rFonts w:eastAsia="ＭＳ 明朝"/>
              </w:rPr>
            </w:pPr>
            <w:r w:rsidRPr="0080507B">
              <w:rPr>
                <w:rFonts w:eastAsia="ＭＳ 明朝"/>
              </w:rPr>
              <w:t>All RBs / REFSENS_ENDC_4</w:t>
            </w:r>
          </w:p>
        </w:tc>
        <w:tc>
          <w:tcPr>
            <w:tcW w:w="1121" w:type="dxa"/>
            <w:gridSpan w:val="3"/>
            <w:vAlign w:val="center"/>
          </w:tcPr>
          <w:p w14:paraId="17BBDFC4" w14:textId="77777777" w:rsidR="00B66911" w:rsidRPr="0080507B" w:rsidRDefault="00B66911" w:rsidP="00C24E08">
            <w:pPr>
              <w:pStyle w:val="TAC"/>
            </w:pPr>
            <w:r w:rsidRPr="0080507B">
              <w:t>DFT-s-OFDM QPSK</w:t>
            </w:r>
          </w:p>
        </w:tc>
        <w:tc>
          <w:tcPr>
            <w:tcW w:w="1253" w:type="dxa"/>
            <w:gridSpan w:val="2"/>
            <w:vAlign w:val="center"/>
          </w:tcPr>
          <w:p w14:paraId="1D841E00" w14:textId="77777777" w:rsidR="00B66911" w:rsidRPr="0080507B" w:rsidRDefault="00B66911" w:rsidP="00C24E08">
            <w:pPr>
              <w:pStyle w:val="TAC"/>
              <w:rPr>
                <w:rFonts w:eastAsia="ＭＳ 明朝"/>
              </w:rPr>
            </w:pPr>
            <w:r w:rsidRPr="0080507B">
              <w:rPr>
                <w:rFonts w:eastAsia="ＭＳ 明朝"/>
              </w:rPr>
              <w:t>CP-OFDM QPSK</w:t>
            </w:r>
          </w:p>
        </w:tc>
        <w:tc>
          <w:tcPr>
            <w:tcW w:w="864" w:type="dxa"/>
            <w:vAlign w:val="center"/>
          </w:tcPr>
          <w:p w14:paraId="707F9786" w14:textId="77777777" w:rsidR="00B66911" w:rsidRPr="0080507B" w:rsidRDefault="00B66911" w:rsidP="00C24E08">
            <w:pPr>
              <w:pStyle w:val="TAC"/>
              <w:rPr>
                <w:rFonts w:eastAsia="ＭＳ 明朝"/>
              </w:rPr>
            </w:pPr>
            <w:r w:rsidRPr="0080507B">
              <w:rPr>
                <w:rFonts w:eastAsia="ＭＳ 明朝"/>
              </w:rPr>
              <w:t>5 MHz</w:t>
            </w:r>
          </w:p>
        </w:tc>
        <w:tc>
          <w:tcPr>
            <w:tcW w:w="1789" w:type="dxa"/>
            <w:gridSpan w:val="3"/>
            <w:vAlign w:val="center"/>
          </w:tcPr>
          <w:p w14:paraId="69E4F25A" w14:textId="77777777" w:rsidR="00B66911" w:rsidRPr="0080507B" w:rsidRDefault="00B66911" w:rsidP="00C24E08">
            <w:pPr>
              <w:pStyle w:val="TAC"/>
              <w:rPr>
                <w:rFonts w:eastAsia="ＭＳ 明朝"/>
              </w:rPr>
            </w:pPr>
            <w:r w:rsidRPr="0080507B">
              <w:rPr>
                <w:rFonts w:eastAsia="ＭＳ 明朝"/>
              </w:rPr>
              <w:t>All RBs / REFSENS_ENDC_4</w:t>
            </w:r>
          </w:p>
        </w:tc>
      </w:tr>
      <w:tr w:rsidR="00B66911" w:rsidRPr="0080507B" w14:paraId="4C14E0A2" w14:textId="77777777" w:rsidTr="00C24E08">
        <w:trPr>
          <w:trHeight w:val="70"/>
        </w:trPr>
        <w:tc>
          <w:tcPr>
            <w:tcW w:w="637" w:type="dxa"/>
            <w:vMerge w:val="restart"/>
            <w:vAlign w:val="center"/>
          </w:tcPr>
          <w:p w14:paraId="1A6065B7" w14:textId="77777777" w:rsidR="00B66911" w:rsidRPr="0080507B" w:rsidRDefault="00B66911" w:rsidP="00C24E08">
            <w:pPr>
              <w:pStyle w:val="TAC"/>
            </w:pPr>
            <w:r w:rsidRPr="0080507B">
              <w:t>2</w:t>
            </w:r>
            <w:r w:rsidRPr="0080507B">
              <w:rPr>
                <w:vertAlign w:val="superscript"/>
              </w:rPr>
              <w:t>4</w:t>
            </w:r>
          </w:p>
        </w:tc>
        <w:tc>
          <w:tcPr>
            <w:tcW w:w="645" w:type="dxa"/>
            <w:vAlign w:val="center"/>
          </w:tcPr>
          <w:p w14:paraId="7F2AD1B4" w14:textId="77777777" w:rsidR="00B66911" w:rsidRPr="0080507B" w:rsidRDefault="00B66911" w:rsidP="00C24E08">
            <w:pPr>
              <w:pStyle w:val="TAC"/>
              <w:rPr>
                <w:rFonts w:eastAsia="ＭＳ 明朝"/>
              </w:rPr>
            </w:pPr>
            <w:r w:rsidRPr="0080507B">
              <w:rPr>
                <w:rFonts w:eastAsia="ＭＳ 明朝"/>
              </w:rPr>
              <w:t>3</w:t>
            </w:r>
          </w:p>
        </w:tc>
        <w:tc>
          <w:tcPr>
            <w:tcW w:w="1072" w:type="dxa"/>
            <w:gridSpan w:val="4"/>
            <w:vAlign w:val="center"/>
          </w:tcPr>
          <w:p w14:paraId="28BBD762" w14:textId="77777777" w:rsidR="00B66911" w:rsidRPr="0080507B" w:rsidRDefault="00B66911" w:rsidP="00C24E08">
            <w:pPr>
              <w:pStyle w:val="TAC"/>
              <w:rPr>
                <w:rFonts w:eastAsia="ＭＳ 明朝"/>
              </w:rPr>
            </w:pPr>
            <w:r w:rsidRPr="0080507B">
              <w:rPr>
                <w:rFonts w:eastAsia="ＭＳ 明朝"/>
              </w:rPr>
              <w:t xml:space="preserve">UL </w:t>
            </w:r>
            <w:r w:rsidRPr="0080507B">
              <w:rPr>
                <w:lang w:eastAsia="ja-JP"/>
              </w:rPr>
              <w:t>1747.5</w:t>
            </w:r>
            <w:r w:rsidRPr="0080507B">
              <w:rPr>
                <w:rFonts w:eastAsia="ＭＳ 明朝"/>
              </w:rPr>
              <w:t xml:space="preserve"> / DL </w:t>
            </w:r>
            <w:r w:rsidRPr="0080507B">
              <w:rPr>
                <w:lang w:eastAsia="ja-JP"/>
              </w:rPr>
              <w:t>1842.5</w:t>
            </w:r>
          </w:p>
        </w:tc>
        <w:tc>
          <w:tcPr>
            <w:tcW w:w="973" w:type="dxa"/>
            <w:gridSpan w:val="3"/>
            <w:vAlign w:val="center"/>
          </w:tcPr>
          <w:p w14:paraId="4942A125" w14:textId="77777777" w:rsidR="00B66911" w:rsidRPr="0080507B" w:rsidRDefault="00B66911" w:rsidP="00C24E08">
            <w:pPr>
              <w:pStyle w:val="TAC"/>
              <w:rPr>
                <w:rFonts w:eastAsia="ＭＳ 明朝"/>
              </w:rPr>
            </w:pPr>
          </w:p>
        </w:tc>
        <w:tc>
          <w:tcPr>
            <w:tcW w:w="1794" w:type="dxa"/>
            <w:gridSpan w:val="2"/>
            <w:vAlign w:val="center"/>
          </w:tcPr>
          <w:p w14:paraId="1C2CDA6A" w14:textId="77777777" w:rsidR="00B66911" w:rsidRPr="0080507B" w:rsidRDefault="00B66911" w:rsidP="00C24E08">
            <w:pPr>
              <w:pStyle w:val="TAC"/>
              <w:rPr>
                <w:rFonts w:eastAsia="ＭＳ 明朝"/>
              </w:rPr>
            </w:pPr>
          </w:p>
        </w:tc>
        <w:tc>
          <w:tcPr>
            <w:tcW w:w="1121" w:type="dxa"/>
            <w:gridSpan w:val="3"/>
            <w:vAlign w:val="center"/>
          </w:tcPr>
          <w:p w14:paraId="7FC3E367" w14:textId="77777777" w:rsidR="00B66911" w:rsidRPr="0080507B" w:rsidRDefault="00B66911" w:rsidP="00C24E08">
            <w:pPr>
              <w:pStyle w:val="TAC"/>
            </w:pPr>
            <w:r w:rsidRPr="0080507B">
              <w:rPr>
                <w:rFonts w:eastAsia="ＭＳ 明朝"/>
              </w:rPr>
              <w:t>n8</w:t>
            </w:r>
          </w:p>
        </w:tc>
        <w:tc>
          <w:tcPr>
            <w:tcW w:w="1253" w:type="dxa"/>
            <w:gridSpan w:val="2"/>
            <w:vAlign w:val="center"/>
          </w:tcPr>
          <w:p w14:paraId="18F7F0E3" w14:textId="77777777" w:rsidR="00B66911" w:rsidRPr="0080507B" w:rsidRDefault="00B66911" w:rsidP="00C24E08">
            <w:pPr>
              <w:pStyle w:val="TAC"/>
              <w:rPr>
                <w:rFonts w:eastAsia="ＭＳ 明朝"/>
              </w:rPr>
            </w:pPr>
            <w:r w:rsidRPr="0080507B">
              <w:rPr>
                <w:rFonts w:eastAsia="ＭＳ 明朝"/>
              </w:rPr>
              <w:t xml:space="preserve">UL </w:t>
            </w:r>
            <w:r w:rsidRPr="0080507B">
              <w:rPr>
                <w:lang w:eastAsia="ja-JP"/>
              </w:rPr>
              <w:t>897.5</w:t>
            </w:r>
            <w:r w:rsidRPr="0080507B">
              <w:rPr>
                <w:rFonts w:eastAsia="ＭＳ 明朝"/>
              </w:rPr>
              <w:t xml:space="preserve"> / DL </w:t>
            </w:r>
            <w:r w:rsidRPr="0080507B">
              <w:rPr>
                <w:lang w:eastAsia="ja-JP"/>
              </w:rPr>
              <w:t>942.5</w:t>
            </w:r>
          </w:p>
        </w:tc>
        <w:tc>
          <w:tcPr>
            <w:tcW w:w="864" w:type="dxa"/>
            <w:vAlign w:val="center"/>
          </w:tcPr>
          <w:p w14:paraId="7AE101B6" w14:textId="77777777" w:rsidR="00B66911" w:rsidRPr="0080507B" w:rsidRDefault="00B66911" w:rsidP="00C24E08">
            <w:pPr>
              <w:pStyle w:val="TAC"/>
              <w:rPr>
                <w:rFonts w:eastAsia="ＭＳ 明朝"/>
              </w:rPr>
            </w:pPr>
          </w:p>
        </w:tc>
        <w:tc>
          <w:tcPr>
            <w:tcW w:w="1789" w:type="dxa"/>
            <w:gridSpan w:val="3"/>
            <w:vAlign w:val="center"/>
          </w:tcPr>
          <w:p w14:paraId="250BADBD" w14:textId="77777777" w:rsidR="00B66911" w:rsidRPr="0080507B" w:rsidRDefault="00B66911" w:rsidP="00C24E08">
            <w:pPr>
              <w:pStyle w:val="TAC"/>
              <w:rPr>
                <w:rFonts w:eastAsia="ＭＳ 明朝"/>
              </w:rPr>
            </w:pPr>
          </w:p>
        </w:tc>
      </w:tr>
      <w:tr w:rsidR="00B66911" w:rsidRPr="0080507B" w14:paraId="2978B59D" w14:textId="77777777" w:rsidTr="00C24E08">
        <w:trPr>
          <w:trHeight w:val="70"/>
        </w:trPr>
        <w:tc>
          <w:tcPr>
            <w:tcW w:w="637" w:type="dxa"/>
            <w:vMerge/>
            <w:vAlign w:val="center"/>
          </w:tcPr>
          <w:p w14:paraId="57FA90CD" w14:textId="77777777" w:rsidR="00B66911" w:rsidRPr="0080507B" w:rsidRDefault="00B66911" w:rsidP="00C24E08">
            <w:pPr>
              <w:pStyle w:val="TAC"/>
            </w:pPr>
          </w:p>
        </w:tc>
        <w:tc>
          <w:tcPr>
            <w:tcW w:w="645" w:type="dxa"/>
            <w:vAlign w:val="center"/>
          </w:tcPr>
          <w:p w14:paraId="4291DC2B" w14:textId="77777777" w:rsidR="00B66911" w:rsidRPr="0080507B" w:rsidRDefault="00B66911" w:rsidP="00C24E08">
            <w:pPr>
              <w:pStyle w:val="TAC"/>
              <w:rPr>
                <w:rFonts w:eastAsia="ＭＳ 明朝"/>
              </w:rPr>
            </w:pPr>
            <w:r w:rsidRPr="0080507B">
              <w:rPr>
                <w:rFonts w:eastAsia="ＭＳ 明朝"/>
              </w:rPr>
              <w:t>QPSK</w:t>
            </w:r>
          </w:p>
        </w:tc>
        <w:tc>
          <w:tcPr>
            <w:tcW w:w="1072" w:type="dxa"/>
            <w:gridSpan w:val="4"/>
            <w:vAlign w:val="center"/>
          </w:tcPr>
          <w:p w14:paraId="70B83356" w14:textId="77777777" w:rsidR="00B66911" w:rsidRPr="0080507B" w:rsidRDefault="00B66911" w:rsidP="00C24E08">
            <w:pPr>
              <w:pStyle w:val="TAC"/>
              <w:rPr>
                <w:rFonts w:eastAsia="ＭＳ 明朝"/>
              </w:rPr>
            </w:pPr>
            <w:r w:rsidRPr="0080507B">
              <w:rPr>
                <w:rFonts w:eastAsia="ＭＳ 明朝"/>
              </w:rPr>
              <w:t>QPSK</w:t>
            </w:r>
          </w:p>
        </w:tc>
        <w:tc>
          <w:tcPr>
            <w:tcW w:w="973" w:type="dxa"/>
            <w:gridSpan w:val="3"/>
            <w:vAlign w:val="center"/>
          </w:tcPr>
          <w:p w14:paraId="659662A6" w14:textId="77777777" w:rsidR="00B66911" w:rsidRPr="0080507B" w:rsidRDefault="00B66911" w:rsidP="00C24E08">
            <w:pPr>
              <w:pStyle w:val="TAC"/>
              <w:rPr>
                <w:rFonts w:eastAsia="ＭＳ 明朝"/>
              </w:rPr>
            </w:pPr>
            <w:r w:rsidRPr="0080507B">
              <w:rPr>
                <w:rFonts w:eastAsia="ＭＳ 明朝"/>
              </w:rPr>
              <w:t>10 MHz</w:t>
            </w:r>
          </w:p>
        </w:tc>
        <w:tc>
          <w:tcPr>
            <w:tcW w:w="1794" w:type="dxa"/>
            <w:gridSpan w:val="2"/>
            <w:vAlign w:val="center"/>
          </w:tcPr>
          <w:p w14:paraId="5553769C" w14:textId="77777777" w:rsidR="00B66911" w:rsidRPr="0080507B" w:rsidRDefault="00B66911" w:rsidP="00C24E08">
            <w:pPr>
              <w:pStyle w:val="TAC"/>
              <w:rPr>
                <w:rFonts w:eastAsia="ＭＳ 明朝"/>
              </w:rPr>
            </w:pPr>
            <w:r w:rsidRPr="0080507B">
              <w:rPr>
                <w:rFonts w:eastAsia="ＭＳ 明朝"/>
              </w:rPr>
              <w:t>All RBs / REFSENS_ENDC_4</w:t>
            </w:r>
          </w:p>
        </w:tc>
        <w:tc>
          <w:tcPr>
            <w:tcW w:w="1121" w:type="dxa"/>
            <w:gridSpan w:val="3"/>
            <w:vAlign w:val="center"/>
          </w:tcPr>
          <w:p w14:paraId="7DFA259F" w14:textId="77777777" w:rsidR="00B66911" w:rsidRPr="0080507B" w:rsidRDefault="00B66911" w:rsidP="00C24E08">
            <w:pPr>
              <w:pStyle w:val="TAC"/>
            </w:pPr>
            <w:r w:rsidRPr="0080507B">
              <w:t>DFT-s-OFDM QPSK</w:t>
            </w:r>
          </w:p>
        </w:tc>
        <w:tc>
          <w:tcPr>
            <w:tcW w:w="1253" w:type="dxa"/>
            <w:gridSpan w:val="2"/>
            <w:vAlign w:val="center"/>
          </w:tcPr>
          <w:p w14:paraId="008234A2" w14:textId="77777777" w:rsidR="00B66911" w:rsidRPr="0080507B" w:rsidRDefault="00B66911" w:rsidP="00C24E08">
            <w:pPr>
              <w:pStyle w:val="TAC"/>
              <w:rPr>
                <w:rFonts w:eastAsia="ＭＳ 明朝"/>
              </w:rPr>
            </w:pPr>
            <w:r w:rsidRPr="0080507B">
              <w:rPr>
                <w:rFonts w:eastAsia="ＭＳ 明朝"/>
              </w:rPr>
              <w:t>CP-OFDM QPSK</w:t>
            </w:r>
          </w:p>
        </w:tc>
        <w:tc>
          <w:tcPr>
            <w:tcW w:w="864" w:type="dxa"/>
            <w:vAlign w:val="center"/>
          </w:tcPr>
          <w:p w14:paraId="1E29E5AC" w14:textId="77777777" w:rsidR="00B66911" w:rsidRPr="0080507B" w:rsidRDefault="00B66911" w:rsidP="00C24E08">
            <w:pPr>
              <w:pStyle w:val="TAC"/>
              <w:rPr>
                <w:rFonts w:eastAsia="ＭＳ 明朝"/>
              </w:rPr>
            </w:pPr>
            <w:r w:rsidRPr="0080507B">
              <w:rPr>
                <w:rFonts w:eastAsia="ＭＳ 明朝"/>
              </w:rPr>
              <w:t>5 MHz</w:t>
            </w:r>
          </w:p>
        </w:tc>
        <w:tc>
          <w:tcPr>
            <w:tcW w:w="1789" w:type="dxa"/>
            <w:gridSpan w:val="3"/>
            <w:vAlign w:val="center"/>
          </w:tcPr>
          <w:p w14:paraId="485CC184" w14:textId="77777777" w:rsidR="00B66911" w:rsidRPr="0080507B" w:rsidRDefault="00B66911" w:rsidP="00C24E08">
            <w:pPr>
              <w:pStyle w:val="TAC"/>
              <w:rPr>
                <w:rFonts w:eastAsia="ＭＳ 明朝"/>
              </w:rPr>
            </w:pPr>
            <w:r w:rsidRPr="0080507B">
              <w:rPr>
                <w:rFonts w:eastAsia="ＭＳ 明朝"/>
              </w:rPr>
              <w:t>All RBs / REFSENS_ENDC_4</w:t>
            </w:r>
          </w:p>
        </w:tc>
      </w:tr>
      <w:tr w:rsidR="00B66911" w:rsidRPr="0080507B" w14:paraId="1642FD98" w14:textId="77777777" w:rsidTr="00C24E08">
        <w:trPr>
          <w:trHeight w:val="70"/>
        </w:trPr>
        <w:tc>
          <w:tcPr>
            <w:tcW w:w="10148" w:type="dxa"/>
            <w:gridSpan w:val="20"/>
            <w:vAlign w:val="center"/>
          </w:tcPr>
          <w:p w14:paraId="16DC234D" w14:textId="77777777" w:rsidR="00B66911" w:rsidRPr="0080507B" w:rsidRDefault="00B66911" w:rsidP="00C24E08">
            <w:pPr>
              <w:pStyle w:val="TAH"/>
              <w:rPr>
                <w:rFonts w:eastAsia="ＭＳ 明朝"/>
              </w:rPr>
            </w:pPr>
            <w:r w:rsidRPr="0080507B">
              <w:t xml:space="preserve">Test Settings for a </w:t>
            </w:r>
            <w:r w:rsidRPr="0080507B">
              <w:rPr>
                <w:lang w:eastAsia="zh-TW"/>
              </w:rPr>
              <w:t xml:space="preserve">DC_3A_n41A </w:t>
            </w:r>
            <w:r w:rsidRPr="0080507B">
              <w:t>Configuration</w:t>
            </w:r>
          </w:p>
        </w:tc>
      </w:tr>
      <w:tr w:rsidR="00B66911" w:rsidRPr="0080507B" w14:paraId="1A9AA102" w14:textId="77777777" w:rsidTr="00C24E08">
        <w:trPr>
          <w:trHeight w:val="70"/>
        </w:trPr>
        <w:tc>
          <w:tcPr>
            <w:tcW w:w="637" w:type="dxa"/>
            <w:vMerge w:val="restart"/>
            <w:vAlign w:val="center"/>
          </w:tcPr>
          <w:p w14:paraId="230761AC" w14:textId="77777777" w:rsidR="00B66911" w:rsidRPr="0080507B" w:rsidRDefault="00B66911" w:rsidP="00C24E08">
            <w:pPr>
              <w:pStyle w:val="TAH"/>
              <w:rPr>
                <w:b w:val="0"/>
                <w:bCs/>
              </w:rPr>
            </w:pPr>
            <w:r w:rsidRPr="0080507B">
              <w:rPr>
                <w:b w:val="0"/>
                <w:bCs/>
              </w:rPr>
              <w:t>1</w:t>
            </w:r>
            <w:r w:rsidRPr="0080507B">
              <w:rPr>
                <w:b w:val="0"/>
                <w:bCs/>
                <w:vertAlign w:val="superscript"/>
              </w:rPr>
              <w:t>6</w:t>
            </w:r>
          </w:p>
        </w:tc>
        <w:tc>
          <w:tcPr>
            <w:tcW w:w="645" w:type="dxa"/>
            <w:vAlign w:val="center"/>
          </w:tcPr>
          <w:p w14:paraId="6D3AD8D3" w14:textId="77777777" w:rsidR="00B66911" w:rsidRPr="0080507B" w:rsidRDefault="00B66911" w:rsidP="00C24E08">
            <w:pPr>
              <w:pStyle w:val="TAC"/>
              <w:rPr>
                <w:rFonts w:eastAsia="ＭＳ 明朝"/>
              </w:rPr>
            </w:pPr>
            <w:r w:rsidRPr="0080507B">
              <w:rPr>
                <w:rFonts w:eastAsia="ＭＳ 明朝"/>
              </w:rPr>
              <w:t>3</w:t>
            </w:r>
          </w:p>
        </w:tc>
        <w:tc>
          <w:tcPr>
            <w:tcW w:w="1072" w:type="dxa"/>
            <w:gridSpan w:val="4"/>
            <w:vAlign w:val="center"/>
          </w:tcPr>
          <w:p w14:paraId="059D1296" w14:textId="77777777" w:rsidR="00B66911" w:rsidRPr="0080507B" w:rsidRDefault="00B66911" w:rsidP="00C24E08">
            <w:pPr>
              <w:pStyle w:val="TAC"/>
              <w:rPr>
                <w:rFonts w:eastAsia="ＭＳ 明朝"/>
              </w:rPr>
            </w:pPr>
            <w:r w:rsidRPr="0080507B">
              <w:rPr>
                <w:rFonts w:eastAsia="ＭＳ 明朝"/>
              </w:rPr>
              <w:t>High</w:t>
            </w:r>
          </w:p>
        </w:tc>
        <w:tc>
          <w:tcPr>
            <w:tcW w:w="973" w:type="dxa"/>
            <w:gridSpan w:val="3"/>
            <w:vAlign w:val="center"/>
          </w:tcPr>
          <w:p w14:paraId="75DEC8C0" w14:textId="77777777" w:rsidR="00B66911" w:rsidRPr="0080507B" w:rsidRDefault="00B66911" w:rsidP="00C24E08">
            <w:pPr>
              <w:pStyle w:val="TAC"/>
              <w:rPr>
                <w:rFonts w:eastAsia="ＭＳ 明朝"/>
              </w:rPr>
            </w:pPr>
          </w:p>
        </w:tc>
        <w:tc>
          <w:tcPr>
            <w:tcW w:w="1794" w:type="dxa"/>
            <w:gridSpan w:val="2"/>
            <w:vAlign w:val="center"/>
          </w:tcPr>
          <w:p w14:paraId="7EC859CB" w14:textId="77777777" w:rsidR="00B66911" w:rsidRPr="0080507B" w:rsidRDefault="00B66911" w:rsidP="00C24E08">
            <w:pPr>
              <w:pStyle w:val="TAC"/>
              <w:rPr>
                <w:rFonts w:eastAsia="ＭＳ 明朝"/>
              </w:rPr>
            </w:pPr>
          </w:p>
        </w:tc>
        <w:tc>
          <w:tcPr>
            <w:tcW w:w="1121" w:type="dxa"/>
            <w:gridSpan w:val="3"/>
            <w:vAlign w:val="center"/>
          </w:tcPr>
          <w:p w14:paraId="6729BE40" w14:textId="77777777" w:rsidR="00B66911" w:rsidRPr="0080507B" w:rsidRDefault="00B66911" w:rsidP="00C24E08">
            <w:pPr>
              <w:pStyle w:val="TAC"/>
              <w:rPr>
                <w:rFonts w:eastAsia="ＭＳ 明朝"/>
              </w:rPr>
            </w:pPr>
            <w:r w:rsidRPr="0080507B">
              <w:rPr>
                <w:rFonts w:eastAsia="ＭＳ 明朝"/>
              </w:rPr>
              <w:t>n41</w:t>
            </w:r>
          </w:p>
        </w:tc>
        <w:tc>
          <w:tcPr>
            <w:tcW w:w="1253" w:type="dxa"/>
            <w:gridSpan w:val="2"/>
            <w:vAlign w:val="center"/>
          </w:tcPr>
          <w:p w14:paraId="477480AE" w14:textId="77777777" w:rsidR="00B66911" w:rsidRPr="0080507B" w:rsidRDefault="00B66911" w:rsidP="00C24E08">
            <w:pPr>
              <w:pStyle w:val="TAC"/>
              <w:rPr>
                <w:rFonts w:eastAsia="ＭＳ 明朝"/>
              </w:rPr>
            </w:pPr>
            <w:r w:rsidRPr="0080507B">
              <w:rPr>
                <w:rFonts w:eastAsia="ＭＳ 明朝"/>
              </w:rPr>
              <w:t>Low</w:t>
            </w:r>
          </w:p>
        </w:tc>
        <w:tc>
          <w:tcPr>
            <w:tcW w:w="864" w:type="dxa"/>
            <w:vAlign w:val="center"/>
          </w:tcPr>
          <w:p w14:paraId="5B796E79" w14:textId="77777777" w:rsidR="00B66911" w:rsidRPr="0080507B" w:rsidRDefault="00B66911" w:rsidP="00C24E08">
            <w:pPr>
              <w:pStyle w:val="TAC"/>
              <w:rPr>
                <w:rFonts w:eastAsia="ＭＳ 明朝"/>
              </w:rPr>
            </w:pPr>
          </w:p>
        </w:tc>
        <w:tc>
          <w:tcPr>
            <w:tcW w:w="1789" w:type="dxa"/>
            <w:gridSpan w:val="3"/>
            <w:vAlign w:val="center"/>
          </w:tcPr>
          <w:p w14:paraId="5C8FFAF0" w14:textId="77777777" w:rsidR="00B66911" w:rsidRPr="0080507B" w:rsidRDefault="00B66911" w:rsidP="00C24E08">
            <w:pPr>
              <w:pStyle w:val="TAC"/>
              <w:rPr>
                <w:rFonts w:eastAsia="ＭＳ 明朝"/>
              </w:rPr>
            </w:pPr>
          </w:p>
        </w:tc>
      </w:tr>
      <w:tr w:rsidR="00B66911" w:rsidRPr="0080507B" w14:paraId="58C758B1" w14:textId="77777777" w:rsidTr="00C24E08">
        <w:trPr>
          <w:trHeight w:val="70"/>
        </w:trPr>
        <w:tc>
          <w:tcPr>
            <w:tcW w:w="637" w:type="dxa"/>
            <w:vMerge/>
            <w:vAlign w:val="center"/>
          </w:tcPr>
          <w:p w14:paraId="391F78B5" w14:textId="77777777" w:rsidR="00B66911" w:rsidRPr="0080507B" w:rsidRDefault="00B66911" w:rsidP="00C24E08">
            <w:pPr>
              <w:pStyle w:val="TAC"/>
              <w:rPr>
                <w:bCs/>
              </w:rPr>
            </w:pPr>
          </w:p>
        </w:tc>
        <w:tc>
          <w:tcPr>
            <w:tcW w:w="645" w:type="dxa"/>
            <w:vAlign w:val="center"/>
          </w:tcPr>
          <w:p w14:paraId="07668D53" w14:textId="77777777" w:rsidR="00B66911" w:rsidRPr="0080507B" w:rsidRDefault="00B66911" w:rsidP="00C24E08">
            <w:pPr>
              <w:pStyle w:val="TAC"/>
              <w:rPr>
                <w:rFonts w:eastAsia="ＭＳ 明朝"/>
              </w:rPr>
            </w:pPr>
            <w:r w:rsidRPr="0080507B">
              <w:rPr>
                <w:rFonts w:eastAsia="ＭＳ 明朝"/>
              </w:rPr>
              <w:t>QPSK</w:t>
            </w:r>
          </w:p>
        </w:tc>
        <w:tc>
          <w:tcPr>
            <w:tcW w:w="1072" w:type="dxa"/>
            <w:gridSpan w:val="4"/>
            <w:vAlign w:val="center"/>
          </w:tcPr>
          <w:p w14:paraId="04486D44" w14:textId="77777777" w:rsidR="00B66911" w:rsidRPr="0080507B" w:rsidRDefault="00B66911" w:rsidP="00C24E08">
            <w:pPr>
              <w:pStyle w:val="TAC"/>
              <w:rPr>
                <w:rFonts w:eastAsia="ＭＳ 明朝"/>
              </w:rPr>
            </w:pPr>
            <w:r w:rsidRPr="0080507B">
              <w:rPr>
                <w:rFonts w:eastAsia="ＭＳ 明朝"/>
              </w:rPr>
              <w:t>QPSK</w:t>
            </w:r>
          </w:p>
        </w:tc>
        <w:tc>
          <w:tcPr>
            <w:tcW w:w="973" w:type="dxa"/>
            <w:gridSpan w:val="3"/>
            <w:vAlign w:val="center"/>
          </w:tcPr>
          <w:p w14:paraId="69948173" w14:textId="77777777" w:rsidR="00B66911" w:rsidRPr="0080507B" w:rsidRDefault="00B66911" w:rsidP="00C24E08">
            <w:pPr>
              <w:pStyle w:val="TAC"/>
              <w:rPr>
                <w:rFonts w:eastAsia="ＭＳ 明朝"/>
              </w:rPr>
            </w:pPr>
            <w:r w:rsidRPr="0080507B">
              <w:rPr>
                <w:rFonts w:eastAsia="ＭＳ 明朝"/>
              </w:rPr>
              <w:t>20 MHz</w:t>
            </w:r>
          </w:p>
        </w:tc>
        <w:tc>
          <w:tcPr>
            <w:tcW w:w="1794" w:type="dxa"/>
            <w:gridSpan w:val="2"/>
            <w:vAlign w:val="center"/>
          </w:tcPr>
          <w:p w14:paraId="0136F804" w14:textId="77777777" w:rsidR="00B66911" w:rsidRPr="0080507B" w:rsidRDefault="00B66911" w:rsidP="00C24E08">
            <w:pPr>
              <w:pStyle w:val="TAC"/>
              <w:rPr>
                <w:rFonts w:eastAsia="ＭＳ 明朝"/>
              </w:rPr>
            </w:pPr>
            <w:r w:rsidRPr="0080507B">
              <w:rPr>
                <w:lang w:eastAsia="zh-TW"/>
              </w:rPr>
              <w:t xml:space="preserve">All RBs / </w:t>
            </w:r>
            <w:r w:rsidRPr="0080507B">
              <w:t>REFSENS_ENDC_3</w:t>
            </w:r>
          </w:p>
        </w:tc>
        <w:tc>
          <w:tcPr>
            <w:tcW w:w="1121" w:type="dxa"/>
            <w:gridSpan w:val="3"/>
            <w:vAlign w:val="center"/>
          </w:tcPr>
          <w:p w14:paraId="34D55FC3" w14:textId="77777777" w:rsidR="00B66911" w:rsidRPr="0080507B" w:rsidRDefault="00B66911" w:rsidP="00C24E08">
            <w:pPr>
              <w:pStyle w:val="TAC"/>
              <w:rPr>
                <w:rFonts w:eastAsia="ＭＳ 明朝"/>
              </w:rPr>
            </w:pPr>
            <w:r w:rsidRPr="0080507B">
              <w:rPr>
                <w:rFonts w:eastAsia="ＭＳ 明朝"/>
              </w:rPr>
              <w:t>N/A</w:t>
            </w:r>
          </w:p>
        </w:tc>
        <w:tc>
          <w:tcPr>
            <w:tcW w:w="1253" w:type="dxa"/>
            <w:gridSpan w:val="2"/>
            <w:vAlign w:val="center"/>
          </w:tcPr>
          <w:p w14:paraId="78C7790E" w14:textId="77777777" w:rsidR="00B66911" w:rsidRPr="0080507B" w:rsidRDefault="00B66911" w:rsidP="00C24E08">
            <w:pPr>
              <w:pStyle w:val="TAC"/>
              <w:rPr>
                <w:rFonts w:eastAsia="ＭＳ 明朝"/>
              </w:rPr>
            </w:pPr>
            <w:r w:rsidRPr="0080507B">
              <w:rPr>
                <w:rFonts w:eastAsia="ＭＳ 明朝"/>
              </w:rPr>
              <w:t>CP-OFDM QPSK</w:t>
            </w:r>
          </w:p>
        </w:tc>
        <w:tc>
          <w:tcPr>
            <w:tcW w:w="864" w:type="dxa"/>
            <w:vAlign w:val="center"/>
          </w:tcPr>
          <w:p w14:paraId="177C02CA" w14:textId="77777777" w:rsidR="00B66911" w:rsidRPr="0080507B" w:rsidRDefault="00B66911" w:rsidP="00C24E08">
            <w:pPr>
              <w:pStyle w:val="TAC"/>
              <w:rPr>
                <w:rFonts w:eastAsia="ＭＳ 明朝"/>
              </w:rPr>
            </w:pPr>
            <w:r w:rsidRPr="0080507B">
              <w:rPr>
                <w:rFonts w:eastAsia="ＭＳ 明朝"/>
              </w:rPr>
              <w:t>100 MHz</w:t>
            </w:r>
          </w:p>
        </w:tc>
        <w:tc>
          <w:tcPr>
            <w:tcW w:w="1789" w:type="dxa"/>
            <w:gridSpan w:val="3"/>
            <w:vAlign w:val="center"/>
          </w:tcPr>
          <w:p w14:paraId="0B83C272" w14:textId="77777777" w:rsidR="00B66911" w:rsidRPr="0080507B" w:rsidRDefault="00B66911" w:rsidP="00C24E08">
            <w:pPr>
              <w:pStyle w:val="TAC"/>
              <w:rPr>
                <w:rFonts w:eastAsia="ＭＳ 明朝"/>
              </w:rPr>
            </w:pPr>
            <w:r w:rsidRPr="0080507B">
              <w:rPr>
                <w:lang w:eastAsia="zh-TW"/>
              </w:rPr>
              <w:t xml:space="preserve">All RBs / </w:t>
            </w:r>
            <w:r w:rsidRPr="0080507B">
              <w:t>0</w:t>
            </w:r>
          </w:p>
        </w:tc>
      </w:tr>
      <w:tr w:rsidR="00B66911" w:rsidRPr="0080507B" w14:paraId="343B2A82" w14:textId="77777777" w:rsidTr="00C24E08">
        <w:trPr>
          <w:trHeight w:val="70"/>
        </w:trPr>
        <w:tc>
          <w:tcPr>
            <w:tcW w:w="637" w:type="dxa"/>
            <w:vMerge w:val="restart"/>
            <w:vAlign w:val="center"/>
          </w:tcPr>
          <w:p w14:paraId="72A270DD" w14:textId="77777777" w:rsidR="00B66911" w:rsidRPr="0080507B" w:rsidRDefault="00B66911" w:rsidP="00C24E08">
            <w:pPr>
              <w:pStyle w:val="TAH"/>
              <w:rPr>
                <w:b w:val="0"/>
                <w:bCs/>
              </w:rPr>
            </w:pPr>
            <w:r w:rsidRPr="0080507B">
              <w:rPr>
                <w:b w:val="0"/>
                <w:bCs/>
              </w:rPr>
              <w:t>2</w:t>
            </w:r>
            <w:r w:rsidRPr="0080507B">
              <w:rPr>
                <w:b w:val="0"/>
                <w:bCs/>
                <w:vertAlign w:val="superscript"/>
              </w:rPr>
              <w:t>6</w:t>
            </w:r>
          </w:p>
        </w:tc>
        <w:tc>
          <w:tcPr>
            <w:tcW w:w="645" w:type="dxa"/>
            <w:vAlign w:val="center"/>
          </w:tcPr>
          <w:p w14:paraId="5CD0C412" w14:textId="77777777" w:rsidR="00B66911" w:rsidRPr="0080507B" w:rsidRDefault="00B66911" w:rsidP="00C24E08">
            <w:pPr>
              <w:pStyle w:val="TAC"/>
              <w:rPr>
                <w:rFonts w:eastAsia="ＭＳ 明朝"/>
              </w:rPr>
            </w:pPr>
            <w:r w:rsidRPr="0080507B">
              <w:rPr>
                <w:rFonts w:eastAsia="ＭＳ 明朝"/>
              </w:rPr>
              <w:t>3</w:t>
            </w:r>
          </w:p>
        </w:tc>
        <w:tc>
          <w:tcPr>
            <w:tcW w:w="1072" w:type="dxa"/>
            <w:gridSpan w:val="4"/>
            <w:vAlign w:val="center"/>
          </w:tcPr>
          <w:p w14:paraId="4FFED50F" w14:textId="77777777" w:rsidR="00B66911" w:rsidRPr="0080507B" w:rsidRDefault="00B66911" w:rsidP="00C24E08">
            <w:pPr>
              <w:pStyle w:val="TAC"/>
              <w:rPr>
                <w:rFonts w:eastAsia="ＭＳ 明朝"/>
              </w:rPr>
            </w:pPr>
            <w:r w:rsidRPr="0080507B">
              <w:rPr>
                <w:rFonts w:eastAsia="ＭＳ 明朝"/>
              </w:rPr>
              <w:t>High</w:t>
            </w:r>
          </w:p>
        </w:tc>
        <w:tc>
          <w:tcPr>
            <w:tcW w:w="973" w:type="dxa"/>
            <w:gridSpan w:val="3"/>
            <w:vAlign w:val="center"/>
          </w:tcPr>
          <w:p w14:paraId="7E407736" w14:textId="77777777" w:rsidR="00B66911" w:rsidRPr="0080507B" w:rsidRDefault="00B66911" w:rsidP="00C24E08">
            <w:pPr>
              <w:pStyle w:val="TAC"/>
              <w:rPr>
                <w:rFonts w:eastAsia="ＭＳ 明朝"/>
              </w:rPr>
            </w:pPr>
          </w:p>
        </w:tc>
        <w:tc>
          <w:tcPr>
            <w:tcW w:w="1794" w:type="dxa"/>
            <w:gridSpan w:val="2"/>
            <w:vAlign w:val="center"/>
          </w:tcPr>
          <w:p w14:paraId="0A2A5FDC" w14:textId="77777777" w:rsidR="00B66911" w:rsidRPr="0080507B" w:rsidRDefault="00B66911" w:rsidP="00C24E08">
            <w:pPr>
              <w:pStyle w:val="TAC"/>
              <w:rPr>
                <w:rFonts w:eastAsia="ＭＳ 明朝"/>
              </w:rPr>
            </w:pPr>
          </w:p>
        </w:tc>
        <w:tc>
          <w:tcPr>
            <w:tcW w:w="1121" w:type="dxa"/>
            <w:gridSpan w:val="3"/>
            <w:vAlign w:val="center"/>
          </w:tcPr>
          <w:p w14:paraId="16AC3D89" w14:textId="77777777" w:rsidR="00B66911" w:rsidRPr="0080507B" w:rsidRDefault="00B66911" w:rsidP="00C24E08">
            <w:pPr>
              <w:pStyle w:val="TAC"/>
              <w:rPr>
                <w:rFonts w:eastAsia="ＭＳ 明朝"/>
              </w:rPr>
            </w:pPr>
            <w:r w:rsidRPr="0080507B">
              <w:rPr>
                <w:rFonts w:eastAsia="ＭＳ 明朝"/>
              </w:rPr>
              <w:t>n41</w:t>
            </w:r>
          </w:p>
        </w:tc>
        <w:tc>
          <w:tcPr>
            <w:tcW w:w="1253" w:type="dxa"/>
            <w:gridSpan w:val="2"/>
            <w:vAlign w:val="center"/>
          </w:tcPr>
          <w:p w14:paraId="68C1769A" w14:textId="77777777" w:rsidR="00B66911" w:rsidRPr="0080507B" w:rsidRDefault="00B66911" w:rsidP="00C24E08">
            <w:pPr>
              <w:pStyle w:val="TAC"/>
              <w:rPr>
                <w:rFonts w:eastAsia="ＭＳ 明朝"/>
              </w:rPr>
            </w:pPr>
            <w:r w:rsidRPr="0080507B">
              <w:rPr>
                <w:rFonts w:eastAsia="ＭＳ 明朝"/>
              </w:rPr>
              <w:t>Low</w:t>
            </w:r>
          </w:p>
        </w:tc>
        <w:tc>
          <w:tcPr>
            <w:tcW w:w="864" w:type="dxa"/>
            <w:vAlign w:val="center"/>
          </w:tcPr>
          <w:p w14:paraId="60EFD6DF" w14:textId="77777777" w:rsidR="00B66911" w:rsidRPr="0080507B" w:rsidRDefault="00B66911" w:rsidP="00C24E08">
            <w:pPr>
              <w:pStyle w:val="TAC"/>
              <w:rPr>
                <w:rFonts w:eastAsia="ＭＳ 明朝"/>
              </w:rPr>
            </w:pPr>
          </w:p>
        </w:tc>
        <w:tc>
          <w:tcPr>
            <w:tcW w:w="1789" w:type="dxa"/>
            <w:gridSpan w:val="3"/>
            <w:vAlign w:val="center"/>
          </w:tcPr>
          <w:p w14:paraId="6C131C8C" w14:textId="77777777" w:rsidR="00B66911" w:rsidRPr="0080507B" w:rsidRDefault="00B66911" w:rsidP="00C24E08">
            <w:pPr>
              <w:pStyle w:val="TAC"/>
              <w:rPr>
                <w:rFonts w:eastAsia="ＭＳ 明朝"/>
              </w:rPr>
            </w:pPr>
          </w:p>
        </w:tc>
      </w:tr>
      <w:tr w:rsidR="00B66911" w:rsidRPr="0080507B" w14:paraId="3F960AE6" w14:textId="77777777" w:rsidTr="00C24E08">
        <w:trPr>
          <w:trHeight w:val="70"/>
        </w:trPr>
        <w:tc>
          <w:tcPr>
            <w:tcW w:w="637" w:type="dxa"/>
            <w:vMerge/>
            <w:vAlign w:val="center"/>
          </w:tcPr>
          <w:p w14:paraId="5CDA9C9C" w14:textId="77777777" w:rsidR="00B66911" w:rsidRPr="0080507B" w:rsidRDefault="00B66911" w:rsidP="00C24E08">
            <w:pPr>
              <w:pStyle w:val="TAC"/>
              <w:rPr>
                <w:bCs/>
              </w:rPr>
            </w:pPr>
          </w:p>
        </w:tc>
        <w:tc>
          <w:tcPr>
            <w:tcW w:w="645" w:type="dxa"/>
            <w:vAlign w:val="center"/>
          </w:tcPr>
          <w:p w14:paraId="49B6EF47" w14:textId="77777777" w:rsidR="00B66911" w:rsidRPr="0080507B" w:rsidRDefault="00B66911" w:rsidP="00C24E08">
            <w:pPr>
              <w:pStyle w:val="TAC"/>
              <w:rPr>
                <w:rFonts w:eastAsia="ＭＳ 明朝"/>
              </w:rPr>
            </w:pPr>
            <w:r w:rsidRPr="0080507B">
              <w:rPr>
                <w:rFonts w:eastAsia="ＭＳ 明朝"/>
              </w:rPr>
              <w:t>N/A</w:t>
            </w:r>
          </w:p>
        </w:tc>
        <w:tc>
          <w:tcPr>
            <w:tcW w:w="1072" w:type="dxa"/>
            <w:gridSpan w:val="4"/>
            <w:vAlign w:val="center"/>
          </w:tcPr>
          <w:p w14:paraId="0A065222" w14:textId="77777777" w:rsidR="00B66911" w:rsidRPr="0080507B" w:rsidRDefault="00B66911" w:rsidP="00C24E08">
            <w:pPr>
              <w:pStyle w:val="TAC"/>
              <w:rPr>
                <w:rFonts w:eastAsia="ＭＳ 明朝"/>
              </w:rPr>
            </w:pPr>
            <w:r w:rsidRPr="0080507B">
              <w:rPr>
                <w:rFonts w:eastAsia="ＭＳ 明朝"/>
              </w:rPr>
              <w:t>QPSK</w:t>
            </w:r>
          </w:p>
        </w:tc>
        <w:tc>
          <w:tcPr>
            <w:tcW w:w="973" w:type="dxa"/>
            <w:gridSpan w:val="3"/>
            <w:vAlign w:val="center"/>
          </w:tcPr>
          <w:p w14:paraId="2F89A5F0" w14:textId="77777777" w:rsidR="00B66911" w:rsidRPr="0080507B" w:rsidRDefault="00B66911" w:rsidP="00C24E08">
            <w:pPr>
              <w:pStyle w:val="TAC"/>
              <w:rPr>
                <w:rFonts w:eastAsia="ＭＳ 明朝"/>
              </w:rPr>
            </w:pPr>
            <w:r w:rsidRPr="0080507B">
              <w:rPr>
                <w:rFonts w:eastAsia="ＭＳ 明朝"/>
              </w:rPr>
              <w:t>20 MHz</w:t>
            </w:r>
          </w:p>
        </w:tc>
        <w:tc>
          <w:tcPr>
            <w:tcW w:w="1794" w:type="dxa"/>
            <w:gridSpan w:val="2"/>
            <w:vAlign w:val="center"/>
          </w:tcPr>
          <w:p w14:paraId="4EAFBBE2" w14:textId="77777777" w:rsidR="00B66911" w:rsidRPr="0080507B" w:rsidRDefault="00B66911" w:rsidP="00C24E08">
            <w:pPr>
              <w:pStyle w:val="TAC"/>
              <w:rPr>
                <w:rFonts w:eastAsia="ＭＳ 明朝"/>
              </w:rPr>
            </w:pPr>
            <w:r w:rsidRPr="0080507B">
              <w:rPr>
                <w:lang w:eastAsia="zh-TW"/>
              </w:rPr>
              <w:t>All RBs / 0</w:t>
            </w:r>
          </w:p>
        </w:tc>
        <w:tc>
          <w:tcPr>
            <w:tcW w:w="1121" w:type="dxa"/>
            <w:gridSpan w:val="3"/>
            <w:vAlign w:val="center"/>
          </w:tcPr>
          <w:p w14:paraId="46C7A2D2" w14:textId="77777777" w:rsidR="00B66911" w:rsidRPr="0080507B" w:rsidRDefault="00B66911" w:rsidP="00C24E08">
            <w:pPr>
              <w:pStyle w:val="TAC"/>
              <w:rPr>
                <w:rFonts w:eastAsia="ＭＳ 明朝"/>
              </w:rPr>
            </w:pPr>
            <w:r w:rsidRPr="0080507B">
              <w:t xml:space="preserve">DFT-s-OFDM </w:t>
            </w:r>
            <w:r w:rsidRPr="0080507B">
              <w:rPr>
                <w:rFonts w:eastAsia="ＭＳ 明朝"/>
              </w:rPr>
              <w:t>QPSK</w:t>
            </w:r>
          </w:p>
        </w:tc>
        <w:tc>
          <w:tcPr>
            <w:tcW w:w="1253" w:type="dxa"/>
            <w:gridSpan w:val="2"/>
            <w:vAlign w:val="center"/>
          </w:tcPr>
          <w:p w14:paraId="73BE2455" w14:textId="77777777" w:rsidR="00B66911" w:rsidRPr="0080507B" w:rsidRDefault="00B66911" w:rsidP="00C24E08">
            <w:pPr>
              <w:pStyle w:val="TAC"/>
              <w:rPr>
                <w:rFonts w:eastAsia="ＭＳ 明朝"/>
              </w:rPr>
            </w:pPr>
            <w:r w:rsidRPr="0080507B">
              <w:rPr>
                <w:rFonts w:eastAsia="ＭＳ 明朝"/>
              </w:rPr>
              <w:t>CP-OFDM QPSK</w:t>
            </w:r>
          </w:p>
        </w:tc>
        <w:tc>
          <w:tcPr>
            <w:tcW w:w="864" w:type="dxa"/>
            <w:vAlign w:val="center"/>
          </w:tcPr>
          <w:p w14:paraId="6084CD1C" w14:textId="77777777" w:rsidR="00B66911" w:rsidRPr="0080507B" w:rsidRDefault="00B66911" w:rsidP="00C24E08">
            <w:pPr>
              <w:pStyle w:val="TAC"/>
              <w:rPr>
                <w:rFonts w:eastAsia="ＭＳ 明朝"/>
              </w:rPr>
            </w:pPr>
            <w:r w:rsidRPr="0080507B">
              <w:rPr>
                <w:rFonts w:eastAsia="ＭＳ 明朝"/>
              </w:rPr>
              <w:t>50 MHz</w:t>
            </w:r>
          </w:p>
        </w:tc>
        <w:tc>
          <w:tcPr>
            <w:tcW w:w="1789" w:type="dxa"/>
            <w:gridSpan w:val="3"/>
            <w:vAlign w:val="center"/>
          </w:tcPr>
          <w:p w14:paraId="61BD8B4E" w14:textId="77777777" w:rsidR="00B66911" w:rsidRPr="0080507B" w:rsidRDefault="00B66911" w:rsidP="00C24E08">
            <w:pPr>
              <w:pStyle w:val="TAC"/>
              <w:rPr>
                <w:rFonts w:eastAsia="ＭＳ 明朝"/>
              </w:rPr>
            </w:pPr>
            <w:r w:rsidRPr="0080507B">
              <w:rPr>
                <w:lang w:eastAsia="zh-TW"/>
              </w:rPr>
              <w:t xml:space="preserve">All RBs / </w:t>
            </w:r>
            <w:r w:rsidRPr="0080507B">
              <w:t>REFSENS_ENDC_3</w:t>
            </w:r>
          </w:p>
        </w:tc>
      </w:tr>
      <w:tr w:rsidR="00B66911" w:rsidRPr="0080507B" w14:paraId="05D89BCF" w14:textId="77777777" w:rsidTr="00C24E08">
        <w:trPr>
          <w:trHeight w:val="70"/>
        </w:trPr>
        <w:tc>
          <w:tcPr>
            <w:tcW w:w="637" w:type="dxa"/>
            <w:vMerge w:val="restart"/>
            <w:vAlign w:val="center"/>
          </w:tcPr>
          <w:p w14:paraId="7A2CF20B" w14:textId="1ED49C42" w:rsidR="00B66911" w:rsidRPr="0080507B" w:rsidRDefault="00B66911" w:rsidP="00C24E08">
            <w:pPr>
              <w:pStyle w:val="TAH"/>
              <w:rPr>
                <w:b w:val="0"/>
                <w:bCs/>
              </w:rPr>
            </w:pPr>
            <w:r w:rsidRPr="0080507B">
              <w:rPr>
                <w:b w:val="0"/>
                <w:bCs/>
              </w:rPr>
              <w:t>3</w:t>
            </w:r>
            <w:r w:rsidRPr="0080507B">
              <w:rPr>
                <w:b w:val="0"/>
                <w:bCs/>
                <w:vertAlign w:val="superscript"/>
              </w:rPr>
              <w:t>4</w:t>
            </w:r>
            <w:del w:id="34" w:author="Anritsu" w:date="2024-08-01T19:01:00Z" w16du:dateUtc="2024-08-01T10:01:00Z">
              <w:r w:rsidRPr="0080507B" w:rsidDel="00B66911">
                <w:rPr>
                  <w:b w:val="0"/>
                  <w:bCs/>
                  <w:vertAlign w:val="superscript"/>
                </w:rPr>
                <w:delText>, 10</w:delText>
              </w:r>
            </w:del>
          </w:p>
        </w:tc>
        <w:tc>
          <w:tcPr>
            <w:tcW w:w="645" w:type="dxa"/>
            <w:vAlign w:val="center"/>
          </w:tcPr>
          <w:p w14:paraId="294E7DB1" w14:textId="77777777" w:rsidR="00B66911" w:rsidRPr="0080507B" w:rsidRDefault="00B66911" w:rsidP="00C24E08">
            <w:pPr>
              <w:pStyle w:val="TAC"/>
              <w:rPr>
                <w:rFonts w:eastAsia="ＭＳ 明朝"/>
              </w:rPr>
            </w:pPr>
            <w:r w:rsidRPr="0080507B">
              <w:rPr>
                <w:rFonts w:eastAsia="ＭＳ 明朝"/>
              </w:rPr>
              <w:t>3</w:t>
            </w:r>
          </w:p>
        </w:tc>
        <w:tc>
          <w:tcPr>
            <w:tcW w:w="1072" w:type="dxa"/>
            <w:gridSpan w:val="4"/>
            <w:vAlign w:val="center"/>
          </w:tcPr>
          <w:p w14:paraId="4338C625" w14:textId="77777777" w:rsidR="00B66911" w:rsidRPr="0080507B" w:rsidRDefault="00B66911" w:rsidP="00C24E08">
            <w:pPr>
              <w:pStyle w:val="TAC"/>
              <w:rPr>
                <w:rFonts w:eastAsia="ＭＳ 明朝"/>
              </w:rPr>
            </w:pPr>
            <w:r w:rsidRPr="0080507B">
              <w:rPr>
                <w:rFonts w:eastAsia="ＭＳ 明朝"/>
              </w:rPr>
              <w:t>UL 1740 / DL 1835</w:t>
            </w:r>
          </w:p>
        </w:tc>
        <w:tc>
          <w:tcPr>
            <w:tcW w:w="973" w:type="dxa"/>
            <w:gridSpan w:val="3"/>
            <w:vAlign w:val="center"/>
          </w:tcPr>
          <w:p w14:paraId="741640EC" w14:textId="77777777" w:rsidR="00B66911" w:rsidRPr="0080507B" w:rsidRDefault="00B66911" w:rsidP="00C24E08">
            <w:pPr>
              <w:pStyle w:val="TAC"/>
              <w:rPr>
                <w:rFonts w:eastAsia="ＭＳ 明朝"/>
              </w:rPr>
            </w:pPr>
          </w:p>
        </w:tc>
        <w:tc>
          <w:tcPr>
            <w:tcW w:w="1794" w:type="dxa"/>
            <w:gridSpan w:val="2"/>
            <w:vAlign w:val="center"/>
          </w:tcPr>
          <w:p w14:paraId="14C58284" w14:textId="77777777" w:rsidR="00B66911" w:rsidRPr="0080507B" w:rsidRDefault="00B66911" w:rsidP="00C24E08">
            <w:pPr>
              <w:pStyle w:val="TAC"/>
              <w:rPr>
                <w:rFonts w:eastAsia="ＭＳ 明朝"/>
              </w:rPr>
            </w:pPr>
          </w:p>
        </w:tc>
        <w:tc>
          <w:tcPr>
            <w:tcW w:w="1121" w:type="dxa"/>
            <w:gridSpan w:val="3"/>
            <w:vAlign w:val="center"/>
          </w:tcPr>
          <w:p w14:paraId="782CC144" w14:textId="77777777" w:rsidR="00B66911" w:rsidRPr="0080507B" w:rsidRDefault="00B66911" w:rsidP="00C24E08">
            <w:pPr>
              <w:pStyle w:val="TAC"/>
              <w:rPr>
                <w:rFonts w:eastAsia="ＭＳ 明朝"/>
              </w:rPr>
            </w:pPr>
            <w:r w:rsidRPr="0080507B">
              <w:rPr>
                <w:rFonts w:eastAsia="ＭＳ 明朝"/>
              </w:rPr>
              <w:t>n41</w:t>
            </w:r>
          </w:p>
        </w:tc>
        <w:tc>
          <w:tcPr>
            <w:tcW w:w="1253" w:type="dxa"/>
            <w:gridSpan w:val="2"/>
            <w:vAlign w:val="center"/>
          </w:tcPr>
          <w:p w14:paraId="67FF3A32" w14:textId="77777777" w:rsidR="00B66911" w:rsidRPr="0080507B" w:rsidRDefault="00B66911" w:rsidP="00C24E08">
            <w:pPr>
              <w:pStyle w:val="TAC"/>
              <w:rPr>
                <w:rFonts w:eastAsia="ＭＳ 明朝"/>
              </w:rPr>
            </w:pPr>
            <w:r w:rsidRPr="0080507B">
              <w:rPr>
                <w:rFonts w:eastAsia="ＭＳ 明朝"/>
              </w:rPr>
              <w:t>UL/DL 2657.5</w:t>
            </w:r>
          </w:p>
        </w:tc>
        <w:tc>
          <w:tcPr>
            <w:tcW w:w="864" w:type="dxa"/>
            <w:vAlign w:val="center"/>
          </w:tcPr>
          <w:p w14:paraId="456890F7" w14:textId="77777777" w:rsidR="00B66911" w:rsidRPr="0080507B" w:rsidRDefault="00B66911" w:rsidP="00C24E08">
            <w:pPr>
              <w:pStyle w:val="TAC"/>
              <w:rPr>
                <w:rFonts w:eastAsia="ＭＳ 明朝"/>
              </w:rPr>
            </w:pPr>
          </w:p>
        </w:tc>
        <w:tc>
          <w:tcPr>
            <w:tcW w:w="1789" w:type="dxa"/>
            <w:gridSpan w:val="3"/>
            <w:vAlign w:val="center"/>
          </w:tcPr>
          <w:p w14:paraId="578E36C9" w14:textId="77777777" w:rsidR="00B66911" w:rsidRPr="0080507B" w:rsidRDefault="00B66911" w:rsidP="00C24E08">
            <w:pPr>
              <w:pStyle w:val="TAC"/>
              <w:rPr>
                <w:rFonts w:eastAsia="ＭＳ 明朝"/>
              </w:rPr>
            </w:pPr>
          </w:p>
        </w:tc>
      </w:tr>
      <w:tr w:rsidR="00B66911" w:rsidRPr="0080507B" w14:paraId="4B88F17A" w14:textId="77777777" w:rsidTr="00C24E08">
        <w:trPr>
          <w:trHeight w:val="70"/>
        </w:trPr>
        <w:tc>
          <w:tcPr>
            <w:tcW w:w="637" w:type="dxa"/>
            <w:vMerge/>
            <w:vAlign w:val="center"/>
          </w:tcPr>
          <w:p w14:paraId="61DDFF0E" w14:textId="77777777" w:rsidR="00B66911" w:rsidRPr="0080507B" w:rsidRDefault="00B66911" w:rsidP="00C24E08">
            <w:pPr>
              <w:pStyle w:val="TAC"/>
              <w:rPr>
                <w:bCs/>
              </w:rPr>
            </w:pPr>
          </w:p>
        </w:tc>
        <w:tc>
          <w:tcPr>
            <w:tcW w:w="645" w:type="dxa"/>
            <w:vAlign w:val="center"/>
          </w:tcPr>
          <w:p w14:paraId="1C8EB865" w14:textId="77777777" w:rsidR="00B66911" w:rsidRPr="0080507B" w:rsidRDefault="00B66911" w:rsidP="00C24E08">
            <w:pPr>
              <w:pStyle w:val="TAC"/>
              <w:rPr>
                <w:rFonts w:eastAsia="ＭＳ 明朝"/>
              </w:rPr>
            </w:pPr>
            <w:r w:rsidRPr="0080507B">
              <w:rPr>
                <w:rFonts w:eastAsia="ＭＳ 明朝"/>
              </w:rPr>
              <w:t>QPSK</w:t>
            </w:r>
          </w:p>
        </w:tc>
        <w:tc>
          <w:tcPr>
            <w:tcW w:w="1072" w:type="dxa"/>
            <w:gridSpan w:val="4"/>
            <w:vAlign w:val="center"/>
          </w:tcPr>
          <w:p w14:paraId="2A44BB48" w14:textId="77777777" w:rsidR="00B66911" w:rsidRPr="0080507B" w:rsidRDefault="00B66911" w:rsidP="00C24E08">
            <w:pPr>
              <w:pStyle w:val="TAC"/>
              <w:rPr>
                <w:rFonts w:eastAsia="ＭＳ 明朝"/>
              </w:rPr>
            </w:pPr>
            <w:r w:rsidRPr="0080507B">
              <w:rPr>
                <w:rFonts w:eastAsia="ＭＳ 明朝"/>
              </w:rPr>
              <w:t>QPSK</w:t>
            </w:r>
          </w:p>
        </w:tc>
        <w:tc>
          <w:tcPr>
            <w:tcW w:w="973" w:type="dxa"/>
            <w:gridSpan w:val="3"/>
            <w:vAlign w:val="center"/>
          </w:tcPr>
          <w:p w14:paraId="29D182AA" w14:textId="77777777" w:rsidR="00B66911" w:rsidRPr="0080507B" w:rsidRDefault="00B66911" w:rsidP="00C24E08">
            <w:pPr>
              <w:pStyle w:val="TAC"/>
              <w:rPr>
                <w:rFonts w:eastAsia="ＭＳ 明朝"/>
              </w:rPr>
            </w:pPr>
            <w:r w:rsidRPr="0080507B">
              <w:rPr>
                <w:rFonts w:eastAsia="ＭＳ 明朝"/>
              </w:rPr>
              <w:t>5 MHz</w:t>
            </w:r>
          </w:p>
        </w:tc>
        <w:tc>
          <w:tcPr>
            <w:tcW w:w="1794" w:type="dxa"/>
            <w:gridSpan w:val="2"/>
            <w:vAlign w:val="center"/>
          </w:tcPr>
          <w:p w14:paraId="658E6E80" w14:textId="77777777" w:rsidR="00B66911" w:rsidRPr="0080507B" w:rsidRDefault="00B66911" w:rsidP="00C24E08">
            <w:pPr>
              <w:pStyle w:val="TAC"/>
              <w:rPr>
                <w:rFonts w:eastAsia="ＭＳ 明朝"/>
              </w:rPr>
            </w:pPr>
            <w:r w:rsidRPr="0080507B">
              <w:rPr>
                <w:rFonts w:eastAsia="ＭＳ 明朝"/>
              </w:rPr>
              <w:t xml:space="preserve">All RBs / </w:t>
            </w:r>
            <w:r w:rsidRPr="0080507B">
              <w:t>REFSENS_ENDC_4</w:t>
            </w:r>
          </w:p>
        </w:tc>
        <w:tc>
          <w:tcPr>
            <w:tcW w:w="1121" w:type="dxa"/>
            <w:gridSpan w:val="3"/>
            <w:vAlign w:val="center"/>
          </w:tcPr>
          <w:p w14:paraId="24320DED" w14:textId="77777777" w:rsidR="00B66911" w:rsidRPr="0080507B" w:rsidRDefault="00B66911" w:rsidP="00C24E08">
            <w:pPr>
              <w:pStyle w:val="TAC"/>
              <w:rPr>
                <w:rFonts w:eastAsia="ＭＳ 明朝"/>
              </w:rPr>
            </w:pPr>
            <w:r w:rsidRPr="0080507B">
              <w:t xml:space="preserve">DFT-s-OFDM </w:t>
            </w:r>
            <w:r w:rsidRPr="0080507B">
              <w:rPr>
                <w:rFonts w:eastAsia="ＭＳ 明朝"/>
              </w:rPr>
              <w:t>QPSK</w:t>
            </w:r>
          </w:p>
        </w:tc>
        <w:tc>
          <w:tcPr>
            <w:tcW w:w="1253" w:type="dxa"/>
            <w:gridSpan w:val="2"/>
            <w:vAlign w:val="center"/>
          </w:tcPr>
          <w:p w14:paraId="2F4D0661" w14:textId="77777777" w:rsidR="00B66911" w:rsidRPr="0080507B" w:rsidRDefault="00B66911" w:rsidP="00C24E08">
            <w:pPr>
              <w:pStyle w:val="TAC"/>
              <w:rPr>
                <w:rFonts w:eastAsia="ＭＳ 明朝"/>
              </w:rPr>
            </w:pPr>
            <w:r w:rsidRPr="0080507B">
              <w:rPr>
                <w:rFonts w:eastAsia="ＭＳ 明朝"/>
              </w:rPr>
              <w:t>CP-OFDM QPSK</w:t>
            </w:r>
          </w:p>
        </w:tc>
        <w:tc>
          <w:tcPr>
            <w:tcW w:w="864" w:type="dxa"/>
            <w:vAlign w:val="center"/>
          </w:tcPr>
          <w:p w14:paraId="38FA8371" w14:textId="77777777" w:rsidR="00B66911" w:rsidRPr="0080507B" w:rsidRDefault="00B66911" w:rsidP="00C24E08">
            <w:pPr>
              <w:pStyle w:val="TAC"/>
              <w:rPr>
                <w:rFonts w:eastAsia="ＭＳ 明朝"/>
              </w:rPr>
            </w:pPr>
            <w:r w:rsidRPr="0080507B">
              <w:rPr>
                <w:rFonts w:eastAsia="ＭＳ 明朝"/>
              </w:rPr>
              <w:t>10 MHz</w:t>
            </w:r>
          </w:p>
        </w:tc>
        <w:tc>
          <w:tcPr>
            <w:tcW w:w="1789" w:type="dxa"/>
            <w:gridSpan w:val="3"/>
            <w:vAlign w:val="center"/>
          </w:tcPr>
          <w:p w14:paraId="7D915579" w14:textId="77777777" w:rsidR="00B66911" w:rsidRPr="0080507B" w:rsidRDefault="00B66911" w:rsidP="00C24E08">
            <w:pPr>
              <w:pStyle w:val="TAC"/>
              <w:rPr>
                <w:rFonts w:eastAsia="ＭＳ 明朝"/>
              </w:rPr>
            </w:pPr>
            <w:r w:rsidRPr="0080507B">
              <w:rPr>
                <w:lang w:eastAsia="zh-TW"/>
              </w:rPr>
              <w:t xml:space="preserve">All RBs / </w:t>
            </w:r>
            <w:r w:rsidRPr="0080507B">
              <w:t>REFSENS_ENDC_4</w:t>
            </w:r>
          </w:p>
        </w:tc>
      </w:tr>
      <w:tr w:rsidR="00B66911" w:rsidRPr="0080507B" w14:paraId="4B6D8EBD" w14:textId="77777777" w:rsidTr="00C24E08">
        <w:trPr>
          <w:trHeight w:val="70"/>
        </w:trPr>
        <w:tc>
          <w:tcPr>
            <w:tcW w:w="10148" w:type="dxa"/>
            <w:gridSpan w:val="20"/>
            <w:vAlign w:val="center"/>
          </w:tcPr>
          <w:p w14:paraId="5FA4AC29" w14:textId="1351EFF2" w:rsidR="00B66911" w:rsidRPr="0080507B" w:rsidRDefault="00B66911" w:rsidP="00C24E08">
            <w:pPr>
              <w:pStyle w:val="TAH"/>
              <w:rPr>
                <w:rFonts w:eastAsia="ＭＳ 明朝"/>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B66911" w:rsidRPr="0080507B" w14:paraId="5F4F5559" w14:textId="77777777" w:rsidTr="00C24E08">
        <w:trPr>
          <w:trHeight w:val="70"/>
        </w:trPr>
        <w:tc>
          <w:tcPr>
            <w:tcW w:w="10148" w:type="dxa"/>
            <w:gridSpan w:val="20"/>
            <w:vAlign w:val="center"/>
          </w:tcPr>
          <w:p w14:paraId="618FA8E5" w14:textId="77777777" w:rsidR="00B66911" w:rsidRPr="0080507B" w:rsidRDefault="00B66911" w:rsidP="00C24E08">
            <w:pPr>
              <w:pStyle w:val="TAH"/>
              <w:rPr>
                <w:rFonts w:eastAsia="ＭＳ 明朝"/>
              </w:rPr>
            </w:pPr>
            <w:r w:rsidRPr="0080507B">
              <w:t xml:space="preserve">Test Settings for a </w:t>
            </w:r>
            <w:r w:rsidRPr="0080507B">
              <w:rPr>
                <w:lang w:eastAsia="zh-TW"/>
              </w:rPr>
              <w:t xml:space="preserve">DC_12A_n78A </w:t>
            </w:r>
            <w:r w:rsidRPr="0080507B">
              <w:t>Configuration</w:t>
            </w:r>
          </w:p>
        </w:tc>
      </w:tr>
      <w:tr w:rsidR="00B66911" w:rsidRPr="0080507B" w14:paraId="69F9F23C" w14:textId="77777777" w:rsidTr="00C24E08">
        <w:trPr>
          <w:trHeight w:val="70"/>
        </w:trPr>
        <w:tc>
          <w:tcPr>
            <w:tcW w:w="637" w:type="dxa"/>
            <w:vMerge w:val="restart"/>
            <w:vAlign w:val="center"/>
          </w:tcPr>
          <w:p w14:paraId="018A105A" w14:textId="77777777" w:rsidR="00B66911" w:rsidRPr="0080507B" w:rsidRDefault="00B66911" w:rsidP="00C24E08">
            <w:pPr>
              <w:pStyle w:val="TAC"/>
            </w:pPr>
            <w:r w:rsidRPr="0080507B">
              <w:t>1</w:t>
            </w:r>
            <w:r w:rsidRPr="0080507B">
              <w:rPr>
                <w:vertAlign w:val="superscript"/>
              </w:rPr>
              <w:t>3</w:t>
            </w:r>
          </w:p>
        </w:tc>
        <w:tc>
          <w:tcPr>
            <w:tcW w:w="645" w:type="dxa"/>
            <w:vAlign w:val="center"/>
          </w:tcPr>
          <w:p w14:paraId="28A1F815" w14:textId="77777777" w:rsidR="00B66911" w:rsidRPr="0080507B" w:rsidRDefault="00B66911" w:rsidP="00C24E08">
            <w:pPr>
              <w:pStyle w:val="TAC"/>
              <w:rPr>
                <w:lang w:eastAsia="zh-CN"/>
              </w:rPr>
            </w:pPr>
            <w:r w:rsidRPr="0080507B">
              <w:rPr>
                <w:lang w:eastAsia="zh-CN"/>
              </w:rPr>
              <w:t>12</w:t>
            </w:r>
          </w:p>
        </w:tc>
        <w:tc>
          <w:tcPr>
            <w:tcW w:w="1072" w:type="dxa"/>
            <w:gridSpan w:val="4"/>
            <w:vAlign w:val="center"/>
          </w:tcPr>
          <w:p w14:paraId="68B6F79F" w14:textId="77777777" w:rsidR="00B66911" w:rsidRPr="0080507B" w:rsidRDefault="00B66911" w:rsidP="00C24E08">
            <w:pPr>
              <w:pStyle w:val="TAC"/>
              <w:rPr>
                <w:lang w:eastAsia="zh-CN"/>
              </w:rPr>
            </w:pPr>
            <w:r w:rsidRPr="0080507B">
              <w:rPr>
                <w:lang w:eastAsia="zh-CN"/>
              </w:rPr>
              <w:t>UL 707/DL 737 MHz</w:t>
            </w:r>
          </w:p>
        </w:tc>
        <w:tc>
          <w:tcPr>
            <w:tcW w:w="973" w:type="dxa"/>
            <w:gridSpan w:val="3"/>
            <w:vAlign w:val="center"/>
          </w:tcPr>
          <w:p w14:paraId="4E468ABB" w14:textId="77777777" w:rsidR="00B66911" w:rsidRPr="0080507B" w:rsidRDefault="00B66911" w:rsidP="00C24E08">
            <w:pPr>
              <w:pStyle w:val="TAC"/>
              <w:rPr>
                <w:rFonts w:eastAsia="ＭＳ 明朝"/>
              </w:rPr>
            </w:pPr>
          </w:p>
        </w:tc>
        <w:tc>
          <w:tcPr>
            <w:tcW w:w="1794" w:type="dxa"/>
            <w:gridSpan w:val="2"/>
            <w:vAlign w:val="center"/>
          </w:tcPr>
          <w:p w14:paraId="034502C0" w14:textId="77777777" w:rsidR="00B66911" w:rsidRPr="0080507B" w:rsidRDefault="00B66911" w:rsidP="00C24E08">
            <w:pPr>
              <w:pStyle w:val="TAC"/>
              <w:rPr>
                <w:rFonts w:eastAsia="ＭＳ 明朝"/>
              </w:rPr>
            </w:pPr>
          </w:p>
        </w:tc>
        <w:tc>
          <w:tcPr>
            <w:tcW w:w="1121" w:type="dxa"/>
            <w:gridSpan w:val="3"/>
            <w:vAlign w:val="center"/>
          </w:tcPr>
          <w:p w14:paraId="098738ED" w14:textId="77777777" w:rsidR="00B66911" w:rsidRPr="0080507B" w:rsidRDefault="00B66911" w:rsidP="00C24E08">
            <w:pPr>
              <w:pStyle w:val="TAC"/>
              <w:rPr>
                <w:lang w:eastAsia="zh-CN"/>
              </w:rPr>
            </w:pPr>
            <w:r w:rsidRPr="0080507B">
              <w:rPr>
                <w:lang w:eastAsia="zh-CN"/>
              </w:rPr>
              <w:t>n78</w:t>
            </w:r>
          </w:p>
        </w:tc>
        <w:tc>
          <w:tcPr>
            <w:tcW w:w="1253" w:type="dxa"/>
            <w:gridSpan w:val="2"/>
            <w:vAlign w:val="center"/>
          </w:tcPr>
          <w:p w14:paraId="239F7FEB" w14:textId="77777777" w:rsidR="00B66911" w:rsidRPr="0080507B" w:rsidRDefault="00B66911" w:rsidP="00C24E08">
            <w:pPr>
              <w:pStyle w:val="TAC"/>
              <w:rPr>
                <w:lang w:eastAsia="zh-CN"/>
              </w:rPr>
            </w:pPr>
            <w:r w:rsidRPr="0080507B">
              <w:rPr>
                <w:lang w:eastAsia="zh-CN"/>
              </w:rPr>
              <w:t>UL/DL 3535 MHz</w:t>
            </w:r>
          </w:p>
        </w:tc>
        <w:tc>
          <w:tcPr>
            <w:tcW w:w="864" w:type="dxa"/>
            <w:vAlign w:val="center"/>
          </w:tcPr>
          <w:p w14:paraId="38FB1E19" w14:textId="77777777" w:rsidR="00B66911" w:rsidRPr="0080507B" w:rsidRDefault="00B66911" w:rsidP="00C24E08">
            <w:pPr>
              <w:pStyle w:val="TAC"/>
              <w:rPr>
                <w:rFonts w:eastAsia="ＭＳ 明朝"/>
              </w:rPr>
            </w:pPr>
          </w:p>
        </w:tc>
        <w:tc>
          <w:tcPr>
            <w:tcW w:w="1789" w:type="dxa"/>
            <w:gridSpan w:val="3"/>
            <w:vAlign w:val="center"/>
          </w:tcPr>
          <w:p w14:paraId="14BE7778" w14:textId="77777777" w:rsidR="00B66911" w:rsidRPr="0080507B" w:rsidRDefault="00B66911" w:rsidP="00C24E08">
            <w:pPr>
              <w:pStyle w:val="TAC"/>
              <w:rPr>
                <w:rFonts w:eastAsia="ＭＳ 明朝"/>
              </w:rPr>
            </w:pPr>
          </w:p>
        </w:tc>
      </w:tr>
      <w:tr w:rsidR="00B66911" w:rsidRPr="0080507B" w14:paraId="0E7D7F2E" w14:textId="77777777" w:rsidTr="00C24E08">
        <w:trPr>
          <w:trHeight w:val="70"/>
        </w:trPr>
        <w:tc>
          <w:tcPr>
            <w:tcW w:w="637" w:type="dxa"/>
            <w:vMerge/>
            <w:vAlign w:val="center"/>
          </w:tcPr>
          <w:p w14:paraId="34CED81E" w14:textId="77777777" w:rsidR="00B66911" w:rsidRPr="0080507B" w:rsidRDefault="00B66911" w:rsidP="00C24E08">
            <w:pPr>
              <w:pStyle w:val="TAC"/>
            </w:pPr>
          </w:p>
        </w:tc>
        <w:tc>
          <w:tcPr>
            <w:tcW w:w="645" w:type="dxa"/>
            <w:vAlign w:val="center"/>
          </w:tcPr>
          <w:p w14:paraId="7E45B516" w14:textId="77777777" w:rsidR="00B66911" w:rsidRPr="0080507B" w:rsidRDefault="00B66911" w:rsidP="00C24E08">
            <w:pPr>
              <w:pStyle w:val="TAC"/>
              <w:rPr>
                <w:rFonts w:eastAsia="ＭＳ 明朝"/>
              </w:rPr>
            </w:pPr>
            <w:r w:rsidRPr="0080507B">
              <w:rPr>
                <w:rFonts w:eastAsia="ＭＳ 明朝"/>
              </w:rPr>
              <w:t>QPSK</w:t>
            </w:r>
          </w:p>
        </w:tc>
        <w:tc>
          <w:tcPr>
            <w:tcW w:w="1072" w:type="dxa"/>
            <w:gridSpan w:val="4"/>
            <w:vAlign w:val="center"/>
          </w:tcPr>
          <w:p w14:paraId="5341040D" w14:textId="77777777" w:rsidR="00B66911" w:rsidRPr="0080507B" w:rsidRDefault="00B66911" w:rsidP="00C24E08">
            <w:pPr>
              <w:pStyle w:val="TAC"/>
              <w:rPr>
                <w:rFonts w:eastAsia="ＭＳ 明朝"/>
              </w:rPr>
            </w:pPr>
            <w:r w:rsidRPr="0080507B">
              <w:rPr>
                <w:rFonts w:eastAsia="ＭＳ 明朝"/>
              </w:rPr>
              <w:t>QPSK</w:t>
            </w:r>
          </w:p>
        </w:tc>
        <w:tc>
          <w:tcPr>
            <w:tcW w:w="973" w:type="dxa"/>
            <w:gridSpan w:val="3"/>
            <w:vAlign w:val="center"/>
          </w:tcPr>
          <w:p w14:paraId="004558B1" w14:textId="77777777" w:rsidR="00B66911" w:rsidRPr="0080507B" w:rsidRDefault="00B66911" w:rsidP="00C24E08">
            <w:pPr>
              <w:pStyle w:val="TAC"/>
              <w:rPr>
                <w:rFonts w:eastAsia="ＭＳ 明朝"/>
              </w:rPr>
            </w:pPr>
            <w:r w:rsidRPr="0080507B">
              <w:rPr>
                <w:rFonts w:eastAsia="ＭＳ 明朝"/>
              </w:rPr>
              <w:t>10 MHz</w:t>
            </w:r>
          </w:p>
        </w:tc>
        <w:tc>
          <w:tcPr>
            <w:tcW w:w="1794" w:type="dxa"/>
            <w:gridSpan w:val="2"/>
            <w:vAlign w:val="center"/>
          </w:tcPr>
          <w:p w14:paraId="7F683C56" w14:textId="77777777" w:rsidR="00B66911" w:rsidRPr="0080507B" w:rsidRDefault="00B66911" w:rsidP="00C24E08">
            <w:pPr>
              <w:pStyle w:val="TAC"/>
              <w:rPr>
                <w:rFonts w:eastAsia="ＭＳ 明朝"/>
              </w:rPr>
            </w:pPr>
            <w:r w:rsidRPr="0080507B">
              <w:rPr>
                <w:rFonts w:eastAsia="ＭＳ 明朝"/>
              </w:rPr>
              <w:t>All RBs / REFSENS_ENDC_1</w:t>
            </w:r>
          </w:p>
        </w:tc>
        <w:tc>
          <w:tcPr>
            <w:tcW w:w="1121" w:type="dxa"/>
            <w:gridSpan w:val="3"/>
            <w:vAlign w:val="center"/>
          </w:tcPr>
          <w:p w14:paraId="5CDFBEBB" w14:textId="77777777" w:rsidR="00B66911" w:rsidRPr="0080507B" w:rsidRDefault="00B66911" w:rsidP="00C24E08">
            <w:pPr>
              <w:pStyle w:val="TAC"/>
              <w:rPr>
                <w:rFonts w:eastAsia="ＭＳ 明朝"/>
              </w:rPr>
            </w:pPr>
            <w:r w:rsidRPr="0080507B">
              <w:rPr>
                <w:rFonts w:eastAsia="ＭＳ 明朝"/>
              </w:rPr>
              <w:t>N/A</w:t>
            </w:r>
          </w:p>
        </w:tc>
        <w:tc>
          <w:tcPr>
            <w:tcW w:w="1253" w:type="dxa"/>
            <w:gridSpan w:val="2"/>
            <w:vAlign w:val="center"/>
          </w:tcPr>
          <w:p w14:paraId="0EA4EE2B" w14:textId="77777777" w:rsidR="00B66911" w:rsidRPr="0080507B" w:rsidRDefault="00B66911" w:rsidP="00C24E08">
            <w:pPr>
              <w:pStyle w:val="TAC"/>
              <w:rPr>
                <w:rFonts w:eastAsia="ＭＳ 明朝"/>
              </w:rPr>
            </w:pPr>
            <w:r w:rsidRPr="0080507B">
              <w:rPr>
                <w:rFonts w:eastAsia="ＭＳ 明朝"/>
              </w:rPr>
              <w:t>CP-OFDM QPSK</w:t>
            </w:r>
          </w:p>
        </w:tc>
        <w:tc>
          <w:tcPr>
            <w:tcW w:w="864" w:type="dxa"/>
            <w:vAlign w:val="center"/>
          </w:tcPr>
          <w:p w14:paraId="6851A01D" w14:textId="77777777" w:rsidR="00B66911" w:rsidRPr="0080507B" w:rsidRDefault="00B66911" w:rsidP="00C24E08">
            <w:pPr>
              <w:pStyle w:val="TAC"/>
              <w:rPr>
                <w:rFonts w:eastAsia="ＭＳ 明朝"/>
              </w:rPr>
            </w:pPr>
            <w:r w:rsidRPr="0080507B">
              <w:rPr>
                <w:rFonts w:eastAsia="ＭＳ 明朝"/>
              </w:rPr>
              <w:t>100 MHz</w:t>
            </w:r>
          </w:p>
        </w:tc>
        <w:tc>
          <w:tcPr>
            <w:tcW w:w="1789" w:type="dxa"/>
            <w:gridSpan w:val="3"/>
            <w:vAlign w:val="center"/>
          </w:tcPr>
          <w:p w14:paraId="1E787717" w14:textId="77777777" w:rsidR="00B66911" w:rsidRPr="0080507B" w:rsidRDefault="00B66911" w:rsidP="00C24E08">
            <w:pPr>
              <w:pStyle w:val="TAC"/>
              <w:rPr>
                <w:rFonts w:eastAsia="ＭＳ 明朝"/>
              </w:rPr>
            </w:pPr>
            <w:r w:rsidRPr="0080507B">
              <w:rPr>
                <w:rFonts w:eastAsia="ＭＳ 明朝"/>
              </w:rPr>
              <w:t>All RBs / 0</w:t>
            </w:r>
          </w:p>
        </w:tc>
      </w:tr>
      <w:tr w:rsidR="00B66911" w:rsidRPr="0080507B" w14:paraId="2CCD5A89" w14:textId="77777777" w:rsidTr="00C24E08">
        <w:trPr>
          <w:trHeight w:val="70"/>
        </w:trPr>
        <w:tc>
          <w:tcPr>
            <w:tcW w:w="637" w:type="dxa"/>
            <w:vMerge w:val="restart"/>
            <w:vAlign w:val="center"/>
          </w:tcPr>
          <w:p w14:paraId="7F84C8AC" w14:textId="77777777" w:rsidR="00B66911" w:rsidRPr="0080507B" w:rsidRDefault="00B66911" w:rsidP="00C24E08">
            <w:pPr>
              <w:pStyle w:val="TAC"/>
            </w:pPr>
            <w:r w:rsidRPr="0080507B">
              <w:t>2</w:t>
            </w:r>
            <w:r w:rsidRPr="0080507B">
              <w:rPr>
                <w:vertAlign w:val="superscript"/>
              </w:rPr>
              <w:t>8</w:t>
            </w:r>
          </w:p>
        </w:tc>
        <w:tc>
          <w:tcPr>
            <w:tcW w:w="645" w:type="dxa"/>
            <w:vAlign w:val="center"/>
          </w:tcPr>
          <w:p w14:paraId="24135AD5" w14:textId="77777777" w:rsidR="00B66911" w:rsidRPr="0080507B" w:rsidRDefault="00B66911" w:rsidP="00C24E08">
            <w:pPr>
              <w:pStyle w:val="TAC"/>
              <w:rPr>
                <w:lang w:eastAsia="zh-CN"/>
              </w:rPr>
            </w:pPr>
            <w:r w:rsidRPr="0080507B">
              <w:rPr>
                <w:lang w:eastAsia="zh-CN"/>
              </w:rPr>
              <w:t>12</w:t>
            </w:r>
          </w:p>
        </w:tc>
        <w:tc>
          <w:tcPr>
            <w:tcW w:w="1072" w:type="dxa"/>
            <w:gridSpan w:val="4"/>
            <w:vAlign w:val="center"/>
          </w:tcPr>
          <w:p w14:paraId="15906A09" w14:textId="77777777" w:rsidR="00B66911" w:rsidRPr="0080507B" w:rsidRDefault="00B66911" w:rsidP="00C24E08">
            <w:pPr>
              <w:pStyle w:val="TAC"/>
              <w:rPr>
                <w:rFonts w:eastAsia="ＭＳ 明朝"/>
              </w:rPr>
            </w:pPr>
            <w:r w:rsidRPr="0080507B">
              <w:rPr>
                <w:lang w:eastAsia="zh-CN"/>
              </w:rPr>
              <w:t>UL 707/DL 737 MHz</w:t>
            </w:r>
          </w:p>
        </w:tc>
        <w:tc>
          <w:tcPr>
            <w:tcW w:w="973" w:type="dxa"/>
            <w:gridSpan w:val="3"/>
            <w:vAlign w:val="center"/>
          </w:tcPr>
          <w:p w14:paraId="604087C6" w14:textId="77777777" w:rsidR="00B66911" w:rsidRPr="0080507B" w:rsidRDefault="00B66911" w:rsidP="00C24E08">
            <w:pPr>
              <w:pStyle w:val="TAC"/>
              <w:rPr>
                <w:rFonts w:eastAsia="ＭＳ 明朝"/>
              </w:rPr>
            </w:pPr>
          </w:p>
        </w:tc>
        <w:tc>
          <w:tcPr>
            <w:tcW w:w="1794" w:type="dxa"/>
            <w:gridSpan w:val="2"/>
            <w:vAlign w:val="center"/>
          </w:tcPr>
          <w:p w14:paraId="26A5B316" w14:textId="77777777" w:rsidR="00B66911" w:rsidRPr="0080507B" w:rsidRDefault="00B66911" w:rsidP="00C24E08">
            <w:pPr>
              <w:pStyle w:val="TAC"/>
              <w:rPr>
                <w:rFonts w:eastAsia="ＭＳ 明朝"/>
              </w:rPr>
            </w:pPr>
          </w:p>
        </w:tc>
        <w:tc>
          <w:tcPr>
            <w:tcW w:w="1121" w:type="dxa"/>
            <w:gridSpan w:val="3"/>
            <w:vAlign w:val="center"/>
          </w:tcPr>
          <w:p w14:paraId="3DD42C02" w14:textId="77777777" w:rsidR="00B66911" w:rsidRPr="0080507B" w:rsidRDefault="00B66911" w:rsidP="00C24E08">
            <w:pPr>
              <w:pStyle w:val="TAC"/>
              <w:rPr>
                <w:rFonts w:eastAsia="ＭＳ 明朝"/>
              </w:rPr>
            </w:pPr>
            <w:r w:rsidRPr="0080507B">
              <w:rPr>
                <w:lang w:eastAsia="zh-CN"/>
              </w:rPr>
              <w:t>n78</w:t>
            </w:r>
          </w:p>
        </w:tc>
        <w:tc>
          <w:tcPr>
            <w:tcW w:w="1253" w:type="dxa"/>
            <w:gridSpan w:val="2"/>
            <w:vAlign w:val="center"/>
          </w:tcPr>
          <w:p w14:paraId="0FA91A7A" w14:textId="77777777" w:rsidR="00B66911" w:rsidRPr="0080507B" w:rsidRDefault="00B66911" w:rsidP="00C24E08">
            <w:pPr>
              <w:pStyle w:val="TAC"/>
              <w:rPr>
                <w:rFonts w:eastAsia="ＭＳ 明朝"/>
              </w:rPr>
            </w:pPr>
            <w:r w:rsidRPr="0080507B">
              <w:rPr>
                <w:lang w:eastAsia="zh-CN"/>
              </w:rPr>
              <w:t>UL/DL 3750 MHz</w:t>
            </w:r>
          </w:p>
        </w:tc>
        <w:tc>
          <w:tcPr>
            <w:tcW w:w="864" w:type="dxa"/>
            <w:vAlign w:val="center"/>
          </w:tcPr>
          <w:p w14:paraId="65697450" w14:textId="77777777" w:rsidR="00B66911" w:rsidRPr="0080507B" w:rsidRDefault="00B66911" w:rsidP="00C24E08">
            <w:pPr>
              <w:pStyle w:val="TAC"/>
              <w:rPr>
                <w:rFonts w:eastAsia="ＭＳ 明朝"/>
              </w:rPr>
            </w:pPr>
          </w:p>
        </w:tc>
        <w:tc>
          <w:tcPr>
            <w:tcW w:w="1789" w:type="dxa"/>
            <w:gridSpan w:val="3"/>
            <w:vAlign w:val="center"/>
          </w:tcPr>
          <w:p w14:paraId="19A01188" w14:textId="77777777" w:rsidR="00B66911" w:rsidRPr="0080507B" w:rsidRDefault="00B66911" w:rsidP="00C24E08">
            <w:pPr>
              <w:pStyle w:val="TAC"/>
              <w:rPr>
                <w:rFonts w:eastAsia="ＭＳ 明朝"/>
              </w:rPr>
            </w:pPr>
          </w:p>
        </w:tc>
      </w:tr>
      <w:tr w:rsidR="00B66911" w:rsidRPr="0080507B" w14:paraId="1F8A398E" w14:textId="77777777" w:rsidTr="00C24E08">
        <w:trPr>
          <w:trHeight w:val="70"/>
        </w:trPr>
        <w:tc>
          <w:tcPr>
            <w:tcW w:w="637" w:type="dxa"/>
            <w:vMerge/>
            <w:vAlign w:val="center"/>
          </w:tcPr>
          <w:p w14:paraId="5D170239" w14:textId="77777777" w:rsidR="00B66911" w:rsidRPr="0080507B" w:rsidRDefault="00B66911" w:rsidP="00C24E08">
            <w:pPr>
              <w:pStyle w:val="TAC"/>
            </w:pPr>
          </w:p>
        </w:tc>
        <w:tc>
          <w:tcPr>
            <w:tcW w:w="645" w:type="dxa"/>
            <w:vAlign w:val="center"/>
          </w:tcPr>
          <w:p w14:paraId="56BD3759" w14:textId="77777777" w:rsidR="00B66911" w:rsidRPr="0080507B" w:rsidRDefault="00B66911" w:rsidP="00C24E08">
            <w:pPr>
              <w:pStyle w:val="TAC"/>
              <w:rPr>
                <w:rFonts w:eastAsia="ＭＳ 明朝"/>
              </w:rPr>
            </w:pPr>
            <w:r w:rsidRPr="0080507B">
              <w:rPr>
                <w:rFonts w:eastAsia="ＭＳ 明朝"/>
              </w:rPr>
              <w:t>QPSK</w:t>
            </w:r>
          </w:p>
        </w:tc>
        <w:tc>
          <w:tcPr>
            <w:tcW w:w="1072" w:type="dxa"/>
            <w:gridSpan w:val="4"/>
            <w:vAlign w:val="center"/>
          </w:tcPr>
          <w:p w14:paraId="340127BA" w14:textId="77777777" w:rsidR="00B66911" w:rsidRPr="0080507B" w:rsidRDefault="00B66911" w:rsidP="00C24E08">
            <w:pPr>
              <w:pStyle w:val="TAC"/>
              <w:rPr>
                <w:rFonts w:eastAsia="ＭＳ 明朝"/>
              </w:rPr>
            </w:pPr>
            <w:r w:rsidRPr="0080507B">
              <w:rPr>
                <w:rFonts w:eastAsia="ＭＳ 明朝"/>
              </w:rPr>
              <w:t>QPSK</w:t>
            </w:r>
          </w:p>
        </w:tc>
        <w:tc>
          <w:tcPr>
            <w:tcW w:w="973" w:type="dxa"/>
            <w:gridSpan w:val="3"/>
            <w:vAlign w:val="center"/>
          </w:tcPr>
          <w:p w14:paraId="2B5DCE9B" w14:textId="77777777" w:rsidR="00B66911" w:rsidRPr="0080507B" w:rsidRDefault="00B66911" w:rsidP="00C24E08">
            <w:pPr>
              <w:pStyle w:val="TAC"/>
              <w:rPr>
                <w:rFonts w:eastAsia="ＭＳ 明朝"/>
              </w:rPr>
            </w:pPr>
            <w:r w:rsidRPr="0080507B">
              <w:rPr>
                <w:rFonts w:eastAsia="ＭＳ 明朝"/>
              </w:rPr>
              <w:t>10 MHz</w:t>
            </w:r>
          </w:p>
        </w:tc>
        <w:tc>
          <w:tcPr>
            <w:tcW w:w="1794" w:type="dxa"/>
            <w:gridSpan w:val="2"/>
            <w:vAlign w:val="center"/>
          </w:tcPr>
          <w:p w14:paraId="48CBE773" w14:textId="77777777" w:rsidR="00B66911" w:rsidRPr="0080507B" w:rsidRDefault="00B66911" w:rsidP="00C24E08">
            <w:pPr>
              <w:pStyle w:val="TAC"/>
              <w:rPr>
                <w:rFonts w:eastAsia="ＭＳ 明朝"/>
              </w:rPr>
            </w:pPr>
            <w:r w:rsidRPr="0080507B">
              <w:rPr>
                <w:rFonts w:eastAsia="ＭＳ 明朝"/>
              </w:rPr>
              <w:t>All RBs / REFSENS_ENDC_1</w:t>
            </w:r>
          </w:p>
        </w:tc>
        <w:tc>
          <w:tcPr>
            <w:tcW w:w="1121" w:type="dxa"/>
            <w:gridSpan w:val="3"/>
            <w:vAlign w:val="center"/>
          </w:tcPr>
          <w:p w14:paraId="517B0A22" w14:textId="77777777" w:rsidR="00B66911" w:rsidRPr="0080507B" w:rsidRDefault="00B66911" w:rsidP="00C24E08">
            <w:pPr>
              <w:pStyle w:val="TAC"/>
              <w:rPr>
                <w:rFonts w:eastAsia="ＭＳ 明朝"/>
              </w:rPr>
            </w:pPr>
            <w:r w:rsidRPr="0080507B">
              <w:rPr>
                <w:rFonts w:eastAsia="ＭＳ 明朝"/>
              </w:rPr>
              <w:t>N/A</w:t>
            </w:r>
          </w:p>
        </w:tc>
        <w:tc>
          <w:tcPr>
            <w:tcW w:w="1253" w:type="dxa"/>
            <w:gridSpan w:val="2"/>
            <w:vAlign w:val="center"/>
          </w:tcPr>
          <w:p w14:paraId="78408EA5" w14:textId="77777777" w:rsidR="00B66911" w:rsidRPr="0080507B" w:rsidRDefault="00B66911" w:rsidP="00C24E08">
            <w:pPr>
              <w:pStyle w:val="TAC"/>
              <w:rPr>
                <w:rFonts w:eastAsia="ＭＳ 明朝"/>
              </w:rPr>
            </w:pPr>
            <w:r w:rsidRPr="0080507B">
              <w:rPr>
                <w:rFonts w:eastAsia="ＭＳ 明朝"/>
              </w:rPr>
              <w:t>CP-OFDM QPSK</w:t>
            </w:r>
          </w:p>
        </w:tc>
        <w:tc>
          <w:tcPr>
            <w:tcW w:w="864" w:type="dxa"/>
            <w:vAlign w:val="center"/>
          </w:tcPr>
          <w:p w14:paraId="5FAD370B" w14:textId="77777777" w:rsidR="00B66911" w:rsidRPr="0080507B" w:rsidRDefault="00B66911" w:rsidP="00C24E08">
            <w:pPr>
              <w:pStyle w:val="TAC"/>
              <w:rPr>
                <w:rFonts w:eastAsia="ＭＳ 明朝"/>
              </w:rPr>
            </w:pPr>
            <w:r w:rsidRPr="0080507B">
              <w:rPr>
                <w:rFonts w:eastAsia="ＭＳ 明朝"/>
              </w:rPr>
              <w:t>100 MHz</w:t>
            </w:r>
          </w:p>
        </w:tc>
        <w:tc>
          <w:tcPr>
            <w:tcW w:w="1789" w:type="dxa"/>
            <w:gridSpan w:val="3"/>
            <w:vAlign w:val="center"/>
          </w:tcPr>
          <w:p w14:paraId="13257871" w14:textId="77777777" w:rsidR="00B66911" w:rsidRPr="0080507B" w:rsidRDefault="00B66911" w:rsidP="00C24E08">
            <w:pPr>
              <w:pStyle w:val="TAC"/>
              <w:rPr>
                <w:rFonts w:eastAsia="ＭＳ 明朝"/>
              </w:rPr>
            </w:pPr>
            <w:r w:rsidRPr="0080507B">
              <w:rPr>
                <w:rFonts w:eastAsia="ＭＳ 明朝"/>
              </w:rPr>
              <w:t>All RBs / 0</w:t>
            </w:r>
          </w:p>
        </w:tc>
      </w:tr>
      <w:tr w:rsidR="00B66911" w:rsidRPr="0080507B" w14:paraId="456FEC21" w14:textId="77777777" w:rsidTr="00C24E08">
        <w:trPr>
          <w:trHeight w:val="70"/>
        </w:trPr>
        <w:tc>
          <w:tcPr>
            <w:tcW w:w="637" w:type="dxa"/>
            <w:vMerge w:val="restart"/>
            <w:vAlign w:val="center"/>
          </w:tcPr>
          <w:p w14:paraId="14CEC066" w14:textId="039B3E5D" w:rsidR="00B66911" w:rsidRPr="0080507B" w:rsidRDefault="00B66911" w:rsidP="00C24E08">
            <w:pPr>
              <w:pStyle w:val="TAC"/>
              <w:rPr>
                <w:lang w:eastAsia="zh-CN"/>
              </w:rPr>
            </w:pPr>
            <w:r w:rsidRPr="0080507B">
              <w:t>3</w:t>
            </w:r>
            <w:r w:rsidRPr="0080507B">
              <w:rPr>
                <w:vertAlign w:val="superscript"/>
              </w:rPr>
              <w:t>4</w:t>
            </w:r>
            <w:del w:id="35" w:author="Anritsu" w:date="2024-08-01T19:01:00Z" w16du:dateUtc="2024-08-01T10:01:00Z">
              <w:r w:rsidRPr="0080507B" w:rsidDel="00B66911">
                <w:rPr>
                  <w:vertAlign w:val="superscript"/>
                  <w:lang w:eastAsia="zh-CN"/>
                </w:rPr>
                <w:delText>,10</w:delText>
              </w:r>
            </w:del>
          </w:p>
        </w:tc>
        <w:tc>
          <w:tcPr>
            <w:tcW w:w="645" w:type="dxa"/>
            <w:vAlign w:val="center"/>
          </w:tcPr>
          <w:p w14:paraId="5AB7CB4A" w14:textId="77777777" w:rsidR="00B66911" w:rsidRPr="0080507B" w:rsidRDefault="00B66911" w:rsidP="00C24E08">
            <w:pPr>
              <w:pStyle w:val="TAC"/>
              <w:rPr>
                <w:lang w:eastAsia="zh-CN"/>
              </w:rPr>
            </w:pPr>
            <w:r w:rsidRPr="0080507B">
              <w:rPr>
                <w:lang w:eastAsia="zh-CN"/>
              </w:rPr>
              <w:t>12</w:t>
            </w:r>
          </w:p>
        </w:tc>
        <w:tc>
          <w:tcPr>
            <w:tcW w:w="1072" w:type="dxa"/>
            <w:gridSpan w:val="4"/>
            <w:vAlign w:val="center"/>
          </w:tcPr>
          <w:p w14:paraId="57FEC59A" w14:textId="77777777" w:rsidR="00B66911" w:rsidRPr="0080507B" w:rsidRDefault="00B66911" w:rsidP="00C24E08">
            <w:pPr>
              <w:pStyle w:val="TAC"/>
              <w:rPr>
                <w:rFonts w:eastAsia="ＭＳ 明朝"/>
              </w:rPr>
            </w:pPr>
            <w:r w:rsidRPr="0080507B">
              <w:rPr>
                <w:rFonts w:eastAsia="ＭＳ 明朝"/>
              </w:rPr>
              <w:t>UL 710/DL 740 MHz</w:t>
            </w:r>
          </w:p>
        </w:tc>
        <w:tc>
          <w:tcPr>
            <w:tcW w:w="973" w:type="dxa"/>
            <w:gridSpan w:val="3"/>
            <w:vAlign w:val="center"/>
          </w:tcPr>
          <w:p w14:paraId="63EF781D" w14:textId="77777777" w:rsidR="00B66911" w:rsidRPr="0080507B" w:rsidRDefault="00B66911" w:rsidP="00C24E08">
            <w:pPr>
              <w:pStyle w:val="TAC"/>
              <w:rPr>
                <w:rFonts w:eastAsia="ＭＳ 明朝"/>
              </w:rPr>
            </w:pPr>
          </w:p>
        </w:tc>
        <w:tc>
          <w:tcPr>
            <w:tcW w:w="1794" w:type="dxa"/>
            <w:gridSpan w:val="2"/>
            <w:vAlign w:val="center"/>
          </w:tcPr>
          <w:p w14:paraId="74DFE233" w14:textId="77777777" w:rsidR="00B66911" w:rsidRPr="0080507B" w:rsidRDefault="00B66911" w:rsidP="00C24E08">
            <w:pPr>
              <w:pStyle w:val="TAC"/>
              <w:rPr>
                <w:rFonts w:eastAsia="ＭＳ 明朝"/>
              </w:rPr>
            </w:pPr>
          </w:p>
        </w:tc>
        <w:tc>
          <w:tcPr>
            <w:tcW w:w="1121" w:type="dxa"/>
            <w:gridSpan w:val="3"/>
            <w:vAlign w:val="center"/>
          </w:tcPr>
          <w:p w14:paraId="4BF5AD6C" w14:textId="77777777" w:rsidR="00B66911" w:rsidRPr="0080507B" w:rsidRDefault="00B66911" w:rsidP="00C24E08">
            <w:pPr>
              <w:pStyle w:val="TAC"/>
              <w:rPr>
                <w:rFonts w:eastAsia="ＭＳ 明朝"/>
              </w:rPr>
            </w:pPr>
            <w:r w:rsidRPr="0080507B">
              <w:rPr>
                <w:lang w:eastAsia="zh-CN"/>
              </w:rPr>
              <w:t>n78</w:t>
            </w:r>
          </w:p>
        </w:tc>
        <w:tc>
          <w:tcPr>
            <w:tcW w:w="1253" w:type="dxa"/>
            <w:gridSpan w:val="2"/>
            <w:vAlign w:val="center"/>
          </w:tcPr>
          <w:p w14:paraId="2B0ADB7B" w14:textId="77777777" w:rsidR="00B66911" w:rsidRPr="0080507B" w:rsidRDefault="00B66911" w:rsidP="00C24E08">
            <w:pPr>
              <w:pStyle w:val="TAC"/>
              <w:rPr>
                <w:rFonts w:eastAsia="ＭＳ 明朝"/>
              </w:rPr>
            </w:pPr>
            <w:r w:rsidRPr="0080507B">
              <w:rPr>
                <w:rFonts w:eastAsia="ＭＳ 明朝"/>
              </w:rPr>
              <w:t>UL/DL 3580 MHz</w:t>
            </w:r>
          </w:p>
        </w:tc>
        <w:tc>
          <w:tcPr>
            <w:tcW w:w="864" w:type="dxa"/>
            <w:vAlign w:val="center"/>
          </w:tcPr>
          <w:p w14:paraId="5A92CFF4" w14:textId="77777777" w:rsidR="00B66911" w:rsidRPr="0080507B" w:rsidRDefault="00B66911" w:rsidP="00C24E08">
            <w:pPr>
              <w:pStyle w:val="TAC"/>
              <w:rPr>
                <w:rFonts w:eastAsia="ＭＳ 明朝"/>
              </w:rPr>
            </w:pPr>
          </w:p>
        </w:tc>
        <w:tc>
          <w:tcPr>
            <w:tcW w:w="1789" w:type="dxa"/>
            <w:gridSpan w:val="3"/>
            <w:vAlign w:val="center"/>
          </w:tcPr>
          <w:p w14:paraId="4D40AE6A" w14:textId="77777777" w:rsidR="00B66911" w:rsidRPr="0080507B" w:rsidRDefault="00B66911" w:rsidP="00C24E08">
            <w:pPr>
              <w:pStyle w:val="TAC"/>
              <w:rPr>
                <w:rFonts w:eastAsia="ＭＳ 明朝"/>
              </w:rPr>
            </w:pPr>
          </w:p>
        </w:tc>
      </w:tr>
      <w:tr w:rsidR="00B66911" w:rsidRPr="0080507B" w14:paraId="46F50F2F" w14:textId="77777777" w:rsidTr="00C24E08">
        <w:trPr>
          <w:trHeight w:val="70"/>
        </w:trPr>
        <w:tc>
          <w:tcPr>
            <w:tcW w:w="637" w:type="dxa"/>
            <w:vMerge/>
            <w:vAlign w:val="center"/>
          </w:tcPr>
          <w:p w14:paraId="71C27CBC" w14:textId="77777777" w:rsidR="00B66911" w:rsidRPr="0080507B" w:rsidRDefault="00B66911" w:rsidP="00C24E08">
            <w:pPr>
              <w:pStyle w:val="TAC"/>
            </w:pPr>
          </w:p>
        </w:tc>
        <w:tc>
          <w:tcPr>
            <w:tcW w:w="645" w:type="dxa"/>
            <w:vAlign w:val="center"/>
          </w:tcPr>
          <w:p w14:paraId="4D3834D4" w14:textId="77777777" w:rsidR="00B66911" w:rsidRPr="0080507B" w:rsidRDefault="00B66911" w:rsidP="00C24E08">
            <w:pPr>
              <w:pStyle w:val="TAC"/>
              <w:rPr>
                <w:lang w:eastAsia="zh-CN"/>
              </w:rPr>
            </w:pPr>
            <w:r w:rsidRPr="0080507B">
              <w:rPr>
                <w:lang w:eastAsia="zh-CN"/>
              </w:rPr>
              <w:t>QPSK</w:t>
            </w:r>
          </w:p>
        </w:tc>
        <w:tc>
          <w:tcPr>
            <w:tcW w:w="1072" w:type="dxa"/>
            <w:gridSpan w:val="4"/>
            <w:vAlign w:val="center"/>
          </w:tcPr>
          <w:p w14:paraId="004F7EAA" w14:textId="77777777" w:rsidR="00B66911" w:rsidRPr="0080507B" w:rsidRDefault="00B66911" w:rsidP="00C24E08">
            <w:pPr>
              <w:pStyle w:val="TAC"/>
              <w:rPr>
                <w:lang w:eastAsia="zh-CN"/>
              </w:rPr>
            </w:pPr>
            <w:r w:rsidRPr="0080507B">
              <w:rPr>
                <w:lang w:eastAsia="zh-CN"/>
              </w:rPr>
              <w:t>QPSK</w:t>
            </w:r>
          </w:p>
        </w:tc>
        <w:tc>
          <w:tcPr>
            <w:tcW w:w="973" w:type="dxa"/>
            <w:gridSpan w:val="3"/>
            <w:vAlign w:val="center"/>
          </w:tcPr>
          <w:p w14:paraId="04BAE47A" w14:textId="77777777" w:rsidR="00B66911" w:rsidRPr="0080507B" w:rsidRDefault="00B66911" w:rsidP="00C24E08">
            <w:pPr>
              <w:pStyle w:val="TAC"/>
              <w:rPr>
                <w:rFonts w:eastAsia="ＭＳ 明朝"/>
              </w:rPr>
            </w:pPr>
            <w:r w:rsidRPr="0080507B">
              <w:rPr>
                <w:rFonts w:eastAsia="ＭＳ 明朝"/>
              </w:rPr>
              <w:t>5 MHz</w:t>
            </w:r>
          </w:p>
        </w:tc>
        <w:tc>
          <w:tcPr>
            <w:tcW w:w="1794" w:type="dxa"/>
            <w:gridSpan w:val="2"/>
            <w:vAlign w:val="center"/>
          </w:tcPr>
          <w:p w14:paraId="10DBCFF3" w14:textId="77777777" w:rsidR="00B66911" w:rsidRPr="0080507B" w:rsidRDefault="00B66911" w:rsidP="00C24E08">
            <w:pPr>
              <w:pStyle w:val="TAC"/>
              <w:rPr>
                <w:rFonts w:eastAsia="ＭＳ 明朝"/>
              </w:rPr>
            </w:pPr>
            <w:r w:rsidRPr="0080507B">
              <w:rPr>
                <w:rFonts w:eastAsia="ＭＳ 明朝"/>
              </w:rPr>
              <w:t>All RBs / REFSENS_ENDC_4</w:t>
            </w:r>
          </w:p>
        </w:tc>
        <w:tc>
          <w:tcPr>
            <w:tcW w:w="1121" w:type="dxa"/>
            <w:gridSpan w:val="3"/>
            <w:vAlign w:val="center"/>
          </w:tcPr>
          <w:p w14:paraId="5BC564E5" w14:textId="77777777" w:rsidR="00B66911" w:rsidRPr="0080507B" w:rsidRDefault="00B66911" w:rsidP="00C24E08">
            <w:pPr>
              <w:pStyle w:val="TAC"/>
              <w:rPr>
                <w:rFonts w:eastAsia="ＭＳ 明朝"/>
              </w:rPr>
            </w:pPr>
            <w:r w:rsidRPr="0080507B">
              <w:t>DFT-s-OFDM QPSK</w:t>
            </w:r>
          </w:p>
        </w:tc>
        <w:tc>
          <w:tcPr>
            <w:tcW w:w="1253" w:type="dxa"/>
            <w:gridSpan w:val="2"/>
            <w:vAlign w:val="center"/>
          </w:tcPr>
          <w:p w14:paraId="3EBC8104" w14:textId="77777777" w:rsidR="00B66911" w:rsidRPr="0080507B" w:rsidRDefault="00B66911" w:rsidP="00C24E08">
            <w:pPr>
              <w:pStyle w:val="TAC"/>
              <w:rPr>
                <w:rFonts w:eastAsia="ＭＳ 明朝"/>
              </w:rPr>
            </w:pPr>
            <w:r w:rsidRPr="0080507B">
              <w:rPr>
                <w:rFonts w:eastAsia="ＭＳ 明朝"/>
              </w:rPr>
              <w:t>CP-OFDM QPSK</w:t>
            </w:r>
          </w:p>
        </w:tc>
        <w:tc>
          <w:tcPr>
            <w:tcW w:w="864" w:type="dxa"/>
            <w:vAlign w:val="center"/>
          </w:tcPr>
          <w:p w14:paraId="60AE541D" w14:textId="77777777" w:rsidR="00B66911" w:rsidRPr="0080507B" w:rsidRDefault="00B66911" w:rsidP="00C24E08">
            <w:pPr>
              <w:pStyle w:val="TAC"/>
              <w:rPr>
                <w:rFonts w:eastAsia="ＭＳ 明朝"/>
              </w:rPr>
            </w:pPr>
            <w:r w:rsidRPr="0080507B">
              <w:rPr>
                <w:rFonts w:eastAsia="ＭＳ 明朝"/>
              </w:rPr>
              <w:t>10 MHz</w:t>
            </w:r>
          </w:p>
        </w:tc>
        <w:tc>
          <w:tcPr>
            <w:tcW w:w="1789" w:type="dxa"/>
            <w:gridSpan w:val="3"/>
            <w:vAlign w:val="center"/>
          </w:tcPr>
          <w:p w14:paraId="1ADDB853" w14:textId="77777777" w:rsidR="00B66911" w:rsidRPr="0080507B" w:rsidRDefault="00B66911" w:rsidP="00C24E08">
            <w:pPr>
              <w:pStyle w:val="TAC"/>
              <w:rPr>
                <w:rFonts w:eastAsia="ＭＳ 明朝"/>
              </w:rPr>
            </w:pPr>
            <w:r w:rsidRPr="0080507B">
              <w:rPr>
                <w:rFonts w:eastAsia="ＭＳ 明朝"/>
              </w:rPr>
              <w:t>All RBs / REFSENS_ENDC_4</w:t>
            </w:r>
          </w:p>
        </w:tc>
      </w:tr>
      <w:tr w:rsidR="00B66911" w:rsidRPr="0080507B" w14:paraId="39DCF0BF" w14:textId="77777777" w:rsidTr="00C24E08">
        <w:trPr>
          <w:trHeight w:val="70"/>
        </w:trPr>
        <w:tc>
          <w:tcPr>
            <w:tcW w:w="10148" w:type="dxa"/>
            <w:gridSpan w:val="20"/>
            <w:vAlign w:val="center"/>
          </w:tcPr>
          <w:p w14:paraId="42545F68" w14:textId="706D1F74" w:rsidR="00B66911" w:rsidRPr="0080507B" w:rsidRDefault="00B66911" w:rsidP="00C24E08">
            <w:pPr>
              <w:pStyle w:val="TAH"/>
              <w:rPr>
                <w:rFonts w:eastAsia="ＭＳ 明朝"/>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B66911" w:rsidRPr="0080507B" w14:paraId="062BF4EE" w14:textId="77777777" w:rsidTr="00C24E08">
        <w:trPr>
          <w:trHeight w:val="70"/>
        </w:trPr>
        <w:tc>
          <w:tcPr>
            <w:tcW w:w="10148" w:type="dxa"/>
            <w:gridSpan w:val="20"/>
            <w:vAlign w:val="center"/>
          </w:tcPr>
          <w:p w14:paraId="0A3DF6A6" w14:textId="77777777" w:rsidR="00B66911" w:rsidRPr="00B66911" w:rsidRDefault="00B66911" w:rsidP="00C24E08">
            <w:pPr>
              <w:pStyle w:val="TAC"/>
              <w:rPr>
                <w:b/>
                <w:bCs/>
                <w:lang w:eastAsia="zh-TW"/>
                <w:rPrChange w:id="36" w:author="Anritsu" w:date="2024-08-01T19:02:00Z" w16du:dateUtc="2024-08-01T10:02:00Z">
                  <w:rPr>
                    <w:lang w:eastAsia="zh-TW"/>
                  </w:rPr>
                </w:rPrChange>
              </w:rPr>
            </w:pPr>
            <w:r w:rsidRPr="00B66911">
              <w:rPr>
                <w:b/>
                <w:bCs/>
                <w:rPrChange w:id="37" w:author="Anritsu" w:date="2024-08-01T19:02:00Z" w16du:dateUtc="2024-08-01T10:02:00Z">
                  <w:rPr/>
                </w:rPrChange>
              </w:rPr>
              <w:t xml:space="preserve">Test Settings for a </w:t>
            </w:r>
            <w:r w:rsidRPr="00B66911">
              <w:rPr>
                <w:b/>
                <w:bCs/>
                <w:lang w:eastAsia="zh-TW"/>
                <w:rPrChange w:id="38" w:author="Anritsu" w:date="2024-08-01T19:02:00Z" w16du:dateUtc="2024-08-01T10:02:00Z">
                  <w:rPr>
                    <w:lang w:eastAsia="zh-TW"/>
                  </w:rPr>
                </w:rPrChange>
              </w:rPr>
              <w:t xml:space="preserve">DC_19A_n78A </w:t>
            </w:r>
            <w:r w:rsidRPr="00B66911">
              <w:rPr>
                <w:b/>
                <w:bCs/>
                <w:rPrChange w:id="39" w:author="Anritsu" w:date="2024-08-01T19:02:00Z" w16du:dateUtc="2024-08-01T10:02:00Z">
                  <w:rPr/>
                </w:rPrChange>
              </w:rPr>
              <w:t>Configuration</w:t>
            </w:r>
            <w:r w:rsidRPr="00B66911">
              <w:rPr>
                <w:b/>
                <w:bCs/>
                <w:rPrChange w:id="40" w:author="Anritsu" w:date="2024-08-01T19:02:00Z" w16du:dateUtc="2024-08-01T10:02:00Z">
                  <w:rPr>
                    <w:bCs/>
                  </w:rPr>
                </w:rPrChange>
              </w:rPr>
              <w:t xml:space="preserve"> (PC2 and PC3)</w:t>
            </w:r>
          </w:p>
        </w:tc>
      </w:tr>
      <w:tr w:rsidR="00B66911" w:rsidRPr="0080507B" w14:paraId="58BD2B08" w14:textId="77777777" w:rsidTr="00C24E08">
        <w:trPr>
          <w:trHeight w:val="70"/>
        </w:trPr>
        <w:tc>
          <w:tcPr>
            <w:tcW w:w="637" w:type="dxa"/>
            <w:vMerge w:val="restart"/>
            <w:vAlign w:val="center"/>
          </w:tcPr>
          <w:p w14:paraId="5F6011E5" w14:textId="77777777" w:rsidR="00B66911" w:rsidRPr="0080507B" w:rsidRDefault="00B66911" w:rsidP="00C24E08">
            <w:pPr>
              <w:pStyle w:val="TAC"/>
            </w:pPr>
            <w:r w:rsidRPr="0080507B">
              <w:t>1</w:t>
            </w:r>
            <w:r w:rsidRPr="0080507B">
              <w:rPr>
                <w:vertAlign w:val="superscript"/>
              </w:rPr>
              <w:t>3</w:t>
            </w:r>
          </w:p>
        </w:tc>
        <w:tc>
          <w:tcPr>
            <w:tcW w:w="645" w:type="dxa"/>
            <w:vAlign w:val="center"/>
          </w:tcPr>
          <w:p w14:paraId="039B6A51" w14:textId="77777777" w:rsidR="00B66911" w:rsidRPr="0080507B" w:rsidRDefault="00B66911" w:rsidP="00C24E08">
            <w:pPr>
              <w:pStyle w:val="TAC"/>
              <w:rPr>
                <w:rFonts w:eastAsia="ＭＳ 明朝"/>
              </w:rPr>
            </w:pPr>
            <w:r w:rsidRPr="0080507B">
              <w:rPr>
                <w:lang w:eastAsia="ja-JP"/>
              </w:rPr>
              <w:t>19</w:t>
            </w:r>
          </w:p>
        </w:tc>
        <w:tc>
          <w:tcPr>
            <w:tcW w:w="1072" w:type="dxa"/>
            <w:gridSpan w:val="4"/>
            <w:vAlign w:val="center"/>
          </w:tcPr>
          <w:p w14:paraId="7C4A5D05" w14:textId="77777777" w:rsidR="00B66911" w:rsidRPr="0080507B" w:rsidRDefault="00B66911" w:rsidP="00C24E08">
            <w:pPr>
              <w:pStyle w:val="TAC"/>
              <w:rPr>
                <w:rFonts w:eastAsia="ＭＳ 明朝"/>
              </w:rPr>
            </w:pPr>
            <w:r w:rsidRPr="0080507B">
              <w:rPr>
                <w:lang w:eastAsia="ja-JP"/>
              </w:rPr>
              <w:t>UL 840</w:t>
            </w:r>
          </w:p>
        </w:tc>
        <w:tc>
          <w:tcPr>
            <w:tcW w:w="973" w:type="dxa"/>
            <w:gridSpan w:val="3"/>
            <w:vAlign w:val="center"/>
          </w:tcPr>
          <w:p w14:paraId="4BDF807A" w14:textId="77777777" w:rsidR="00B66911" w:rsidRPr="0080507B" w:rsidRDefault="00B66911" w:rsidP="00C24E08">
            <w:pPr>
              <w:pStyle w:val="TAC"/>
              <w:rPr>
                <w:rFonts w:eastAsia="ＭＳ 明朝"/>
              </w:rPr>
            </w:pPr>
          </w:p>
        </w:tc>
        <w:tc>
          <w:tcPr>
            <w:tcW w:w="1794" w:type="dxa"/>
            <w:gridSpan w:val="2"/>
            <w:vAlign w:val="center"/>
          </w:tcPr>
          <w:p w14:paraId="5850A54E" w14:textId="77777777" w:rsidR="00B66911" w:rsidRPr="0080507B" w:rsidRDefault="00B66911" w:rsidP="00C24E08">
            <w:pPr>
              <w:pStyle w:val="TAC"/>
              <w:rPr>
                <w:lang w:eastAsia="zh-TW"/>
              </w:rPr>
            </w:pPr>
          </w:p>
        </w:tc>
        <w:tc>
          <w:tcPr>
            <w:tcW w:w="1121" w:type="dxa"/>
            <w:gridSpan w:val="3"/>
            <w:vAlign w:val="center"/>
          </w:tcPr>
          <w:p w14:paraId="28E28B23" w14:textId="77777777" w:rsidR="00B66911" w:rsidRPr="0080507B" w:rsidRDefault="00B66911" w:rsidP="00C24E08">
            <w:pPr>
              <w:pStyle w:val="TAC"/>
              <w:rPr>
                <w:rFonts w:eastAsia="ＭＳ 明朝"/>
              </w:rPr>
            </w:pPr>
            <w:r w:rsidRPr="0080507B">
              <w:rPr>
                <w:lang w:eastAsia="ja-JP"/>
              </w:rPr>
              <w:t>n78</w:t>
            </w:r>
          </w:p>
        </w:tc>
        <w:tc>
          <w:tcPr>
            <w:tcW w:w="1253" w:type="dxa"/>
            <w:gridSpan w:val="2"/>
            <w:vAlign w:val="center"/>
          </w:tcPr>
          <w:p w14:paraId="1600837A" w14:textId="77777777" w:rsidR="00B66911" w:rsidRPr="0080507B" w:rsidRDefault="00B66911" w:rsidP="00C24E08">
            <w:pPr>
              <w:pStyle w:val="TAC"/>
              <w:rPr>
                <w:rFonts w:eastAsia="ＭＳ 明朝"/>
              </w:rPr>
            </w:pPr>
            <w:r w:rsidRPr="0080507B">
              <w:t>UL/DL3360</w:t>
            </w:r>
          </w:p>
        </w:tc>
        <w:tc>
          <w:tcPr>
            <w:tcW w:w="864" w:type="dxa"/>
            <w:vAlign w:val="center"/>
          </w:tcPr>
          <w:p w14:paraId="2CC096EB" w14:textId="77777777" w:rsidR="00B66911" w:rsidRPr="0080507B" w:rsidRDefault="00B66911" w:rsidP="00C24E08">
            <w:pPr>
              <w:pStyle w:val="TAC"/>
              <w:rPr>
                <w:rFonts w:eastAsia="ＭＳ 明朝"/>
              </w:rPr>
            </w:pPr>
          </w:p>
        </w:tc>
        <w:tc>
          <w:tcPr>
            <w:tcW w:w="1789" w:type="dxa"/>
            <w:gridSpan w:val="3"/>
            <w:vAlign w:val="center"/>
          </w:tcPr>
          <w:p w14:paraId="736A86AA" w14:textId="77777777" w:rsidR="00B66911" w:rsidRPr="0080507B" w:rsidRDefault="00B66911" w:rsidP="00C24E08">
            <w:pPr>
              <w:pStyle w:val="TAC"/>
              <w:rPr>
                <w:lang w:eastAsia="zh-TW"/>
              </w:rPr>
            </w:pPr>
          </w:p>
        </w:tc>
      </w:tr>
      <w:tr w:rsidR="00B66911" w:rsidRPr="0080507B" w14:paraId="685ED22E" w14:textId="77777777" w:rsidTr="00C24E08">
        <w:trPr>
          <w:trHeight w:val="70"/>
        </w:trPr>
        <w:tc>
          <w:tcPr>
            <w:tcW w:w="637" w:type="dxa"/>
            <w:vMerge/>
            <w:vAlign w:val="center"/>
          </w:tcPr>
          <w:p w14:paraId="6C28B4BC" w14:textId="77777777" w:rsidR="00B66911" w:rsidRPr="0080507B" w:rsidRDefault="00B66911" w:rsidP="00C24E08">
            <w:pPr>
              <w:pStyle w:val="TAC"/>
            </w:pPr>
          </w:p>
        </w:tc>
        <w:tc>
          <w:tcPr>
            <w:tcW w:w="645" w:type="dxa"/>
            <w:vAlign w:val="center"/>
          </w:tcPr>
          <w:p w14:paraId="70AA8089" w14:textId="77777777" w:rsidR="00B66911" w:rsidRPr="0080507B" w:rsidRDefault="00B66911" w:rsidP="00C24E08">
            <w:pPr>
              <w:pStyle w:val="TAC"/>
              <w:rPr>
                <w:rFonts w:eastAsia="ＭＳ 明朝"/>
              </w:rPr>
            </w:pPr>
            <w:r w:rsidRPr="0080507B">
              <w:t>QPSK</w:t>
            </w:r>
          </w:p>
        </w:tc>
        <w:tc>
          <w:tcPr>
            <w:tcW w:w="1072" w:type="dxa"/>
            <w:gridSpan w:val="4"/>
            <w:vAlign w:val="center"/>
          </w:tcPr>
          <w:p w14:paraId="58120BDE" w14:textId="77777777" w:rsidR="00B66911" w:rsidRPr="0080507B" w:rsidRDefault="00B66911" w:rsidP="00C24E08">
            <w:pPr>
              <w:pStyle w:val="TAC"/>
              <w:rPr>
                <w:rFonts w:eastAsia="ＭＳ 明朝"/>
              </w:rPr>
            </w:pPr>
            <w:r w:rsidRPr="0080507B">
              <w:t>QPSK</w:t>
            </w:r>
          </w:p>
        </w:tc>
        <w:tc>
          <w:tcPr>
            <w:tcW w:w="973" w:type="dxa"/>
            <w:gridSpan w:val="3"/>
            <w:vAlign w:val="center"/>
          </w:tcPr>
          <w:p w14:paraId="475E267B" w14:textId="77777777" w:rsidR="00B66911" w:rsidRPr="0080507B" w:rsidRDefault="00B66911" w:rsidP="00C24E08">
            <w:pPr>
              <w:pStyle w:val="TAC"/>
              <w:rPr>
                <w:rFonts w:eastAsia="ＭＳ 明朝"/>
              </w:rPr>
            </w:pPr>
            <w:r w:rsidRPr="0080507B">
              <w:t>5 MHz</w:t>
            </w:r>
          </w:p>
        </w:tc>
        <w:tc>
          <w:tcPr>
            <w:tcW w:w="1794" w:type="dxa"/>
            <w:gridSpan w:val="2"/>
            <w:vAlign w:val="center"/>
          </w:tcPr>
          <w:p w14:paraId="01F70691" w14:textId="77777777" w:rsidR="00B66911" w:rsidRPr="0080507B" w:rsidRDefault="00B66911" w:rsidP="00C24E08">
            <w:pPr>
              <w:pStyle w:val="TAC"/>
              <w:rPr>
                <w:lang w:eastAsia="zh-TW"/>
              </w:rPr>
            </w:pPr>
            <w:r w:rsidRPr="0080507B">
              <w:t>All RBs / REFSENS_ENDC_1</w:t>
            </w:r>
          </w:p>
        </w:tc>
        <w:tc>
          <w:tcPr>
            <w:tcW w:w="1121" w:type="dxa"/>
            <w:gridSpan w:val="3"/>
            <w:vAlign w:val="center"/>
          </w:tcPr>
          <w:p w14:paraId="7CC39FE5" w14:textId="77777777" w:rsidR="00B66911" w:rsidRPr="0080507B" w:rsidRDefault="00B66911" w:rsidP="00C24E08">
            <w:pPr>
              <w:pStyle w:val="TAC"/>
              <w:rPr>
                <w:rFonts w:eastAsia="ＭＳ 明朝"/>
              </w:rPr>
            </w:pPr>
            <w:r w:rsidRPr="0080507B">
              <w:t>N/A</w:t>
            </w:r>
          </w:p>
        </w:tc>
        <w:tc>
          <w:tcPr>
            <w:tcW w:w="1253" w:type="dxa"/>
            <w:gridSpan w:val="2"/>
            <w:vAlign w:val="center"/>
          </w:tcPr>
          <w:p w14:paraId="77DA0F5F" w14:textId="77777777" w:rsidR="00B66911" w:rsidRPr="0080507B" w:rsidRDefault="00B66911" w:rsidP="00C24E08">
            <w:pPr>
              <w:pStyle w:val="TAC"/>
              <w:rPr>
                <w:rFonts w:eastAsia="ＭＳ 明朝"/>
              </w:rPr>
            </w:pPr>
            <w:r w:rsidRPr="0080507B">
              <w:t>CP-OFDM QPSK</w:t>
            </w:r>
          </w:p>
        </w:tc>
        <w:tc>
          <w:tcPr>
            <w:tcW w:w="864" w:type="dxa"/>
            <w:vAlign w:val="center"/>
          </w:tcPr>
          <w:p w14:paraId="038CB81C" w14:textId="77777777" w:rsidR="00B66911" w:rsidRPr="0080507B" w:rsidRDefault="00B66911" w:rsidP="00C24E08">
            <w:pPr>
              <w:pStyle w:val="TAC"/>
              <w:rPr>
                <w:rFonts w:eastAsia="ＭＳ 明朝"/>
              </w:rPr>
            </w:pPr>
            <w:r w:rsidRPr="0080507B">
              <w:t>10 MHz</w:t>
            </w:r>
          </w:p>
        </w:tc>
        <w:tc>
          <w:tcPr>
            <w:tcW w:w="1789" w:type="dxa"/>
            <w:gridSpan w:val="3"/>
            <w:vAlign w:val="center"/>
          </w:tcPr>
          <w:p w14:paraId="487FC2BE" w14:textId="77777777" w:rsidR="00B66911" w:rsidRPr="0080507B" w:rsidRDefault="00B66911" w:rsidP="00C24E08">
            <w:pPr>
              <w:pStyle w:val="TAC"/>
              <w:rPr>
                <w:lang w:eastAsia="zh-TW"/>
              </w:rPr>
            </w:pPr>
            <w:r w:rsidRPr="0080507B">
              <w:t>All RBs / 0</w:t>
            </w:r>
          </w:p>
        </w:tc>
      </w:tr>
      <w:tr w:rsidR="00B66911" w:rsidRPr="0080507B" w14:paraId="2570C7EB" w14:textId="77777777" w:rsidTr="00C24E08">
        <w:trPr>
          <w:trHeight w:val="70"/>
        </w:trPr>
        <w:tc>
          <w:tcPr>
            <w:tcW w:w="637" w:type="dxa"/>
            <w:vMerge w:val="restart"/>
            <w:vAlign w:val="center"/>
          </w:tcPr>
          <w:p w14:paraId="18B222C7" w14:textId="77777777" w:rsidR="00B66911" w:rsidRPr="0080507B" w:rsidRDefault="00B66911" w:rsidP="00C24E08">
            <w:pPr>
              <w:pStyle w:val="TAC"/>
            </w:pPr>
            <w:r w:rsidRPr="0080507B">
              <w:t>2</w:t>
            </w:r>
            <w:r w:rsidRPr="0080507B">
              <w:rPr>
                <w:vertAlign w:val="superscript"/>
              </w:rPr>
              <w:t>4</w:t>
            </w:r>
          </w:p>
        </w:tc>
        <w:tc>
          <w:tcPr>
            <w:tcW w:w="645" w:type="dxa"/>
            <w:vAlign w:val="center"/>
          </w:tcPr>
          <w:p w14:paraId="04ECEDA2" w14:textId="77777777" w:rsidR="00B66911" w:rsidRPr="0080507B" w:rsidRDefault="00B66911" w:rsidP="00C24E08">
            <w:pPr>
              <w:pStyle w:val="TAC"/>
              <w:rPr>
                <w:rFonts w:eastAsia="ＭＳ 明朝"/>
              </w:rPr>
            </w:pPr>
            <w:r w:rsidRPr="0080507B">
              <w:rPr>
                <w:lang w:eastAsia="ja-JP"/>
              </w:rPr>
              <w:t>19</w:t>
            </w:r>
          </w:p>
        </w:tc>
        <w:tc>
          <w:tcPr>
            <w:tcW w:w="1072" w:type="dxa"/>
            <w:gridSpan w:val="4"/>
            <w:vAlign w:val="center"/>
          </w:tcPr>
          <w:p w14:paraId="10652251" w14:textId="77777777" w:rsidR="00B66911" w:rsidRPr="0080507B" w:rsidRDefault="00B66911" w:rsidP="00C24E08">
            <w:pPr>
              <w:pStyle w:val="TAC"/>
              <w:rPr>
                <w:rFonts w:eastAsia="ＭＳ 明朝"/>
              </w:rPr>
            </w:pPr>
            <w:r w:rsidRPr="0080507B">
              <w:t>UL 836.5/ DL 881.5</w:t>
            </w:r>
          </w:p>
        </w:tc>
        <w:tc>
          <w:tcPr>
            <w:tcW w:w="973" w:type="dxa"/>
            <w:gridSpan w:val="3"/>
            <w:vAlign w:val="center"/>
          </w:tcPr>
          <w:p w14:paraId="12E23553" w14:textId="77777777" w:rsidR="00B66911" w:rsidRPr="0080507B" w:rsidRDefault="00B66911" w:rsidP="00C24E08">
            <w:pPr>
              <w:pStyle w:val="TAC"/>
              <w:rPr>
                <w:rFonts w:eastAsia="ＭＳ 明朝"/>
              </w:rPr>
            </w:pPr>
          </w:p>
        </w:tc>
        <w:tc>
          <w:tcPr>
            <w:tcW w:w="1794" w:type="dxa"/>
            <w:gridSpan w:val="2"/>
            <w:vAlign w:val="center"/>
          </w:tcPr>
          <w:p w14:paraId="0B2477F7" w14:textId="77777777" w:rsidR="00B66911" w:rsidRPr="0080507B" w:rsidRDefault="00B66911" w:rsidP="00C24E08">
            <w:pPr>
              <w:pStyle w:val="TAC"/>
              <w:rPr>
                <w:lang w:eastAsia="zh-TW"/>
              </w:rPr>
            </w:pPr>
          </w:p>
        </w:tc>
        <w:tc>
          <w:tcPr>
            <w:tcW w:w="1121" w:type="dxa"/>
            <w:gridSpan w:val="3"/>
            <w:vAlign w:val="center"/>
          </w:tcPr>
          <w:p w14:paraId="111AE4CC" w14:textId="77777777" w:rsidR="00B66911" w:rsidRPr="0080507B" w:rsidRDefault="00B66911" w:rsidP="00C24E08">
            <w:pPr>
              <w:pStyle w:val="TAC"/>
              <w:rPr>
                <w:rFonts w:eastAsia="ＭＳ 明朝"/>
              </w:rPr>
            </w:pPr>
            <w:r w:rsidRPr="0080507B">
              <w:rPr>
                <w:lang w:eastAsia="ja-JP"/>
              </w:rPr>
              <w:t>n78</w:t>
            </w:r>
          </w:p>
        </w:tc>
        <w:tc>
          <w:tcPr>
            <w:tcW w:w="1253" w:type="dxa"/>
            <w:gridSpan w:val="2"/>
            <w:vAlign w:val="center"/>
          </w:tcPr>
          <w:p w14:paraId="4FC82413" w14:textId="77777777" w:rsidR="00B66911" w:rsidRPr="0080507B" w:rsidRDefault="00B66911" w:rsidP="00C24E08">
            <w:pPr>
              <w:pStyle w:val="TAC"/>
              <w:rPr>
                <w:rFonts w:eastAsia="ＭＳ 明朝"/>
              </w:rPr>
            </w:pPr>
            <w:r w:rsidRPr="0080507B">
              <w:t>UL/DL3391</w:t>
            </w:r>
          </w:p>
        </w:tc>
        <w:tc>
          <w:tcPr>
            <w:tcW w:w="864" w:type="dxa"/>
            <w:vAlign w:val="center"/>
          </w:tcPr>
          <w:p w14:paraId="4C1CCF0F" w14:textId="77777777" w:rsidR="00B66911" w:rsidRPr="0080507B" w:rsidRDefault="00B66911" w:rsidP="00C24E08">
            <w:pPr>
              <w:pStyle w:val="TAC"/>
              <w:rPr>
                <w:rFonts w:eastAsia="ＭＳ 明朝"/>
              </w:rPr>
            </w:pPr>
          </w:p>
        </w:tc>
        <w:tc>
          <w:tcPr>
            <w:tcW w:w="1789" w:type="dxa"/>
            <w:gridSpan w:val="3"/>
            <w:vAlign w:val="center"/>
          </w:tcPr>
          <w:p w14:paraId="08404A58" w14:textId="77777777" w:rsidR="00B66911" w:rsidRPr="0080507B" w:rsidRDefault="00B66911" w:rsidP="00C24E08">
            <w:pPr>
              <w:pStyle w:val="TAC"/>
              <w:rPr>
                <w:lang w:eastAsia="zh-TW"/>
              </w:rPr>
            </w:pPr>
          </w:p>
        </w:tc>
      </w:tr>
      <w:tr w:rsidR="00B66911" w:rsidRPr="0080507B" w14:paraId="15445DC4" w14:textId="77777777" w:rsidTr="00C24E08">
        <w:trPr>
          <w:trHeight w:val="70"/>
        </w:trPr>
        <w:tc>
          <w:tcPr>
            <w:tcW w:w="637" w:type="dxa"/>
            <w:vMerge/>
            <w:vAlign w:val="center"/>
          </w:tcPr>
          <w:p w14:paraId="72B253D1" w14:textId="77777777" w:rsidR="00B66911" w:rsidRPr="0080507B" w:rsidRDefault="00B66911" w:rsidP="00C24E08">
            <w:pPr>
              <w:pStyle w:val="TAC"/>
            </w:pPr>
          </w:p>
        </w:tc>
        <w:tc>
          <w:tcPr>
            <w:tcW w:w="645" w:type="dxa"/>
            <w:vAlign w:val="center"/>
          </w:tcPr>
          <w:p w14:paraId="3E4663C6" w14:textId="77777777" w:rsidR="00B66911" w:rsidRPr="0080507B" w:rsidRDefault="00B66911" w:rsidP="00C24E08">
            <w:pPr>
              <w:pStyle w:val="TAC"/>
              <w:rPr>
                <w:rFonts w:eastAsia="ＭＳ 明朝"/>
              </w:rPr>
            </w:pPr>
            <w:r w:rsidRPr="0080507B">
              <w:t>QPSK</w:t>
            </w:r>
          </w:p>
        </w:tc>
        <w:tc>
          <w:tcPr>
            <w:tcW w:w="1072" w:type="dxa"/>
            <w:gridSpan w:val="4"/>
            <w:vAlign w:val="center"/>
          </w:tcPr>
          <w:p w14:paraId="2D6E7DAB" w14:textId="77777777" w:rsidR="00B66911" w:rsidRPr="0080507B" w:rsidRDefault="00B66911" w:rsidP="00C24E08">
            <w:pPr>
              <w:pStyle w:val="TAC"/>
              <w:rPr>
                <w:rFonts w:eastAsia="ＭＳ 明朝"/>
              </w:rPr>
            </w:pPr>
            <w:r w:rsidRPr="0080507B">
              <w:t>QPSK</w:t>
            </w:r>
          </w:p>
        </w:tc>
        <w:tc>
          <w:tcPr>
            <w:tcW w:w="973" w:type="dxa"/>
            <w:gridSpan w:val="3"/>
            <w:vAlign w:val="center"/>
          </w:tcPr>
          <w:p w14:paraId="02D7E1B1" w14:textId="77777777" w:rsidR="00B66911" w:rsidRPr="0080507B" w:rsidRDefault="00B66911" w:rsidP="00C24E08">
            <w:pPr>
              <w:pStyle w:val="TAC"/>
              <w:rPr>
                <w:rFonts w:eastAsia="ＭＳ 明朝"/>
              </w:rPr>
            </w:pPr>
            <w:r w:rsidRPr="0080507B">
              <w:t>5 MHz</w:t>
            </w:r>
          </w:p>
        </w:tc>
        <w:tc>
          <w:tcPr>
            <w:tcW w:w="1794" w:type="dxa"/>
            <w:gridSpan w:val="2"/>
            <w:vAlign w:val="center"/>
          </w:tcPr>
          <w:p w14:paraId="2EF9EB3D" w14:textId="77777777" w:rsidR="00B66911" w:rsidRPr="0080507B" w:rsidRDefault="00B66911" w:rsidP="00C24E08">
            <w:pPr>
              <w:pStyle w:val="TAC"/>
              <w:rPr>
                <w:lang w:eastAsia="zh-TW"/>
              </w:rPr>
            </w:pPr>
            <w:r w:rsidRPr="0080507B">
              <w:t>All RBs / REFSENS_ENDC_4</w:t>
            </w:r>
          </w:p>
        </w:tc>
        <w:tc>
          <w:tcPr>
            <w:tcW w:w="1121" w:type="dxa"/>
            <w:gridSpan w:val="3"/>
            <w:vAlign w:val="center"/>
          </w:tcPr>
          <w:p w14:paraId="44C255E2" w14:textId="77777777" w:rsidR="00B66911" w:rsidRPr="0080507B" w:rsidRDefault="00B66911" w:rsidP="00C24E08">
            <w:pPr>
              <w:pStyle w:val="TAC"/>
              <w:rPr>
                <w:rFonts w:eastAsia="ＭＳ 明朝"/>
              </w:rPr>
            </w:pPr>
            <w:r w:rsidRPr="0080507B">
              <w:t>DFT-s-OFDM QPSK</w:t>
            </w:r>
          </w:p>
        </w:tc>
        <w:tc>
          <w:tcPr>
            <w:tcW w:w="1253" w:type="dxa"/>
            <w:gridSpan w:val="2"/>
            <w:vAlign w:val="center"/>
          </w:tcPr>
          <w:p w14:paraId="6E659DF5" w14:textId="77777777" w:rsidR="00B66911" w:rsidRPr="0080507B" w:rsidRDefault="00B66911" w:rsidP="00C24E08">
            <w:pPr>
              <w:pStyle w:val="TAC"/>
              <w:rPr>
                <w:rFonts w:eastAsia="ＭＳ 明朝"/>
              </w:rPr>
            </w:pPr>
            <w:r w:rsidRPr="0080507B">
              <w:t>CP-OFDM QPSK</w:t>
            </w:r>
          </w:p>
        </w:tc>
        <w:tc>
          <w:tcPr>
            <w:tcW w:w="864" w:type="dxa"/>
            <w:vAlign w:val="center"/>
          </w:tcPr>
          <w:p w14:paraId="4B69BE8F" w14:textId="77777777" w:rsidR="00B66911" w:rsidRPr="0080507B" w:rsidRDefault="00B66911" w:rsidP="00C24E08">
            <w:pPr>
              <w:pStyle w:val="TAC"/>
              <w:rPr>
                <w:rFonts w:eastAsia="ＭＳ 明朝"/>
              </w:rPr>
            </w:pPr>
            <w:r w:rsidRPr="0080507B">
              <w:t>10 MHz</w:t>
            </w:r>
          </w:p>
        </w:tc>
        <w:tc>
          <w:tcPr>
            <w:tcW w:w="1789" w:type="dxa"/>
            <w:gridSpan w:val="3"/>
            <w:vAlign w:val="center"/>
          </w:tcPr>
          <w:p w14:paraId="32C045D9" w14:textId="77777777" w:rsidR="00B66911" w:rsidRPr="0080507B" w:rsidRDefault="00B66911" w:rsidP="00C24E08">
            <w:pPr>
              <w:pStyle w:val="TAC"/>
              <w:rPr>
                <w:lang w:eastAsia="zh-TW"/>
              </w:rPr>
            </w:pPr>
            <w:r w:rsidRPr="0080507B">
              <w:t>All RBs / REFSENS_ENDC_4</w:t>
            </w:r>
          </w:p>
        </w:tc>
      </w:tr>
      <w:tr w:rsidR="00B66911" w:rsidRPr="0080507B" w14:paraId="4B049DC3" w14:textId="77777777" w:rsidTr="00C24E08">
        <w:trPr>
          <w:trHeight w:val="70"/>
        </w:trPr>
        <w:tc>
          <w:tcPr>
            <w:tcW w:w="637" w:type="dxa"/>
            <w:vMerge w:val="restart"/>
            <w:vAlign w:val="center"/>
          </w:tcPr>
          <w:p w14:paraId="7ACDEA10" w14:textId="77777777" w:rsidR="00B66911" w:rsidRPr="0080507B" w:rsidRDefault="00B66911" w:rsidP="00C24E08">
            <w:pPr>
              <w:pStyle w:val="TAC"/>
            </w:pPr>
            <w:r w:rsidRPr="0080507B">
              <w:t>3</w:t>
            </w:r>
            <w:r w:rsidRPr="0080507B">
              <w:rPr>
                <w:vertAlign w:val="superscript"/>
              </w:rPr>
              <w:t>5</w:t>
            </w:r>
          </w:p>
        </w:tc>
        <w:tc>
          <w:tcPr>
            <w:tcW w:w="645" w:type="dxa"/>
            <w:vAlign w:val="center"/>
          </w:tcPr>
          <w:p w14:paraId="48995B0D" w14:textId="77777777" w:rsidR="00B66911" w:rsidRPr="0080507B" w:rsidRDefault="00B66911" w:rsidP="00C24E08">
            <w:pPr>
              <w:pStyle w:val="TAC"/>
              <w:rPr>
                <w:rFonts w:eastAsia="ＭＳ 明朝"/>
              </w:rPr>
            </w:pPr>
            <w:r w:rsidRPr="0080507B">
              <w:rPr>
                <w:lang w:eastAsia="ja-JP"/>
              </w:rPr>
              <w:t>19</w:t>
            </w:r>
          </w:p>
        </w:tc>
        <w:tc>
          <w:tcPr>
            <w:tcW w:w="1072" w:type="dxa"/>
            <w:gridSpan w:val="4"/>
            <w:vAlign w:val="center"/>
          </w:tcPr>
          <w:p w14:paraId="3E46E9A6" w14:textId="77777777" w:rsidR="00B66911" w:rsidRPr="0080507B" w:rsidRDefault="00B66911" w:rsidP="00C24E08">
            <w:pPr>
              <w:pStyle w:val="TAC"/>
              <w:rPr>
                <w:rFonts w:eastAsia="ＭＳ 明朝"/>
              </w:rPr>
            </w:pPr>
            <w:r w:rsidRPr="0080507B">
              <w:rPr>
                <w:lang w:eastAsia="ja-JP"/>
              </w:rPr>
              <w:t>DL 880</w:t>
            </w:r>
          </w:p>
        </w:tc>
        <w:tc>
          <w:tcPr>
            <w:tcW w:w="973" w:type="dxa"/>
            <w:gridSpan w:val="3"/>
            <w:vAlign w:val="center"/>
          </w:tcPr>
          <w:p w14:paraId="417E5CAC" w14:textId="77777777" w:rsidR="00B66911" w:rsidRPr="0080507B" w:rsidRDefault="00B66911" w:rsidP="00C24E08">
            <w:pPr>
              <w:pStyle w:val="TAC"/>
              <w:rPr>
                <w:rFonts w:eastAsia="ＭＳ 明朝"/>
              </w:rPr>
            </w:pPr>
          </w:p>
        </w:tc>
        <w:tc>
          <w:tcPr>
            <w:tcW w:w="1794" w:type="dxa"/>
            <w:gridSpan w:val="2"/>
            <w:vAlign w:val="center"/>
          </w:tcPr>
          <w:p w14:paraId="27B60462" w14:textId="77777777" w:rsidR="00B66911" w:rsidRPr="0080507B" w:rsidRDefault="00B66911" w:rsidP="00C24E08">
            <w:pPr>
              <w:pStyle w:val="TAC"/>
              <w:rPr>
                <w:lang w:eastAsia="zh-TW"/>
              </w:rPr>
            </w:pPr>
          </w:p>
        </w:tc>
        <w:tc>
          <w:tcPr>
            <w:tcW w:w="1121" w:type="dxa"/>
            <w:gridSpan w:val="3"/>
            <w:vAlign w:val="center"/>
          </w:tcPr>
          <w:p w14:paraId="0CD2EB89" w14:textId="77777777" w:rsidR="00B66911" w:rsidRPr="0080507B" w:rsidRDefault="00B66911" w:rsidP="00C24E08">
            <w:pPr>
              <w:pStyle w:val="TAC"/>
              <w:rPr>
                <w:rFonts w:eastAsia="ＭＳ 明朝"/>
              </w:rPr>
            </w:pPr>
            <w:r w:rsidRPr="0080507B">
              <w:rPr>
                <w:lang w:eastAsia="ja-JP"/>
              </w:rPr>
              <w:t>n78</w:t>
            </w:r>
          </w:p>
        </w:tc>
        <w:tc>
          <w:tcPr>
            <w:tcW w:w="1253" w:type="dxa"/>
            <w:gridSpan w:val="2"/>
            <w:vAlign w:val="center"/>
          </w:tcPr>
          <w:p w14:paraId="12A2A8A2" w14:textId="77777777" w:rsidR="00B66911" w:rsidRPr="0080507B" w:rsidRDefault="00B66911" w:rsidP="00C24E08">
            <w:pPr>
              <w:pStyle w:val="TAC"/>
              <w:rPr>
                <w:rFonts w:eastAsia="ＭＳ 明朝"/>
              </w:rPr>
            </w:pPr>
            <w:r w:rsidRPr="0080507B">
              <w:t>UL/DL3520</w:t>
            </w:r>
          </w:p>
        </w:tc>
        <w:tc>
          <w:tcPr>
            <w:tcW w:w="864" w:type="dxa"/>
            <w:vAlign w:val="center"/>
          </w:tcPr>
          <w:p w14:paraId="052C1BBB" w14:textId="77777777" w:rsidR="00B66911" w:rsidRPr="0080507B" w:rsidRDefault="00B66911" w:rsidP="00C24E08">
            <w:pPr>
              <w:pStyle w:val="TAC"/>
              <w:rPr>
                <w:rFonts w:eastAsia="ＭＳ 明朝"/>
              </w:rPr>
            </w:pPr>
          </w:p>
        </w:tc>
        <w:tc>
          <w:tcPr>
            <w:tcW w:w="1789" w:type="dxa"/>
            <w:gridSpan w:val="3"/>
            <w:vAlign w:val="center"/>
          </w:tcPr>
          <w:p w14:paraId="0830965A" w14:textId="77777777" w:rsidR="00B66911" w:rsidRPr="0080507B" w:rsidRDefault="00B66911" w:rsidP="00C24E08">
            <w:pPr>
              <w:pStyle w:val="TAC"/>
              <w:rPr>
                <w:lang w:eastAsia="zh-TW"/>
              </w:rPr>
            </w:pPr>
          </w:p>
        </w:tc>
      </w:tr>
      <w:tr w:rsidR="00B66911" w:rsidRPr="0080507B" w14:paraId="68155A89" w14:textId="77777777" w:rsidTr="00C24E08">
        <w:trPr>
          <w:trHeight w:val="70"/>
        </w:trPr>
        <w:tc>
          <w:tcPr>
            <w:tcW w:w="637" w:type="dxa"/>
            <w:vMerge/>
            <w:vAlign w:val="center"/>
          </w:tcPr>
          <w:p w14:paraId="0B251BFB" w14:textId="77777777" w:rsidR="00B66911" w:rsidRPr="0080507B" w:rsidRDefault="00B66911" w:rsidP="00C24E08">
            <w:pPr>
              <w:pStyle w:val="TAC"/>
            </w:pPr>
          </w:p>
        </w:tc>
        <w:tc>
          <w:tcPr>
            <w:tcW w:w="645" w:type="dxa"/>
            <w:vAlign w:val="center"/>
          </w:tcPr>
          <w:p w14:paraId="29AF335E" w14:textId="77777777" w:rsidR="00B66911" w:rsidRPr="0080507B" w:rsidRDefault="00B66911" w:rsidP="00C24E08">
            <w:pPr>
              <w:pStyle w:val="TAC"/>
              <w:rPr>
                <w:rFonts w:eastAsia="ＭＳ 明朝"/>
              </w:rPr>
            </w:pPr>
            <w:r w:rsidRPr="0080507B">
              <w:t>N/A</w:t>
            </w:r>
          </w:p>
        </w:tc>
        <w:tc>
          <w:tcPr>
            <w:tcW w:w="1072" w:type="dxa"/>
            <w:gridSpan w:val="4"/>
            <w:vAlign w:val="center"/>
          </w:tcPr>
          <w:p w14:paraId="4152660E" w14:textId="77777777" w:rsidR="00B66911" w:rsidRPr="0080507B" w:rsidRDefault="00B66911" w:rsidP="00C24E08">
            <w:pPr>
              <w:pStyle w:val="TAC"/>
              <w:rPr>
                <w:rFonts w:eastAsia="ＭＳ 明朝"/>
              </w:rPr>
            </w:pPr>
            <w:r w:rsidRPr="0080507B">
              <w:t>QPSK</w:t>
            </w:r>
          </w:p>
        </w:tc>
        <w:tc>
          <w:tcPr>
            <w:tcW w:w="973" w:type="dxa"/>
            <w:gridSpan w:val="3"/>
            <w:vAlign w:val="center"/>
          </w:tcPr>
          <w:p w14:paraId="1121F6D0" w14:textId="77777777" w:rsidR="00B66911" w:rsidRPr="0080507B" w:rsidRDefault="00B66911" w:rsidP="00C24E08">
            <w:pPr>
              <w:pStyle w:val="TAC"/>
              <w:rPr>
                <w:rFonts w:eastAsia="ＭＳ 明朝"/>
              </w:rPr>
            </w:pPr>
            <w:r w:rsidRPr="0080507B">
              <w:t>5 MHz</w:t>
            </w:r>
          </w:p>
        </w:tc>
        <w:tc>
          <w:tcPr>
            <w:tcW w:w="1794" w:type="dxa"/>
            <w:gridSpan w:val="2"/>
            <w:vAlign w:val="center"/>
          </w:tcPr>
          <w:p w14:paraId="5F06473A" w14:textId="77777777" w:rsidR="00B66911" w:rsidRPr="0080507B" w:rsidRDefault="00B66911" w:rsidP="00C24E08">
            <w:pPr>
              <w:pStyle w:val="TAC"/>
              <w:rPr>
                <w:lang w:eastAsia="zh-TW"/>
              </w:rPr>
            </w:pPr>
            <w:r w:rsidRPr="0080507B">
              <w:rPr>
                <w:lang w:eastAsia="zh-TW"/>
              </w:rPr>
              <w:t xml:space="preserve">All RBs / </w:t>
            </w:r>
            <w:r w:rsidRPr="0080507B">
              <w:t>0</w:t>
            </w:r>
          </w:p>
        </w:tc>
        <w:tc>
          <w:tcPr>
            <w:tcW w:w="1121" w:type="dxa"/>
            <w:gridSpan w:val="3"/>
            <w:vAlign w:val="center"/>
          </w:tcPr>
          <w:p w14:paraId="0EE768B8" w14:textId="77777777" w:rsidR="00B66911" w:rsidRPr="0080507B" w:rsidRDefault="00B66911" w:rsidP="00C24E08">
            <w:pPr>
              <w:pStyle w:val="TAC"/>
              <w:rPr>
                <w:rFonts w:eastAsia="ＭＳ 明朝"/>
              </w:rPr>
            </w:pPr>
            <w:r w:rsidRPr="0080507B">
              <w:t>DFT-s-OFDM QPSK</w:t>
            </w:r>
          </w:p>
        </w:tc>
        <w:tc>
          <w:tcPr>
            <w:tcW w:w="1253" w:type="dxa"/>
            <w:gridSpan w:val="2"/>
            <w:vAlign w:val="center"/>
          </w:tcPr>
          <w:p w14:paraId="5EA91CDB" w14:textId="77777777" w:rsidR="00B66911" w:rsidRPr="0080507B" w:rsidRDefault="00B66911" w:rsidP="00C24E08">
            <w:pPr>
              <w:pStyle w:val="TAC"/>
              <w:rPr>
                <w:rFonts w:eastAsia="ＭＳ 明朝"/>
              </w:rPr>
            </w:pPr>
            <w:r w:rsidRPr="0080507B">
              <w:t>CP-OFDM QPSK</w:t>
            </w:r>
          </w:p>
        </w:tc>
        <w:tc>
          <w:tcPr>
            <w:tcW w:w="864" w:type="dxa"/>
            <w:vAlign w:val="center"/>
          </w:tcPr>
          <w:p w14:paraId="18C4D860" w14:textId="77777777" w:rsidR="00B66911" w:rsidRPr="0080507B" w:rsidRDefault="00B66911" w:rsidP="00C24E08">
            <w:pPr>
              <w:pStyle w:val="TAC"/>
              <w:rPr>
                <w:rFonts w:eastAsia="ＭＳ 明朝"/>
              </w:rPr>
            </w:pPr>
            <w:r w:rsidRPr="0080507B">
              <w:t>10 MHz</w:t>
            </w:r>
          </w:p>
        </w:tc>
        <w:tc>
          <w:tcPr>
            <w:tcW w:w="1789" w:type="dxa"/>
            <w:gridSpan w:val="3"/>
            <w:vAlign w:val="center"/>
          </w:tcPr>
          <w:p w14:paraId="52AD940B" w14:textId="77777777" w:rsidR="00B66911" w:rsidRPr="0080507B" w:rsidRDefault="00B66911" w:rsidP="00C24E08">
            <w:pPr>
              <w:pStyle w:val="TAC"/>
              <w:rPr>
                <w:lang w:eastAsia="zh-TW"/>
              </w:rPr>
            </w:pPr>
            <w:r w:rsidRPr="0080507B">
              <w:rPr>
                <w:lang w:eastAsia="zh-TW"/>
              </w:rPr>
              <w:t xml:space="preserve">All RBs / </w:t>
            </w:r>
            <w:r w:rsidRPr="0080507B">
              <w:t>REFSENS_ENDC_2</w:t>
            </w:r>
          </w:p>
        </w:tc>
      </w:tr>
      <w:tr w:rsidR="00B66911" w:rsidRPr="0080507B" w14:paraId="119D22C5" w14:textId="77777777" w:rsidTr="00C24E08">
        <w:trPr>
          <w:trHeight w:val="70"/>
        </w:trPr>
        <w:tc>
          <w:tcPr>
            <w:tcW w:w="10148" w:type="dxa"/>
            <w:gridSpan w:val="20"/>
            <w:vAlign w:val="center"/>
          </w:tcPr>
          <w:p w14:paraId="163F333B" w14:textId="637E6C4F" w:rsidR="00B66911" w:rsidRPr="0080507B" w:rsidRDefault="00B66911" w:rsidP="00C24E08">
            <w:pPr>
              <w:pStyle w:val="TAH"/>
              <w:rPr>
                <w:rFonts w:eastAsia="ＭＳ 明朝"/>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B66911" w:rsidRPr="0080507B" w14:paraId="0B5FE781" w14:textId="77777777" w:rsidTr="00C24E08">
        <w:tc>
          <w:tcPr>
            <w:tcW w:w="10148" w:type="dxa"/>
            <w:gridSpan w:val="20"/>
            <w:tcBorders>
              <w:top w:val="single" w:sz="4" w:space="0" w:color="auto"/>
              <w:left w:val="single" w:sz="4" w:space="0" w:color="auto"/>
              <w:bottom w:val="single" w:sz="4" w:space="0" w:color="auto"/>
              <w:right w:val="single" w:sz="4" w:space="0" w:color="auto"/>
            </w:tcBorders>
            <w:vAlign w:val="center"/>
            <w:hideMark/>
          </w:tcPr>
          <w:p w14:paraId="247E68CF" w14:textId="77777777" w:rsidR="00B66911" w:rsidRPr="00B66911" w:rsidRDefault="00B66911" w:rsidP="00C24E08">
            <w:pPr>
              <w:pStyle w:val="TAC"/>
              <w:rPr>
                <w:b/>
                <w:bCs/>
              </w:rPr>
            </w:pPr>
            <w:r w:rsidRPr="00B66911">
              <w:rPr>
                <w:b/>
                <w:bCs/>
              </w:rPr>
              <w:t xml:space="preserve">Test Settings for a </w:t>
            </w:r>
            <w:r w:rsidRPr="00B66911">
              <w:rPr>
                <w:b/>
                <w:bCs/>
                <w:lang w:eastAsia="zh-TW"/>
              </w:rPr>
              <w:t>DC_28A_n77A</w:t>
            </w:r>
            <w:r w:rsidRPr="00B66911">
              <w:rPr>
                <w:b/>
                <w:bCs/>
                <w:rPrChange w:id="41" w:author="Anritsu" w:date="2024-08-01T19:03:00Z" w16du:dateUtc="2024-08-01T10:03:00Z">
                  <w:rPr/>
                </w:rPrChange>
              </w:rPr>
              <w:t xml:space="preserve"> (PC2 and PC3) </w:t>
            </w:r>
            <w:r w:rsidRPr="00B66911">
              <w:rPr>
                <w:b/>
                <w:bCs/>
                <w:lang w:eastAsia="zh-TW"/>
              </w:rPr>
              <w:t xml:space="preserve">/DC_28A_n78A </w:t>
            </w:r>
            <w:r w:rsidRPr="00B66911">
              <w:rPr>
                <w:b/>
                <w:bCs/>
              </w:rPr>
              <w:t>Configuration</w:t>
            </w:r>
          </w:p>
          <w:p w14:paraId="20878E04" w14:textId="77777777" w:rsidR="00B66911" w:rsidRPr="0080507B" w:rsidRDefault="00B66911" w:rsidP="00C24E08">
            <w:pPr>
              <w:pStyle w:val="TAC"/>
              <w:rPr>
                <w:b/>
                <w:bCs/>
                <w:lang w:eastAsia="zh-TW"/>
              </w:rPr>
            </w:pPr>
            <w:r w:rsidRPr="00B66911">
              <w:rPr>
                <w:b/>
                <w:bCs/>
              </w:rPr>
              <w:t>(Test ID 4 only apply to DC_28A_n77A</w:t>
            </w:r>
            <w:r w:rsidRPr="00B66911">
              <w:rPr>
                <w:b/>
                <w:bCs/>
                <w:rPrChange w:id="42" w:author="Anritsu" w:date="2024-08-01T19:03:00Z" w16du:dateUtc="2024-08-01T10:03:00Z">
                  <w:rPr/>
                </w:rPrChange>
              </w:rPr>
              <w:t xml:space="preserve"> (PC2 and PC3)</w:t>
            </w:r>
            <w:r w:rsidRPr="00B66911">
              <w:rPr>
                <w:b/>
                <w:bCs/>
              </w:rPr>
              <w:t>)</w:t>
            </w:r>
          </w:p>
        </w:tc>
      </w:tr>
      <w:tr w:rsidR="00B66911" w:rsidRPr="0080507B" w14:paraId="68D75D7C" w14:textId="77777777" w:rsidTr="00C24E08">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7940EE3E" w14:textId="77777777" w:rsidR="00B66911" w:rsidRPr="0080507B" w:rsidRDefault="00B66911" w:rsidP="00C24E08">
            <w:pPr>
              <w:pStyle w:val="TAC"/>
              <w:rPr>
                <w:rFonts w:eastAsia="ＭＳ 明朝"/>
              </w:rPr>
            </w:pPr>
            <w:r w:rsidRPr="0080507B">
              <w:t>1</w:t>
            </w:r>
            <w:r w:rsidRPr="0080507B">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hideMark/>
          </w:tcPr>
          <w:p w14:paraId="4B00AB12" w14:textId="77777777" w:rsidR="00B66911" w:rsidRPr="0080507B" w:rsidRDefault="00B66911" w:rsidP="00C24E08">
            <w:pPr>
              <w:pStyle w:val="TAC"/>
              <w:rPr>
                <w:rFonts w:eastAsia="ＭＳ 明朝"/>
              </w:rPr>
            </w:pPr>
            <w:r w:rsidRPr="0080507B">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73AFB6C4" w14:textId="77777777" w:rsidR="00B66911" w:rsidRPr="0080507B" w:rsidRDefault="00B66911" w:rsidP="00C24E08">
            <w:pPr>
              <w:pStyle w:val="TAC"/>
              <w:rPr>
                <w:rFonts w:eastAsia="ＭＳ 明朝"/>
              </w:rPr>
            </w:pPr>
            <w:r w:rsidRPr="0080507B">
              <w:rPr>
                <w:rFonts w:eastAsia="ＭＳ 明朝"/>
              </w:rPr>
              <w:t>Low</w:t>
            </w:r>
          </w:p>
        </w:tc>
        <w:tc>
          <w:tcPr>
            <w:tcW w:w="897" w:type="dxa"/>
            <w:gridSpan w:val="2"/>
            <w:tcBorders>
              <w:top w:val="single" w:sz="4" w:space="0" w:color="auto"/>
              <w:left w:val="single" w:sz="4" w:space="0" w:color="auto"/>
              <w:bottom w:val="single" w:sz="4" w:space="0" w:color="auto"/>
              <w:right w:val="single" w:sz="4" w:space="0" w:color="auto"/>
            </w:tcBorders>
            <w:vAlign w:val="center"/>
          </w:tcPr>
          <w:p w14:paraId="37036641" w14:textId="77777777" w:rsidR="00B66911" w:rsidRPr="0080507B" w:rsidRDefault="00B66911" w:rsidP="00C24E08">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18769891" w14:textId="77777777" w:rsidR="00B66911" w:rsidRPr="0080507B" w:rsidRDefault="00B66911" w:rsidP="00C24E08">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18C7BB0F" w14:textId="77777777" w:rsidR="00B66911" w:rsidRPr="0080507B" w:rsidRDefault="00B66911" w:rsidP="00C24E08">
            <w:pPr>
              <w:pStyle w:val="TAC"/>
              <w:rPr>
                <w:rFonts w:eastAsia="ＭＳ 明朝"/>
              </w:rPr>
            </w:pPr>
            <w:r w:rsidRPr="0080507B">
              <w:rPr>
                <w:rFonts w:eastAsia="ＭＳ 明朝"/>
              </w:rPr>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415FF3C2" w14:textId="77777777" w:rsidR="00B66911" w:rsidRPr="0080507B" w:rsidRDefault="00B66911" w:rsidP="00C24E08">
            <w:pPr>
              <w:pStyle w:val="TAC"/>
              <w:rPr>
                <w:rFonts w:eastAsia="ＭＳ 明朝"/>
              </w:rPr>
            </w:pPr>
            <w:r w:rsidRPr="0080507B">
              <w:rPr>
                <w:rFonts w:eastAsia="ＭＳ 明朝"/>
              </w:rPr>
              <w:t>UL/DL 3540</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191733FE" w14:textId="77777777" w:rsidR="00B66911" w:rsidRPr="0080507B" w:rsidRDefault="00B66911" w:rsidP="00C24E08">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2A325AEF" w14:textId="77777777" w:rsidR="00B66911" w:rsidRPr="0080507B" w:rsidRDefault="00B66911" w:rsidP="00C24E08">
            <w:pPr>
              <w:pStyle w:val="TAC"/>
              <w:rPr>
                <w:lang w:eastAsia="zh-TW"/>
              </w:rPr>
            </w:pPr>
          </w:p>
        </w:tc>
      </w:tr>
      <w:tr w:rsidR="00B66911" w:rsidRPr="0080507B" w14:paraId="7CAE6CCD" w14:textId="77777777" w:rsidTr="00C24E08">
        <w:tc>
          <w:tcPr>
            <w:tcW w:w="637" w:type="dxa"/>
            <w:vMerge/>
            <w:tcBorders>
              <w:top w:val="single" w:sz="4" w:space="0" w:color="auto"/>
              <w:left w:val="single" w:sz="4" w:space="0" w:color="auto"/>
              <w:bottom w:val="single" w:sz="4" w:space="0" w:color="auto"/>
              <w:right w:val="single" w:sz="4" w:space="0" w:color="auto"/>
            </w:tcBorders>
            <w:vAlign w:val="center"/>
            <w:hideMark/>
          </w:tcPr>
          <w:p w14:paraId="292A5602" w14:textId="77777777" w:rsidR="00B66911" w:rsidRPr="0080507B" w:rsidRDefault="00B66911" w:rsidP="00C24E08">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58325D26" w14:textId="77777777" w:rsidR="00B66911" w:rsidRPr="0080507B" w:rsidRDefault="00B66911" w:rsidP="00C24E08">
            <w:pPr>
              <w:pStyle w:val="TAC"/>
              <w:rPr>
                <w:rFonts w:eastAsia="ＭＳ 明朝"/>
              </w:rPr>
            </w:pPr>
            <w:r w:rsidRPr="0080507B">
              <w:rPr>
                <w:rFonts w:eastAsia="ＭＳ 明朝"/>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1F2C4D27" w14:textId="77777777" w:rsidR="00B66911" w:rsidRPr="0080507B" w:rsidRDefault="00B66911" w:rsidP="00C24E08">
            <w:pPr>
              <w:pStyle w:val="TAC"/>
              <w:rPr>
                <w:rFonts w:eastAsia="ＭＳ 明朝"/>
              </w:rPr>
            </w:pPr>
            <w:r w:rsidRPr="0080507B">
              <w:rPr>
                <w:rFonts w:eastAsia="ＭＳ 明朝"/>
              </w:rPr>
              <w:t>QPSK</w:t>
            </w:r>
          </w:p>
        </w:tc>
        <w:tc>
          <w:tcPr>
            <w:tcW w:w="897" w:type="dxa"/>
            <w:gridSpan w:val="2"/>
            <w:tcBorders>
              <w:top w:val="single" w:sz="4" w:space="0" w:color="auto"/>
              <w:left w:val="single" w:sz="4" w:space="0" w:color="auto"/>
              <w:bottom w:val="single" w:sz="4" w:space="0" w:color="auto"/>
              <w:right w:val="single" w:sz="4" w:space="0" w:color="auto"/>
            </w:tcBorders>
            <w:vAlign w:val="center"/>
            <w:hideMark/>
          </w:tcPr>
          <w:p w14:paraId="01989C8D" w14:textId="77777777" w:rsidR="00B66911" w:rsidRPr="0080507B" w:rsidRDefault="00B66911" w:rsidP="00C24E08">
            <w:pPr>
              <w:pStyle w:val="TAC"/>
              <w:rPr>
                <w:rFonts w:eastAsia="ＭＳ 明朝"/>
              </w:rPr>
            </w:pPr>
            <w:r w:rsidRPr="0080507B">
              <w:rPr>
                <w:rFonts w:eastAsia="ＭＳ 明朝"/>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56BA765B" w14:textId="77777777" w:rsidR="00B66911" w:rsidRPr="0080507B" w:rsidRDefault="00B66911" w:rsidP="00C24E08">
            <w:pPr>
              <w:pStyle w:val="TAC"/>
              <w:rPr>
                <w:lang w:eastAsia="zh-TW"/>
              </w:rPr>
            </w:pPr>
            <w:r w:rsidRPr="0080507B">
              <w:rPr>
                <w:rFonts w:eastAsia="ＭＳ 明朝"/>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4A5B768C" w14:textId="77777777" w:rsidR="00B66911" w:rsidRPr="0080507B" w:rsidRDefault="00B66911" w:rsidP="00C24E08">
            <w:pPr>
              <w:pStyle w:val="TAC"/>
              <w:rPr>
                <w:rFonts w:eastAsia="ＭＳ 明朝"/>
              </w:rPr>
            </w:pPr>
            <w:r w:rsidRPr="0080507B">
              <w:rPr>
                <w:rFonts w:eastAsia="ＭＳ 明朝"/>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31DFB6F8" w14:textId="77777777" w:rsidR="00B66911" w:rsidRPr="0080507B" w:rsidRDefault="00B66911" w:rsidP="00C24E08">
            <w:pPr>
              <w:pStyle w:val="TAC"/>
              <w:rPr>
                <w:rFonts w:eastAsia="ＭＳ 明朝"/>
              </w:rPr>
            </w:pPr>
            <w:r w:rsidRPr="0080507B">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6E7B2753" w14:textId="77777777" w:rsidR="00B66911" w:rsidRPr="0080507B" w:rsidRDefault="00B66911" w:rsidP="00C24E08">
            <w:pPr>
              <w:pStyle w:val="TAC"/>
              <w:rPr>
                <w:rFonts w:eastAsia="ＭＳ 明朝"/>
              </w:rPr>
            </w:pPr>
            <w:r w:rsidRPr="0080507B">
              <w:rPr>
                <w:rFonts w:eastAsia="ＭＳ 明朝"/>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05A09630" w14:textId="77777777" w:rsidR="00B66911" w:rsidRPr="0080507B" w:rsidRDefault="00B66911" w:rsidP="00C24E08">
            <w:pPr>
              <w:pStyle w:val="TAC"/>
              <w:rPr>
                <w:lang w:eastAsia="zh-TW"/>
              </w:rPr>
            </w:pPr>
            <w:r w:rsidRPr="0080507B">
              <w:rPr>
                <w:rFonts w:eastAsia="ＭＳ 明朝"/>
              </w:rPr>
              <w:t>All RBs / 0</w:t>
            </w:r>
          </w:p>
        </w:tc>
      </w:tr>
      <w:tr w:rsidR="00B66911" w:rsidRPr="0080507B" w14:paraId="7031AB38" w14:textId="77777777" w:rsidTr="00C24E08">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4A90EB9C" w14:textId="77777777" w:rsidR="00B66911" w:rsidRPr="0080507B" w:rsidRDefault="00B66911" w:rsidP="00C24E08">
            <w:pPr>
              <w:pStyle w:val="TAC"/>
              <w:rPr>
                <w:rFonts w:eastAsia="ＭＳ 明朝"/>
              </w:rPr>
            </w:pPr>
            <w:r w:rsidRPr="0080507B">
              <w:t>2</w:t>
            </w:r>
            <w:r w:rsidRPr="0080507B">
              <w:rPr>
                <w:vertAlign w:val="superscript"/>
              </w:rPr>
              <w:t>8</w:t>
            </w:r>
          </w:p>
        </w:tc>
        <w:tc>
          <w:tcPr>
            <w:tcW w:w="645" w:type="dxa"/>
            <w:tcBorders>
              <w:top w:val="single" w:sz="4" w:space="0" w:color="auto"/>
              <w:left w:val="single" w:sz="4" w:space="0" w:color="auto"/>
              <w:bottom w:val="single" w:sz="4" w:space="0" w:color="auto"/>
              <w:right w:val="single" w:sz="4" w:space="0" w:color="auto"/>
            </w:tcBorders>
            <w:vAlign w:val="center"/>
            <w:hideMark/>
          </w:tcPr>
          <w:p w14:paraId="34AB9252" w14:textId="77777777" w:rsidR="00B66911" w:rsidRPr="0080507B" w:rsidRDefault="00B66911" w:rsidP="00C24E08">
            <w:pPr>
              <w:pStyle w:val="TAC"/>
              <w:rPr>
                <w:rFonts w:eastAsia="ＭＳ 明朝"/>
              </w:rPr>
            </w:pPr>
            <w:r w:rsidRPr="0080507B">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351914AE" w14:textId="77777777" w:rsidR="00B66911" w:rsidRPr="0080507B" w:rsidRDefault="00B66911" w:rsidP="00C24E08">
            <w:pPr>
              <w:pStyle w:val="TAC"/>
              <w:rPr>
                <w:rFonts w:eastAsia="ＭＳ 明朝"/>
              </w:rPr>
            </w:pPr>
            <w:r w:rsidRPr="0080507B">
              <w:rPr>
                <w:rFonts w:eastAsia="ＭＳ 明朝"/>
              </w:rPr>
              <w:t>Low</w:t>
            </w:r>
          </w:p>
        </w:tc>
        <w:tc>
          <w:tcPr>
            <w:tcW w:w="897" w:type="dxa"/>
            <w:gridSpan w:val="2"/>
            <w:tcBorders>
              <w:top w:val="single" w:sz="4" w:space="0" w:color="auto"/>
              <w:left w:val="single" w:sz="4" w:space="0" w:color="auto"/>
              <w:bottom w:val="single" w:sz="4" w:space="0" w:color="auto"/>
              <w:right w:val="single" w:sz="4" w:space="0" w:color="auto"/>
            </w:tcBorders>
            <w:vAlign w:val="center"/>
          </w:tcPr>
          <w:p w14:paraId="1E3B163A" w14:textId="77777777" w:rsidR="00B66911" w:rsidRPr="0080507B" w:rsidRDefault="00B66911" w:rsidP="00C24E08">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5BD07FB1" w14:textId="77777777" w:rsidR="00B66911" w:rsidRPr="0080507B" w:rsidRDefault="00B66911" w:rsidP="00C24E08">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68BF9439" w14:textId="77777777" w:rsidR="00B66911" w:rsidRPr="0080507B" w:rsidRDefault="00B66911" w:rsidP="00C24E08">
            <w:pPr>
              <w:pStyle w:val="TAC"/>
              <w:rPr>
                <w:rFonts w:eastAsia="ＭＳ 明朝"/>
              </w:rPr>
            </w:pPr>
            <w:r w:rsidRPr="0080507B">
              <w:rPr>
                <w:rFonts w:eastAsia="ＭＳ 明朝"/>
              </w:rPr>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18A63044" w14:textId="77777777" w:rsidR="00B66911" w:rsidRPr="0080507B" w:rsidRDefault="00B66911" w:rsidP="00C24E08">
            <w:pPr>
              <w:pStyle w:val="TAC"/>
              <w:rPr>
                <w:rFonts w:eastAsia="ＭＳ 明朝"/>
              </w:rPr>
            </w:pPr>
            <w:r w:rsidRPr="0080507B">
              <w:rPr>
                <w:rFonts w:eastAsia="ＭＳ 明朝"/>
              </w:rPr>
              <w:t>Low</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3A966736" w14:textId="77777777" w:rsidR="00B66911" w:rsidRPr="0080507B" w:rsidRDefault="00B66911" w:rsidP="00C24E08">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37025989" w14:textId="77777777" w:rsidR="00B66911" w:rsidRPr="0080507B" w:rsidRDefault="00B66911" w:rsidP="00C24E08">
            <w:pPr>
              <w:pStyle w:val="TAC"/>
              <w:rPr>
                <w:lang w:eastAsia="zh-TW"/>
              </w:rPr>
            </w:pPr>
          </w:p>
        </w:tc>
      </w:tr>
      <w:tr w:rsidR="00B66911" w:rsidRPr="0080507B" w14:paraId="019DA5F3" w14:textId="77777777" w:rsidTr="00C24E08">
        <w:tc>
          <w:tcPr>
            <w:tcW w:w="637" w:type="dxa"/>
            <w:vMerge/>
            <w:tcBorders>
              <w:top w:val="single" w:sz="4" w:space="0" w:color="auto"/>
              <w:left w:val="single" w:sz="4" w:space="0" w:color="auto"/>
              <w:bottom w:val="single" w:sz="4" w:space="0" w:color="auto"/>
              <w:right w:val="single" w:sz="4" w:space="0" w:color="auto"/>
            </w:tcBorders>
            <w:vAlign w:val="center"/>
            <w:hideMark/>
          </w:tcPr>
          <w:p w14:paraId="3C826400" w14:textId="77777777" w:rsidR="00B66911" w:rsidRPr="0080507B" w:rsidRDefault="00B66911" w:rsidP="00C24E08">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71433A20" w14:textId="77777777" w:rsidR="00B66911" w:rsidRPr="0080507B" w:rsidRDefault="00B66911" w:rsidP="00C24E08">
            <w:pPr>
              <w:pStyle w:val="TAC"/>
              <w:rPr>
                <w:rFonts w:eastAsia="ＭＳ 明朝"/>
              </w:rPr>
            </w:pPr>
            <w:r w:rsidRPr="0080507B">
              <w:rPr>
                <w:rFonts w:eastAsia="ＭＳ 明朝"/>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3B19CD92" w14:textId="77777777" w:rsidR="00B66911" w:rsidRPr="0080507B" w:rsidRDefault="00B66911" w:rsidP="00C24E08">
            <w:pPr>
              <w:pStyle w:val="TAC"/>
              <w:rPr>
                <w:rFonts w:eastAsia="ＭＳ 明朝"/>
              </w:rPr>
            </w:pPr>
            <w:r w:rsidRPr="0080507B">
              <w:rPr>
                <w:rFonts w:eastAsia="ＭＳ 明朝"/>
              </w:rPr>
              <w:t>QPSK</w:t>
            </w:r>
          </w:p>
        </w:tc>
        <w:tc>
          <w:tcPr>
            <w:tcW w:w="897" w:type="dxa"/>
            <w:gridSpan w:val="2"/>
            <w:tcBorders>
              <w:top w:val="single" w:sz="4" w:space="0" w:color="auto"/>
              <w:left w:val="single" w:sz="4" w:space="0" w:color="auto"/>
              <w:bottom w:val="single" w:sz="4" w:space="0" w:color="auto"/>
              <w:right w:val="single" w:sz="4" w:space="0" w:color="auto"/>
            </w:tcBorders>
            <w:vAlign w:val="center"/>
            <w:hideMark/>
          </w:tcPr>
          <w:p w14:paraId="67F01BE6" w14:textId="77777777" w:rsidR="00B66911" w:rsidRPr="0080507B" w:rsidRDefault="00B66911" w:rsidP="00C24E08">
            <w:pPr>
              <w:pStyle w:val="TAC"/>
              <w:rPr>
                <w:rFonts w:eastAsia="ＭＳ 明朝"/>
              </w:rPr>
            </w:pPr>
            <w:r w:rsidRPr="0080507B">
              <w:rPr>
                <w:rFonts w:eastAsia="ＭＳ 明朝"/>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016B39CC" w14:textId="77777777" w:rsidR="00B66911" w:rsidRPr="0080507B" w:rsidRDefault="00B66911" w:rsidP="00C24E08">
            <w:pPr>
              <w:pStyle w:val="TAC"/>
              <w:rPr>
                <w:lang w:eastAsia="zh-TW"/>
              </w:rPr>
            </w:pPr>
            <w:r w:rsidRPr="0080507B">
              <w:rPr>
                <w:rFonts w:eastAsia="ＭＳ 明朝"/>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09950887" w14:textId="77777777" w:rsidR="00B66911" w:rsidRPr="0080507B" w:rsidRDefault="00B66911" w:rsidP="00C24E08">
            <w:pPr>
              <w:pStyle w:val="TAC"/>
              <w:rPr>
                <w:rFonts w:eastAsia="ＭＳ 明朝"/>
              </w:rPr>
            </w:pPr>
            <w:r w:rsidRPr="0080507B">
              <w:rPr>
                <w:rFonts w:eastAsia="ＭＳ 明朝"/>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3574C61D" w14:textId="77777777" w:rsidR="00B66911" w:rsidRPr="0080507B" w:rsidRDefault="00B66911" w:rsidP="00C24E08">
            <w:pPr>
              <w:pStyle w:val="TAC"/>
              <w:rPr>
                <w:rFonts w:eastAsia="ＭＳ 明朝"/>
              </w:rPr>
            </w:pPr>
            <w:r w:rsidRPr="0080507B">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5BE105D0" w14:textId="77777777" w:rsidR="00B66911" w:rsidRPr="0080507B" w:rsidRDefault="00B66911" w:rsidP="00C24E08">
            <w:pPr>
              <w:pStyle w:val="TAC"/>
              <w:rPr>
                <w:rFonts w:eastAsia="ＭＳ 明朝"/>
              </w:rPr>
            </w:pPr>
            <w:r w:rsidRPr="0080507B">
              <w:rPr>
                <w:rFonts w:eastAsia="ＭＳ 明朝"/>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62A8D26E" w14:textId="77777777" w:rsidR="00B66911" w:rsidRPr="0080507B" w:rsidRDefault="00B66911" w:rsidP="00C24E08">
            <w:pPr>
              <w:pStyle w:val="TAC"/>
              <w:rPr>
                <w:lang w:eastAsia="zh-TW"/>
              </w:rPr>
            </w:pPr>
            <w:r w:rsidRPr="0080507B">
              <w:rPr>
                <w:rFonts w:eastAsia="ＭＳ 明朝"/>
              </w:rPr>
              <w:t>All RBs / 0</w:t>
            </w:r>
          </w:p>
        </w:tc>
      </w:tr>
      <w:tr w:rsidR="00B66911" w:rsidRPr="0080507B" w14:paraId="063D4093" w14:textId="77777777" w:rsidTr="00C24E08">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17F4028B" w14:textId="77777777" w:rsidR="00B66911" w:rsidRPr="0080507B" w:rsidRDefault="00B66911" w:rsidP="00C24E08">
            <w:pPr>
              <w:pStyle w:val="TAC"/>
              <w:rPr>
                <w:rFonts w:eastAsia="ＭＳ 明朝"/>
              </w:rPr>
            </w:pPr>
            <w:r w:rsidRPr="0080507B">
              <w:t>3</w:t>
            </w:r>
            <w:r w:rsidRPr="0080507B">
              <w:rPr>
                <w:vertAlign w:val="superscript"/>
              </w:rPr>
              <w:t>4</w:t>
            </w:r>
          </w:p>
        </w:tc>
        <w:tc>
          <w:tcPr>
            <w:tcW w:w="645" w:type="dxa"/>
            <w:tcBorders>
              <w:top w:val="single" w:sz="4" w:space="0" w:color="auto"/>
              <w:left w:val="single" w:sz="4" w:space="0" w:color="auto"/>
              <w:bottom w:val="single" w:sz="4" w:space="0" w:color="auto"/>
              <w:right w:val="single" w:sz="4" w:space="0" w:color="auto"/>
            </w:tcBorders>
            <w:vAlign w:val="center"/>
            <w:hideMark/>
          </w:tcPr>
          <w:p w14:paraId="071248DF" w14:textId="77777777" w:rsidR="00B66911" w:rsidRPr="0080507B" w:rsidRDefault="00B66911" w:rsidP="00C24E08">
            <w:pPr>
              <w:pStyle w:val="TAC"/>
              <w:rPr>
                <w:rFonts w:eastAsia="ＭＳ 明朝"/>
              </w:rPr>
            </w:pPr>
            <w:r w:rsidRPr="0080507B">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63823EBB" w14:textId="77777777" w:rsidR="00B66911" w:rsidRPr="0080507B" w:rsidRDefault="00B66911" w:rsidP="00C24E08">
            <w:pPr>
              <w:pStyle w:val="TAC"/>
              <w:rPr>
                <w:rFonts w:eastAsia="ＭＳ 明朝"/>
              </w:rPr>
            </w:pPr>
            <w:r w:rsidRPr="0080507B">
              <w:rPr>
                <w:rFonts w:eastAsia="ＭＳ 明朝"/>
              </w:rPr>
              <w:t>UL 705.5 / DL 760.5</w:t>
            </w:r>
          </w:p>
        </w:tc>
        <w:tc>
          <w:tcPr>
            <w:tcW w:w="897" w:type="dxa"/>
            <w:gridSpan w:val="2"/>
            <w:tcBorders>
              <w:top w:val="single" w:sz="4" w:space="0" w:color="auto"/>
              <w:left w:val="single" w:sz="4" w:space="0" w:color="auto"/>
              <w:bottom w:val="single" w:sz="4" w:space="0" w:color="auto"/>
              <w:right w:val="single" w:sz="4" w:space="0" w:color="auto"/>
            </w:tcBorders>
            <w:vAlign w:val="center"/>
          </w:tcPr>
          <w:p w14:paraId="16AD7878" w14:textId="77777777" w:rsidR="00B66911" w:rsidRPr="0080507B" w:rsidRDefault="00B66911" w:rsidP="00C24E08">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17F35E60" w14:textId="77777777" w:rsidR="00B66911" w:rsidRPr="0080507B" w:rsidRDefault="00B66911" w:rsidP="00C24E08">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6E7846FD" w14:textId="77777777" w:rsidR="00B66911" w:rsidRPr="0080507B" w:rsidRDefault="00B66911" w:rsidP="00C24E08">
            <w:pPr>
              <w:pStyle w:val="TAC"/>
              <w:rPr>
                <w:rFonts w:eastAsia="ＭＳ 明朝"/>
              </w:rPr>
            </w:pPr>
            <w:r w:rsidRPr="0080507B">
              <w:rPr>
                <w:rFonts w:eastAsia="ＭＳ 明朝"/>
              </w:rPr>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17484801" w14:textId="77777777" w:rsidR="00B66911" w:rsidRPr="0080507B" w:rsidRDefault="00B66911" w:rsidP="00C24E08">
            <w:pPr>
              <w:pStyle w:val="TAC"/>
              <w:rPr>
                <w:rFonts w:eastAsia="ＭＳ 明朝"/>
              </w:rPr>
            </w:pPr>
            <w:r w:rsidRPr="0080507B">
              <w:rPr>
                <w:rFonts w:eastAsia="ＭＳ 明朝"/>
              </w:rPr>
              <w:t>UL/DL 3582.495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4AFF1E03" w14:textId="77777777" w:rsidR="00B66911" w:rsidRPr="0080507B" w:rsidRDefault="00B66911" w:rsidP="00C24E08">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382F3627" w14:textId="77777777" w:rsidR="00B66911" w:rsidRPr="0080507B" w:rsidRDefault="00B66911" w:rsidP="00C24E08">
            <w:pPr>
              <w:pStyle w:val="TAC"/>
              <w:rPr>
                <w:lang w:eastAsia="zh-TW"/>
              </w:rPr>
            </w:pPr>
          </w:p>
        </w:tc>
      </w:tr>
      <w:tr w:rsidR="00B66911" w:rsidRPr="0080507B" w14:paraId="48BDCF78" w14:textId="77777777" w:rsidTr="00C24E08">
        <w:tc>
          <w:tcPr>
            <w:tcW w:w="637" w:type="dxa"/>
            <w:vMerge/>
            <w:tcBorders>
              <w:top w:val="single" w:sz="4" w:space="0" w:color="auto"/>
              <w:left w:val="single" w:sz="4" w:space="0" w:color="auto"/>
              <w:bottom w:val="single" w:sz="4" w:space="0" w:color="auto"/>
              <w:right w:val="single" w:sz="4" w:space="0" w:color="auto"/>
            </w:tcBorders>
            <w:vAlign w:val="center"/>
            <w:hideMark/>
          </w:tcPr>
          <w:p w14:paraId="76E30909" w14:textId="77777777" w:rsidR="00B66911" w:rsidRPr="0080507B" w:rsidRDefault="00B66911" w:rsidP="00C24E08">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7EDEA2F7" w14:textId="77777777" w:rsidR="00B66911" w:rsidRPr="0080507B" w:rsidRDefault="00B66911" w:rsidP="00C24E08">
            <w:pPr>
              <w:pStyle w:val="TAC"/>
              <w:rPr>
                <w:rFonts w:eastAsia="ＭＳ 明朝"/>
              </w:rPr>
            </w:pPr>
            <w:r w:rsidRPr="0080507B">
              <w:rPr>
                <w:rFonts w:eastAsia="ＭＳ 明朝"/>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3E1ED1F2" w14:textId="77777777" w:rsidR="00B66911" w:rsidRPr="0080507B" w:rsidRDefault="00B66911" w:rsidP="00C24E08">
            <w:pPr>
              <w:pStyle w:val="TAC"/>
              <w:rPr>
                <w:rFonts w:eastAsia="ＭＳ 明朝"/>
              </w:rPr>
            </w:pPr>
            <w:r w:rsidRPr="0080507B">
              <w:rPr>
                <w:rFonts w:eastAsia="ＭＳ 明朝"/>
              </w:rPr>
              <w:t>QPSK</w:t>
            </w:r>
          </w:p>
        </w:tc>
        <w:tc>
          <w:tcPr>
            <w:tcW w:w="897" w:type="dxa"/>
            <w:gridSpan w:val="2"/>
            <w:tcBorders>
              <w:top w:val="single" w:sz="4" w:space="0" w:color="auto"/>
              <w:left w:val="single" w:sz="4" w:space="0" w:color="auto"/>
              <w:bottom w:val="single" w:sz="4" w:space="0" w:color="auto"/>
              <w:right w:val="single" w:sz="4" w:space="0" w:color="auto"/>
            </w:tcBorders>
            <w:vAlign w:val="center"/>
            <w:hideMark/>
          </w:tcPr>
          <w:p w14:paraId="3F690043" w14:textId="77777777" w:rsidR="00B66911" w:rsidRPr="0080507B" w:rsidRDefault="00B66911" w:rsidP="00C24E08">
            <w:pPr>
              <w:pStyle w:val="TAC"/>
              <w:rPr>
                <w:rFonts w:eastAsia="ＭＳ 明朝"/>
              </w:rPr>
            </w:pPr>
            <w:r w:rsidRPr="0080507B">
              <w:rPr>
                <w:rFonts w:eastAsia="ＭＳ 明朝"/>
              </w:rPr>
              <w:t>5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3A3BF1E4" w14:textId="77777777" w:rsidR="00B66911" w:rsidRPr="0080507B" w:rsidRDefault="00B66911" w:rsidP="00C24E08">
            <w:pPr>
              <w:pStyle w:val="TAC"/>
              <w:rPr>
                <w:lang w:eastAsia="zh-TW"/>
              </w:rPr>
            </w:pPr>
            <w:r w:rsidRPr="0080507B">
              <w:rPr>
                <w:rFonts w:eastAsia="ＭＳ 明朝"/>
              </w:rPr>
              <w:t>All RBs / REFSENS_ENDC_4</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28BB92B8" w14:textId="77777777" w:rsidR="00B66911" w:rsidRPr="0080507B" w:rsidRDefault="00B66911" w:rsidP="00C24E08">
            <w:pPr>
              <w:pStyle w:val="TAC"/>
              <w:rPr>
                <w:rFonts w:eastAsia="ＭＳ 明朝"/>
              </w:rPr>
            </w:pPr>
            <w:r w:rsidRPr="0080507B">
              <w:rPr>
                <w:rFonts w:eastAsia="ＭＳ 明朝"/>
              </w:rPr>
              <w:t>CP-OFDM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3EF85CFC" w14:textId="77777777" w:rsidR="00B66911" w:rsidRPr="0080507B" w:rsidRDefault="00B66911" w:rsidP="00C24E08">
            <w:pPr>
              <w:pStyle w:val="TAC"/>
              <w:rPr>
                <w:rFonts w:eastAsia="ＭＳ 明朝"/>
              </w:rPr>
            </w:pPr>
            <w:r w:rsidRPr="0080507B">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5913F59B" w14:textId="77777777" w:rsidR="00B66911" w:rsidRPr="0080507B" w:rsidRDefault="00B66911" w:rsidP="00C24E08">
            <w:pPr>
              <w:pStyle w:val="TAC"/>
              <w:rPr>
                <w:rFonts w:eastAsia="ＭＳ 明朝"/>
              </w:rPr>
            </w:pPr>
            <w:r w:rsidRPr="0080507B">
              <w:rPr>
                <w:rFonts w:eastAsia="ＭＳ 明朝"/>
              </w:rPr>
              <w:t>10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6DC20EC7" w14:textId="77777777" w:rsidR="00B66911" w:rsidRPr="0080507B" w:rsidRDefault="00B66911" w:rsidP="00C24E08">
            <w:pPr>
              <w:pStyle w:val="TAC"/>
              <w:rPr>
                <w:lang w:eastAsia="zh-TW"/>
              </w:rPr>
            </w:pPr>
            <w:r w:rsidRPr="0080507B">
              <w:rPr>
                <w:rFonts w:eastAsia="ＭＳ 明朝"/>
              </w:rPr>
              <w:t>All RBs / REFSENS_ENDC_4</w:t>
            </w:r>
          </w:p>
        </w:tc>
      </w:tr>
      <w:tr w:rsidR="00B66911" w:rsidRPr="0080507B" w14:paraId="7C722FFC" w14:textId="77777777" w:rsidTr="00C24E08">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34CD0D14" w14:textId="77777777" w:rsidR="00B66911" w:rsidRPr="0080507B" w:rsidRDefault="00B66911" w:rsidP="00C24E08">
            <w:pPr>
              <w:pStyle w:val="TAC"/>
              <w:rPr>
                <w:rFonts w:eastAsia="ＭＳ 明朝"/>
              </w:rPr>
            </w:pPr>
            <w:r w:rsidRPr="0080507B">
              <w:t>4</w:t>
            </w:r>
            <w:r w:rsidRPr="0080507B">
              <w:rPr>
                <w:vertAlign w:val="superscript"/>
              </w:rPr>
              <w:t>5</w:t>
            </w:r>
          </w:p>
        </w:tc>
        <w:tc>
          <w:tcPr>
            <w:tcW w:w="645" w:type="dxa"/>
            <w:tcBorders>
              <w:top w:val="single" w:sz="4" w:space="0" w:color="auto"/>
              <w:left w:val="single" w:sz="4" w:space="0" w:color="auto"/>
              <w:bottom w:val="single" w:sz="4" w:space="0" w:color="auto"/>
              <w:right w:val="single" w:sz="4" w:space="0" w:color="auto"/>
            </w:tcBorders>
            <w:vAlign w:val="center"/>
            <w:hideMark/>
          </w:tcPr>
          <w:p w14:paraId="397B93FB" w14:textId="77777777" w:rsidR="00B66911" w:rsidRPr="0080507B" w:rsidRDefault="00B66911" w:rsidP="00C24E08">
            <w:pPr>
              <w:pStyle w:val="TAC"/>
              <w:rPr>
                <w:rFonts w:eastAsia="ＭＳ 明朝"/>
              </w:rPr>
            </w:pPr>
            <w:r w:rsidRPr="0080507B">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54E8C43F" w14:textId="77777777" w:rsidR="00B66911" w:rsidRPr="0080507B" w:rsidRDefault="00B66911" w:rsidP="00C24E08">
            <w:pPr>
              <w:pStyle w:val="TAC"/>
              <w:rPr>
                <w:rFonts w:eastAsia="ＭＳ 明朝"/>
              </w:rPr>
            </w:pPr>
            <w:r w:rsidRPr="0080507B">
              <w:rPr>
                <w:rFonts w:eastAsia="ＭＳ 明朝"/>
              </w:rPr>
              <w:t>Low</w:t>
            </w:r>
          </w:p>
        </w:tc>
        <w:tc>
          <w:tcPr>
            <w:tcW w:w="897" w:type="dxa"/>
            <w:gridSpan w:val="2"/>
            <w:tcBorders>
              <w:top w:val="single" w:sz="4" w:space="0" w:color="auto"/>
              <w:left w:val="single" w:sz="4" w:space="0" w:color="auto"/>
              <w:bottom w:val="single" w:sz="4" w:space="0" w:color="auto"/>
              <w:right w:val="single" w:sz="4" w:space="0" w:color="auto"/>
            </w:tcBorders>
            <w:vAlign w:val="center"/>
          </w:tcPr>
          <w:p w14:paraId="00BD8A58" w14:textId="77777777" w:rsidR="00B66911" w:rsidRPr="0080507B" w:rsidRDefault="00B66911" w:rsidP="00C24E08">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02710333" w14:textId="77777777" w:rsidR="00B66911" w:rsidRPr="0080507B" w:rsidRDefault="00B66911" w:rsidP="00C24E08">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44947BF8" w14:textId="77777777" w:rsidR="00B66911" w:rsidRPr="0080507B" w:rsidRDefault="00B66911" w:rsidP="00C24E08">
            <w:pPr>
              <w:pStyle w:val="TAC"/>
              <w:rPr>
                <w:rFonts w:eastAsia="ＭＳ 明朝"/>
              </w:rPr>
            </w:pPr>
            <w:r w:rsidRPr="0080507B">
              <w:rPr>
                <w:rFonts w:eastAsia="ＭＳ 明朝"/>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0F64A02A" w14:textId="77777777" w:rsidR="00B66911" w:rsidRPr="0080507B" w:rsidRDefault="00B66911" w:rsidP="00C24E08">
            <w:pPr>
              <w:pStyle w:val="TAC"/>
              <w:rPr>
                <w:rFonts w:eastAsia="ＭＳ 明朝"/>
              </w:rPr>
            </w:pPr>
            <w:r w:rsidRPr="0080507B">
              <w:rPr>
                <w:rFonts w:eastAsia="ＭＳ 明朝"/>
              </w:rPr>
              <w:t>UL/DL 3815.01</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226125EE" w14:textId="77777777" w:rsidR="00B66911" w:rsidRPr="0080507B" w:rsidRDefault="00B66911" w:rsidP="00C24E08">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03F8D78F" w14:textId="77777777" w:rsidR="00B66911" w:rsidRPr="0080507B" w:rsidRDefault="00B66911" w:rsidP="00C24E08">
            <w:pPr>
              <w:pStyle w:val="TAC"/>
              <w:rPr>
                <w:lang w:eastAsia="zh-TW"/>
              </w:rPr>
            </w:pPr>
          </w:p>
        </w:tc>
      </w:tr>
      <w:tr w:rsidR="00B66911" w:rsidRPr="0080507B" w14:paraId="3745D386" w14:textId="77777777" w:rsidTr="00C24E08">
        <w:tc>
          <w:tcPr>
            <w:tcW w:w="637" w:type="dxa"/>
            <w:vMerge/>
            <w:tcBorders>
              <w:top w:val="single" w:sz="4" w:space="0" w:color="auto"/>
              <w:left w:val="single" w:sz="4" w:space="0" w:color="auto"/>
              <w:bottom w:val="single" w:sz="4" w:space="0" w:color="auto"/>
              <w:right w:val="single" w:sz="4" w:space="0" w:color="auto"/>
            </w:tcBorders>
            <w:vAlign w:val="center"/>
            <w:hideMark/>
          </w:tcPr>
          <w:p w14:paraId="43A7C8BD" w14:textId="77777777" w:rsidR="00B66911" w:rsidRPr="0080507B" w:rsidRDefault="00B66911" w:rsidP="00C24E08">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16CCCD9C" w14:textId="77777777" w:rsidR="00B66911" w:rsidRPr="0080507B" w:rsidRDefault="00B66911" w:rsidP="00C24E08">
            <w:pPr>
              <w:pStyle w:val="TAC"/>
              <w:rPr>
                <w:rFonts w:eastAsia="ＭＳ 明朝"/>
              </w:rPr>
            </w:pPr>
            <w:r w:rsidRPr="0080507B">
              <w:rPr>
                <w:rFonts w:eastAsia="ＭＳ 明朝"/>
              </w:rPr>
              <w:t>N/A</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49F89012" w14:textId="77777777" w:rsidR="00B66911" w:rsidRPr="0080507B" w:rsidRDefault="00B66911" w:rsidP="00C24E08">
            <w:pPr>
              <w:pStyle w:val="TAC"/>
              <w:rPr>
                <w:rFonts w:eastAsia="ＭＳ 明朝"/>
              </w:rPr>
            </w:pPr>
            <w:r w:rsidRPr="0080507B">
              <w:rPr>
                <w:rFonts w:eastAsia="ＭＳ 明朝"/>
              </w:rPr>
              <w:t>QPSK</w:t>
            </w:r>
          </w:p>
        </w:tc>
        <w:tc>
          <w:tcPr>
            <w:tcW w:w="897" w:type="dxa"/>
            <w:gridSpan w:val="2"/>
            <w:tcBorders>
              <w:top w:val="single" w:sz="4" w:space="0" w:color="auto"/>
              <w:left w:val="single" w:sz="4" w:space="0" w:color="auto"/>
              <w:bottom w:val="single" w:sz="4" w:space="0" w:color="auto"/>
              <w:right w:val="single" w:sz="4" w:space="0" w:color="auto"/>
            </w:tcBorders>
            <w:vAlign w:val="center"/>
            <w:hideMark/>
          </w:tcPr>
          <w:p w14:paraId="5FBBD76E" w14:textId="77777777" w:rsidR="00B66911" w:rsidRPr="0080507B" w:rsidRDefault="00B66911" w:rsidP="00C24E08">
            <w:pPr>
              <w:pStyle w:val="TAC"/>
              <w:rPr>
                <w:rFonts w:eastAsia="ＭＳ 明朝"/>
              </w:rPr>
            </w:pPr>
            <w:r w:rsidRPr="0080507B">
              <w:rPr>
                <w:rFonts w:eastAsia="ＭＳ 明朝"/>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44448F72" w14:textId="77777777" w:rsidR="00B66911" w:rsidRPr="0080507B" w:rsidRDefault="00B66911" w:rsidP="00C24E08">
            <w:pPr>
              <w:pStyle w:val="TAC"/>
              <w:rPr>
                <w:lang w:eastAsia="zh-TW"/>
              </w:rPr>
            </w:pPr>
            <w:r w:rsidRPr="0080507B">
              <w:rPr>
                <w:rFonts w:eastAsia="ＭＳ 明朝"/>
              </w:rPr>
              <w:t>All RBs / 0</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153FE541" w14:textId="77777777" w:rsidR="00B66911" w:rsidRPr="0080507B" w:rsidRDefault="00B66911" w:rsidP="00C24E08">
            <w:pPr>
              <w:pStyle w:val="TAC"/>
              <w:rPr>
                <w:rFonts w:eastAsia="ＭＳ 明朝"/>
              </w:rPr>
            </w:pPr>
            <w:r w:rsidRPr="0080507B">
              <w:rPr>
                <w:rFonts w:eastAsia="ＭＳ 明朝"/>
              </w:rPr>
              <w:t>CP-OFDM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4F4AA41D" w14:textId="77777777" w:rsidR="00B66911" w:rsidRPr="0080507B" w:rsidRDefault="00B66911" w:rsidP="00C24E08">
            <w:pPr>
              <w:pStyle w:val="TAC"/>
              <w:rPr>
                <w:rFonts w:eastAsia="ＭＳ 明朝"/>
              </w:rPr>
            </w:pPr>
            <w:r w:rsidRPr="0080507B">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7D86BA88" w14:textId="77777777" w:rsidR="00B66911" w:rsidRPr="0080507B" w:rsidRDefault="00B66911" w:rsidP="00C24E08">
            <w:pPr>
              <w:pStyle w:val="TAC"/>
              <w:rPr>
                <w:rFonts w:eastAsia="ＭＳ 明朝"/>
              </w:rPr>
            </w:pPr>
            <w:r w:rsidRPr="0080507B">
              <w:rPr>
                <w:rFonts w:eastAsia="ＭＳ 明朝"/>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34AEF6FB" w14:textId="77777777" w:rsidR="00B66911" w:rsidRPr="0080507B" w:rsidRDefault="00B66911" w:rsidP="00C24E08">
            <w:pPr>
              <w:pStyle w:val="TAC"/>
              <w:rPr>
                <w:lang w:eastAsia="zh-TW"/>
              </w:rPr>
            </w:pPr>
            <w:r w:rsidRPr="0080507B">
              <w:rPr>
                <w:rFonts w:eastAsia="ＭＳ 明朝"/>
              </w:rPr>
              <w:t>All RBs / REFSENS_ENDC_2</w:t>
            </w:r>
          </w:p>
        </w:tc>
      </w:tr>
      <w:tr w:rsidR="00B66911" w:rsidRPr="0080507B" w14:paraId="39E7F6C6" w14:textId="77777777" w:rsidTr="00C24E08">
        <w:tc>
          <w:tcPr>
            <w:tcW w:w="10148" w:type="dxa"/>
            <w:gridSpan w:val="20"/>
            <w:vAlign w:val="center"/>
          </w:tcPr>
          <w:p w14:paraId="0CD09B71" w14:textId="5EDC419B" w:rsidR="00B66911" w:rsidRPr="0080507B" w:rsidRDefault="00B66911" w:rsidP="00C24E08">
            <w:pPr>
              <w:pStyle w:val="TAH"/>
              <w:rPr>
                <w:rFonts w:eastAsia="ＭＳ 明朝"/>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B66911" w:rsidRPr="0080507B" w14:paraId="1A8EBB23" w14:textId="77777777" w:rsidTr="00C24E08">
        <w:tc>
          <w:tcPr>
            <w:tcW w:w="10148" w:type="dxa"/>
            <w:gridSpan w:val="20"/>
            <w:tcBorders>
              <w:top w:val="single" w:sz="4" w:space="0" w:color="auto"/>
              <w:left w:val="single" w:sz="4" w:space="0" w:color="auto"/>
              <w:bottom w:val="single" w:sz="4" w:space="0" w:color="auto"/>
              <w:right w:val="single" w:sz="4" w:space="0" w:color="auto"/>
            </w:tcBorders>
            <w:vAlign w:val="center"/>
          </w:tcPr>
          <w:p w14:paraId="7BE1A548" w14:textId="77777777" w:rsidR="00B66911" w:rsidRPr="0080507B" w:rsidRDefault="00B66911" w:rsidP="00C24E08">
            <w:pPr>
              <w:pStyle w:val="TAC"/>
              <w:rPr>
                <w:rFonts w:eastAsia="ＭＳ 明朝"/>
              </w:rPr>
            </w:pPr>
            <w:r w:rsidRPr="0080507B">
              <w:rPr>
                <w:b/>
                <w:bCs/>
              </w:rPr>
              <w:t xml:space="preserve">Test Settings for a </w:t>
            </w:r>
            <w:r w:rsidRPr="0080507B">
              <w:rPr>
                <w:b/>
                <w:bCs/>
                <w:lang w:eastAsia="zh-TW"/>
              </w:rPr>
              <w:t xml:space="preserve">DC_66A_n2A </w:t>
            </w:r>
            <w:r w:rsidRPr="0080507B">
              <w:rPr>
                <w:b/>
                <w:bCs/>
              </w:rPr>
              <w:t>Configuration</w:t>
            </w:r>
          </w:p>
        </w:tc>
      </w:tr>
      <w:tr w:rsidR="00B66911" w:rsidRPr="0080507B" w14:paraId="0DB36393" w14:textId="77777777" w:rsidTr="00C24E08">
        <w:tc>
          <w:tcPr>
            <w:tcW w:w="637" w:type="dxa"/>
            <w:vMerge w:val="restart"/>
            <w:tcBorders>
              <w:top w:val="single" w:sz="4" w:space="0" w:color="auto"/>
              <w:left w:val="single" w:sz="4" w:space="0" w:color="auto"/>
              <w:right w:val="single" w:sz="4" w:space="0" w:color="auto"/>
            </w:tcBorders>
            <w:vAlign w:val="center"/>
          </w:tcPr>
          <w:p w14:paraId="70ADEA7B" w14:textId="49C9AB50" w:rsidR="00B66911" w:rsidRPr="0080507B" w:rsidRDefault="00B66911">
            <w:pPr>
              <w:pStyle w:val="TAC"/>
              <w:pPrChange w:id="43" w:author="Anritsu" w:date="2024-08-01T19:03:00Z" w16du:dateUtc="2024-08-01T10:03:00Z">
                <w:pPr>
                  <w:spacing w:after="0"/>
                  <w:jc w:val="center"/>
                </w:pPr>
              </w:pPrChange>
            </w:pPr>
            <w:r w:rsidRPr="0080507B">
              <w:t>1</w:t>
            </w:r>
            <w:r w:rsidRPr="0080507B">
              <w:rPr>
                <w:vertAlign w:val="superscript"/>
              </w:rPr>
              <w:t>4</w:t>
            </w:r>
            <w:del w:id="44" w:author="Anritsu" w:date="2024-08-01T19:03:00Z" w16du:dateUtc="2024-08-01T10:03:00Z">
              <w:r w:rsidRPr="0080507B" w:rsidDel="00B66911">
                <w:rPr>
                  <w:vertAlign w:val="superscript"/>
                </w:rPr>
                <w:delText>, 10</w:delText>
              </w:r>
            </w:del>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B09566F" w14:textId="77777777" w:rsidR="00B66911" w:rsidRPr="0080507B" w:rsidRDefault="00B66911" w:rsidP="00C24E08">
            <w:pPr>
              <w:pStyle w:val="TAC"/>
              <w:rPr>
                <w:rFonts w:eastAsia="ＭＳ 明朝"/>
              </w:rPr>
            </w:pPr>
            <w:r w:rsidRPr="0080507B">
              <w:rPr>
                <w:rFonts w:eastAsia="ＭＳ 明朝"/>
              </w:rPr>
              <w:t>66</w:t>
            </w:r>
          </w:p>
        </w:tc>
        <w:tc>
          <w:tcPr>
            <w:tcW w:w="891" w:type="dxa"/>
            <w:gridSpan w:val="2"/>
            <w:tcBorders>
              <w:top w:val="single" w:sz="4" w:space="0" w:color="auto"/>
              <w:left w:val="single" w:sz="4" w:space="0" w:color="auto"/>
              <w:bottom w:val="single" w:sz="4" w:space="0" w:color="auto"/>
              <w:right w:val="single" w:sz="4" w:space="0" w:color="auto"/>
            </w:tcBorders>
            <w:vAlign w:val="center"/>
          </w:tcPr>
          <w:p w14:paraId="1045D3F1" w14:textId="77777777" w:rsidR="00B66911" w:rsidRPr="0080507B" w:rsidRDefault="00B66911" w:rsidP="00C24E08">
            <w:pPr>
              <w:pStyle w:val="TAC"/>
              <w:rPr>
                <w:rFonts w:eastAsia="ＭＳ 明朝"/>
              </w:rPr>
            </w:pPr>
            <w:r w:rsidRPr="0080507B">
              <w:rPr>
                <w:rFonts w:eastAsia="ＭＳ 明朝"/>
              </w:rPr>
              <w:t xml:space="preserve">UL1775/ DL2175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1E08271" w14:textId="77777777" w:rsidR="00B66911" w:rsidRPr="0080507B" w:rsidRDefault="00B66911" w:rsidP="00C24E08">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CF9043C" w14:textId="77777777" w:rsidR="00B66911" w:rsidRPr="0080507B" w:rsidRDefault="00B66911" w:rsidP="00C24E08">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824742B" w14:textId="77777777" w:rsidR="00B66911" w:rsidRPr="0080507B" w:rsidRDefault="00B66911" w:rsidP="00C24E08">
            <w:pPr>
              <w:pStyle w:val="TAC"/>
            </w:pPr>
            <w:r w:rsidRPr="0080507B">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98997EC" w14:textId="77777777" w:rsidR="00B66911" w:rsidRPr="0080507B" w:rsidRDefault="00B66911" w:rsidP="00C24E08">
            <w:pPr>
              <w:pStyle w:val="TAC"/>
              <w:rPr>
                <w:rFonts w:eastAsia="ＭＳ 明朝"/>
              </w:rPr>
            </w:pPr>
            <w:r w:rsidRPr="0080507B">
              <w:rPr>
                <w:rFonts w:eastAsia="ＭＳ 明朝"/>
              </w:rPr>
              <w:t xml:space="preserve">UL 1855 / </w:t>
            </w:r>
          </w:p>
          <w:p w14:paraId="1E960DC8" w14:textId="77777777" w:rsidR="00B66911" w:rsidRPr="0080507B" w:rsidRDefault="00B66911" w:rsidP="00C24E08">
            <w:pPr>
              <w:pStyle w:val="TAC"/>
              <w:rPr>
                <w:rFonts w:eastAsia="ＭＳ 明朝"/>
              </w:rPr>
            </w:pPr>
            <w:r w:rsidRPr="0080507B">
              <w:rPr>
                <w:rFonts w:eastAsia="ＭＳ 明朝"/>
              </w:rPr>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D9B6B59" w14:textId="77777777" w:rsidR="00B66911" w:rsidRPr="0080507B" w:rsidRDefault="00B66911" w:rsidP="00C24E08">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4E72304A" w14:textId="77777777" w:rsidR="00B66911" w:rsidRPr="0080507B" w:rsidRDefault="00B66911" w:rsidP="00C24E08">
            <w:pPr>
              <w:pStyle w:val="TAC"/>
              <w:rPr>
                <w:rFonts w:eastAsia="ＭＳ 明朝"/>
              </w:rPr>
            </w:pPr>
          </w:p>
        </w:tc>
      </w:tr>
      <w:tr w:rsidR="00B66911" w:rsidRPr="0080507B" w14:paraId="3E7FA7D2" w14:textId="77777777" w:rsidTr="00C24E08">
        <w:tc>
          <w:tcPr>
            <w:tcW w:w="637" w:type="dxa"/>
            <w:vMerge/>
            <w:tcBorders>
              <w:left w:val="single" w:sz="4" w:space="0" w:color="auto"/>
              <w:bottom w:val="single" w:sz="4" w:space="0" w:color="auto"/>
              <w:right w:val="single" w:sz="4" w:space="0" w:color="auto"/>
            </w:tcBorders>
            <w:vAlign w:val="center"/>
          </w:tcPr>
          <w:p w14:paraId="35FFA5F7" w14:textId="77777777" w:rsidR="00B66911" w:rsidRPr="0080507B" w:rsidRDefault="00B66911">
            <w:pPr>
              <w:pStyle w:val="TAC"/>
              <w:pPrChange w:id="45" w:author="Anritsu" w:date="2024-08-01T19:03:00Z" w16du:dateUtc="2024-08-01T10:03:00Z">
                <w:pPr>
                  <w:spacing w:after="0"/>
                </w:pPr>
              </w:pPrChange>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B8ECAF9" w14:textId="77777777" w:rsidR="00B66911" w:rsidRPr="0080507B" w:rsidRDefault="00B66911" w:rsidP="00C24E08">
            <w:pPr>
              <w:pStyle w:val="TAC"/>
              <w:rPr>
                <w:rFonts w:eastAsia="ＭＳ 明朝"/>
              </w:rPr>
            </w:pPr>
            <w:r w:rsidRPr="0080507B">
              <w:rPr>
                <w:rFonts w:eastAsia="ＭＳ 明朝"/>
              </w:rPr>
              <w:t>QPSK</w:t>
            </w:r>
          </w:p>
        </w:tc>
        <w:tc>
          <w:tcPr>
            <w:tcW w:w="891" w:type="dxa"/>
            <w:gridSpan w:val="2"/>
            <w:tcBorders>
              <w:top w:val="single" w:sz="4" w:space="0" w:color="auto"/>
              <w:left w:val="single" w:sz="4" w:space="0" w:color="auto"/>
              <w:bottom w:val="single" w:sz="4" w:space="0" w:color="auto"/>
              <w:right w:val="single" w:sz="4" w:space="0" w:color="auto"/>
            </w:tcBorders>
            <w:vAlign w:val="center"/>
          </w:tcPr>
          <w:p w14:paraId="200D8EEC" w14:textId="77777777" w:rsidR="00B66911" w:rsidRPr="0080507B" w:rsidRDefault="00B66911" w:rsidP="00C24E08">
            <w:pPr>
              <w:pStyle w:val="TAC"/>
              <w:rPr>
                <w:rFonts w:eastAsia="ＭＳ 明朝"/>
              </w:rPr>
            </w:pPr>
            <w:r w:rsidRPr="0080507B">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330ACC1" w14:textId="77777777" w:rsidR="00B66911" w:rsidRPr="0080507B" w:rsidRDefault="00B66911" w:rsidP="00C24E08">
            <w:pPr>
              <w:pStyle w:val="TAC"/>
              <w:rPr>
                <w:rFonts w:eastAsia="ＭＳ 明朝"/>
              </w:rPr>
            </w:pPr>
            <w:r w:rsidRPr="0080507B">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D604AB8" w14:textId="77777777" w:rsidR="00B66911" w:rsidRPr="0080507B" w:rsidRDefault="00B66911" w:rsidP="00C24E08">
            <w:pPr>
              <w:pStyle w:val="TAC"/>
              <w:rPr>
                <w:rFonts w:eastAsia="ＭＳ 明朝"/>
              </w:rPr>
            </w:pPr>
            <w:r w:rsidRPr="0080507B">
              <w:rPr>
                <w:rFonts w:eastAsia="ＭＳ 明朝"/>
              </w:rPr>
              <w:t xml:space="preserve">All RBs / </w:t>
            </w:r>
            <w:r w:rsidRPr="0080507B">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21F502F" w14:textId="77777777" w:rsidR="00B66911" w:rsidRPr="0080507B" w:rsidRDefault="00B66911" w:rsidP="00C24E08">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653DEA8" w14:textId="77777777" w:rsidR="00B66911" w:rsidRPr="0080507B" w:rsidRDefault="00B66911" w:rsidP="00C24E08">
            <w:pPr>
              <w:pStyle w:val="TAC"/>
              <w:rPr>
                <w:rFonts w:eastAsia="ＭＳ 明朝"/>
              </w:rPr>
            </w:pPr>
            <w:r w:rsidRPr="0080507B">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A91CD18" w14:textId="77777777" w:rsidR="00B66911" w:rsidRPr="0080507B" w:rsidRDefault="00B66911" w:rsidP="00C24E08">
            <w:pPr>
              <w:pStyle w:val="TAC"/>
              <w:rPr>
                <w:rFonts w:eastAsia="ＭＳ 明朝"/>
              </w:rPr>
            </w:pPr>
            <w:r w:rsidRPr="0080507B">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1675C127" w14:textId="77777777" w:rsidR="00B66911" w:rsidRPr="0080507B" w:rsidRDefault="00B66911" w:rsidP="00C24E08">
            <w:pPr>
              <w:pStyle w:val="TAC"/>
              <w:rPr>
                <w:rFonts w:eastAsia="ＭＳ 明朝"/>
              </w:rPr>
            </w:pPr>
            <w:r w:rsidRPr="0080507B">
              <w:rPr>
                <w:rFonts w:eastAsia="ＭＳ 明朝"/>
              </w:rPr>
              <w:t>All RBs / REFSENS_ENDC_4</w:t>
            </w:r>
          </w:p>
        </w:tc>
      </w:tr>
      <w:tr w:rsidR="00B66911" w:rsidRPr="0080507B" w14:paraId="552C90A1" w14:textId="77777777" w:rsidTr="00C24E08">
        <w:tc>
          <w:tcPr>
            <w:tcW w:w="637" w:type="dxa"/>
            <w:vMerge w:val="restart"/>
            <w:tcBorders>
              <w:top w:val="single" w:sz="4" w:space="0" w:color="auto"/>
              <w:left w:val="single" w:sz="4" w:space="0" w:color="auto"/>
              <w:right w:val="single" w:sz="4" w:space="0" w:color="auto"/>
            </w:tcBorders>
            <w:vAlign w:val="center"/>
          </w:tcPr>
          <w:p w14:paraId="4255F509" w14:textId="4C3A66B7" w:rsidR="00B66911" w:rsidRPr="0080507B" w:rsidRDefault="00B66911">
            <w:pPr>
              <w:pStyle w:val="TAC"/>
              <w:pPrChange w:id="46" w:author="Anritsu" w:date="2024-08-01T19:03:00Z" w16du:dateUtc="2024-08-01T10:03:00Z">
                <w:pPr>
                  <w:spacing w:after="0"/>
                  <w:jc w:val="center"/>
                </w:pPr>
              </w:pPrChange>
            </w:pPr>
            <w:r w:rsidRPr="0080507B">
              <w:t>2</w:t>
            </w:r>
            <w:r w:rsidRPr="0080507B">
              <w:rPr>
                <w:vertAlign w:val="superscript"/>
              </w:rPr>
              <w:t>4</w:t>
            </w:r>
            <w:del w:id="47" w:author="Anritsu" w:date="2024-08-01T19:03:00Z" w16du:dateUtc="2024-08-01T10:03:00Z">
              <w:r w:rsidRPr="0080507B" w:rsidDel="00B66911">
                <w:rPr>
                  <w:vertAlign w:val="superscript"/>
                </w:rPr>
                <w:delText>, 10</w:delText>
              </w:r>
            </w:del>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6A63AA0" w14:textId="77777777" w:rsidR="00B66911" w:rsidRPr="0080507B" w:rsidRDefault="00B66911" w:rsidP="00C24E08">
            <w:pPr>
              <w:pStyle w:val="TAC"/>
              <w:rPr>
                <w:rFonts w:eastAsia="ＭＳ 明朝"/>
              </w:rPr>
            </w:pPr>
            <w:r w:rsidRPr="0080507B">
              <w:rPr>
                <w:rFonts w:eastAsia="ＭＳ 明朝"/>
              </w:rPr>
              <w:t>66</w:t>
            </w:r>
          </w:p>
        </w:tc>
        <w:tc>
          <w:tcPr>
            <w:tcW w:w="891" w:type="dxa"/>
            <w:gridSpan w:val="2"/>
            <w:tcBorders>
              <w:top w:val="single" w:sz="4" w:space="0" w:color="auto"/>
              <w:left w:val="single" w:sz="4" w:space="0" w:color="auto"/>
              <w:bottom w:val="single" w:sz="4" w:space="0" w:color="auto"/>
              <w:right w:val="single" w:sz="4" w:space="0" w:color="auto"/>
            </w:tcBorders>
            <w:vAlign w:val="center"/>
          </w:tcPr>
          <w:p w14:paraId="6223FC97" w14:textId="77777777" w:rsidR="00B66911" w:rsidRPr="0080507B" w:rsidRDefault="00B66911" w:rsidP="00C24E08">
            <w:pPr>
              <w:pStyle w:val="TAC"/>
              <w:ind w:left="-106" w:right="-118"/>
              <w:rPr>
                <w:rFonts w:eastAsia="ＭＳ 明朝"/>
              </w:rPr>
            </w:pPr>
            <w:r w:rsidRPr="0080507B">
              <w:rPr>
                <w:rFonts w:eastAsia="ＭＳ 明朝"/>
              </w:rPr>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99E1F6C" w14:textId="77777777" w:rsidR="00B66911" w:rsidRPr="0080507B" w:rsidRDefault="00B66911" w:rsidP="00C24E08">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22841A8" w14:textId="77777777" w:rsidR="00B66911" w:rsidRPr="0080507B" w:rsidRDefault="00B66911" w:rsidP="00C24E08">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D6BB88D" w14:textId="77777777" w:rsidR="00B66911" w:rsidRPr="0080507B" w:rsidRDefault="00B66911" w:rsidP="00C24E08">
            <w:pPr>
              <w:pStyle w:val="TAC"/>
            </w:pPr>
            <w:r w:rsidRPr="0080507B">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893CFFD" w14:textId="77777777" w:rsidR="00B66911" w:rsidRPr="0080507B" w:rsidRDefault="00B66911" w:rsidP="00C24E08">
            <w:pPr>
              <w:pStyle w:val="TAC"/>
              <w:rPr>
                <w:rFonts w:eastAsia="ＭＳ 明朝"/>
              </w:rPr>
            </w:pPr>
            <w:r w:rsidRPr="0080507B">
              <w:rPr>
                <w:rFonts w:eastAsia="ＭＳ 明朝"/>
              </w:rPr>
              <w:t xml:space="preserve">UL 1883.3 / </w:t>
            </w:r>
          </w:p>
          <w:p w14:paraId="099F03CA" w14:textId="77777777" w:rsidR="00B66911" w:rsidRPr="0080507B" w:rsidRDefault="00B66911" w:rsidP="00C24E08">
            <w:pPr>
              <w:pStyle w:val="TAC"/>
              <w:ind w:left="-148" w:right="-62"/>
              <w:rPr>
                <w:rFonts w:eastAsia="ＭＳ 明朝"/>
              </w:rPr>
            </w:pPr>
            <w:r w:rsidRPr="0080507B">
              <w:rPr>
                <w:rFonts w:eastAsia="ＭＳ 明朝"/>
              </w:rPr>
              <w:t xml:space="preserve"> 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4611EEC" w14:textId="77777777" w:rsidR="00B66911" w:rsidRPr="0080507B" w:rsidRDefault="00B66911" w:rsidP="00C24E08">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0CEC029A" w14:textId="77777777" w:rsidR="00B66911" w:rsidRPr="0080507B" w:rsidRDefault="00B66911" w:rsidP="00C24E08">
            <w:pPr>
              <w:pStyle w:val="TAC"/>
              <w:rPr>
                <w:rFonts w:eastAsia="ＭＳ 明朝"/>
              </w:rPr>
            </w:pPr>
          </w:p>
        </w:tc>
      </w:tr>
      <w:tr w:rsidR="00B66911" w:rsidRPr="0080507B" w14:paraId="2C957875" w14:textId="77777777" w:rsidTr="00C24E08">
        <w:tc>
          <w:tcPr>
            <w:tcW w:w="637" w:type="dxa"/>
            <w:vMerge/>
            <w:tcBorders>
              <w:left w:val="single" w:sz="4" w:space="0" w:color="auto"/>
              <w:bottom w:val="single" w:sz="4" w:space="0" w:color="auto"/>
              <w:right w:val="single" w:sz="4" w:space="0" w:color="auto"/>
            </w:tcBorders>
            <w:vAlign w:val="center"/>
          </w:tcPr>
          <w:p w14:paraId="29B563A8" w14:textId="77777777" w:rsidR="00B66911" w:rsidRPr="0080507B" w:rsidRDefault="00B66911" w:rsidP="00C24E08">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EBCDE7A" w14:textId="77777777" w:rsidR="00B66911" w:rsidRPr="0080507B" w:rsidRDefault="00B66911" w:rsidP="00C24E08">
            <w:pPr>
              <w:pStyle w:val="TAC"/>
              <w:rPr>
                <w:rFonts w:eastAsia="ＭＳ 明朝"/>
              </w:rPr>
            </w:pPr>
            <w:r w:rsidRPr="0080507B">
              <w:rPr>
                <w:rFonts w:eastAsia="ＭＳ 明朝"/>
              </w:rPr>
              <w:t>QPSK</w:t>
            </w:r>
          </w:p>
        </w:tc>
        <w:tc>
          <w:tcPr>
            <w:tcW w:w="891" w:type="dxa"/>
            <w:gridSpan w:val="2"/>
            <w:tcBorders>
              <w:top w:val="single" w:sz="4" w:space="0" w:color="auto"/>
              <w:left w:val="single" w:sz="4" w:space="0" w:color="auto"/>
              <w:bottom w:val="single" w:sz="4" w:space="0" w:color="auto"/>
              <w:right w:val="single" w:sz="4" w:space="0" w:color="auto"/>
            </w:tcBorders>
            <w:vAlign w:val="center"/>
          </w:tcPr>
          <w:p w14:paraId="1EAFBBE0" w14:textId="77777777" w:rsidR="00B66911" w:rsidRPr="0080507B" w:rsidRDefault="00B66911" w:rsidP="00C24E08">
            <w:pPr>
              <w:pStyle w:val="TAC"/>
              <w:rPr>
                <w:rFonts w:eastAsia="ＭＳ 明朝"/>
              </w:rPr>
            </w:pPr>
            <w:r w:rsidRPr="0080507B">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6C733C6" w14:textId="77777777" w:rsidR="00B66911" w:rsidRPr="0080507B" w:rsidRDefault="00B66911" w:rsidP="00C24E08">
            <w:pPr>
              <w:pStyle w:val="TAC"/>
              <w:rPr>
                <w:rFonts w:eastAsia="ＭＳ 明朝"/>
              </w:rPr>
            </w:pPr>
            <w:r w:rsidRPr="0080507B">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31A23FF" w14:textId="77777777" w:rsidR="00B66911" w:rsidRPr="0080507B" w:rsidRDefault="00B66911" w:rsidP="00C24E08">
            <w:pPr>
              <w:pStyle w:val="TAC"/>
              <w:rPr>
                <w:rFonts w:eastAsia="ＭＳ 明朝"/>
              </w:rPr>
            </w:pPr>
            <w:r w:rsidRPr="0080507B">
              <w:rPr>
                <w:rFonts w:eastAsia="ＭＳ 明朝"/>
              </w:rPr>
              <w:t xml:space="preserve">All RBs / </w:t>
            </w:r>
            <w:r w:rsidRPr="0080507B">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CE3CB27" w14:textId="77777777" w:rsidR="00B66911" w:rsidRPr="0080507B" w:rsidRDefault="00B66911" w:rsidP="00C24E08">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9F53EA8" w14:textId="77777777" w:rsidR="00B66911" w:rsidRPr="0080507B" w:rsidRDefault="00B66911" w:rsidP="00C24E08">
            <w:pPr>
              <w:pStyle w:val="TAC"/>
              <w:rPr>
                <w:rFonts w:eastAsia="ＭＳ 明朝"/>
              </w:rPr>
            </w:pPr>
            <w:r w:rsidRPr="0080507B">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071824E" w14:textId="77777777" w:rsidR="00B66911" w:rsidRPr="0080507B" w:rsidRDefault="00B66911" w:rsidP="00C24E08">
            <w:pPr>
              <w:pStyle w:val="TAC"/>
              <w:rPr>
                <w:rFonts w:eastAsia="ＭＳ 明朝"/>
              </w:rPr>
            </w:pPr>
            <w:r w:rsidRPr="0080507B">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4DA0CAEB" w14:textId="77777777" w:rsidR="00B66911" w:rsidRPr="0080507B" w:rsidRDefault="00B66911" w:rsidP="00C24E08">
            <w:pPr>
              <w:pStyle w:val="TAC"/>
              <w:rPr>
                <w:rFonts w:eastAsia="ＭＳ 明朝"/>
              </w:rPr>
            </w:pPr>
            <w:r w:rsidRPr="0080507B">
              <w:rPr>
                <w:rFonts w:eastAsia="ＭＳ 明朝"/>
              </w:rPr>
              <w:t>All RBs / REFSENS_ENDC_4</w:t>
            </w:r>
          </w:p>
        </w:tc>
      </w:tr>
      <w:tr w:rsidR="00B66911" w:rsidRPr="0080507B" w14:paraId="57C5D49E" w14:textId="77777777" w:rsidTr="00C24E08">
        <w:tc>
          <w:tcPr>
            <w:tcW w:w="10148" w:type="dxa"/>
            <w:gridSpan w:val="20"/>
            <w:tcBorders>
              <w:top w:val="single" w:sz="4" w:space="0" w:color="auto"/>
              <w:left w:val="single" w:sz="4" w:space="0" w:color="auto"/>
              <w:bottom w:val="single" w:sz="4" w:space="0" w:color="auto"/>
              <w:right w:val="single" w:sz="4" w:space="0" w:color="auto"/>
            </w:tcBorders>
            <w:vAlign w:val="center"/>
          </w:tcPr>
          <w:p w14:paraId="7D3AE73C" w14:textId="77777777" w:rsidR="00B66911" w:rsidRPr="0080507B" w:rsidRDefault="00B66911" w:rsidP="00C24E08">
            <w:pPr>
              <w:pStyle w:val="TAC"/>
              <w:rPr>
                <w:rFonts w:eastAsia="ＭＳ 明朝"/>
              </w:rPr>
            </w:pPr>
            <w:r w:rsidRPr="0080507B">
              <w:rPr>
                <w:b/>
                <w:bCs/>
              </w:rPr>
              <w:t xml:space="preserve">Test Settings for a </w:t>
            </w:r>
            <w:r w:rsidRPr="0080507B">
              <w:rPr>
                <w:b/>
                <w:bCs/>
                <w:lang w:eastAsia="zh-TW"/>
              </w:rPr>
              <w:t xml:space="preserve">DC_66A_n5A </w:t>
            </w:r>
            <w:r w:rsidRPr="0080507B">
              <w:rPr>
                <w:b/>
                <w:bCs/>
              </w:rPr>
              <w:t>Configuration</w:t>
            </w:r>
          </w:p>
        </w:tc>
      </w:tr>
      <w:tr w:rsidR="00B66911" w:rsidRPr="0080507B" w14:paraId="781C90DB" w14:textId="77777777" w:rsidTr="00C24E08">
        <w:tc>
          <w:tcPr>
            <w:tcW w:w="637" w:type="dxa"/>
            <w:vMerge w:val="restart"/>
            <w:tcBorders>
              <w:top w:val="single" w:sz="4" w:space="0" w:color="auto"/>
              <w:left w:val="single" w:sz="4" w:space="0" w:color="auto"/>
              <w:right w:val="single" w:sz="4" w:space="0" w:color="auto"/>
            </w:tcBorders>
            <w:vAlign w:val="center"/>
          </w:tcPr>
          <w:p w14:paraId="5B7A99EC" w14:textId="77777777" w:rsidR="00B66911" w:rsidRPr="0080507B" w:rsidRDefault="00B66911">
            <w:pPr>
              <w:pStyle w:val="TAC"/>
              <w:pPrChange w:id="48" w:author="Anritsu" w:date="2024-08-01T19:04:00Z" w16du:dateUtc="2024-08-01T10:04:00Z">
                <w:pPr>
                  <w:spacing w:after="0"/>
                  <w:jc w:val="center"/>
                </w:pPr>
              </w:pPrChange>
            </w:pPr>
            <w:r w:rsidRPr="0080507B">
              <w:t>1</w:t>
            </w:r>
            <w:r w:rsidRPr="0080507B">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96FDB7D" w14:textId="77777777" w:rsidR="00B66911" w:rsidRPr="0080507B" w:rsidRDefault="00B66911" w:rsidP="00C24E08">
            <w:pPr>
              <w:pStyle w:val="TAC"/>
              <w:rPr>
                <w:rFonts w:eastAsia="ＭＳ 明朝"/>
              </w:rPr>
            </w:pPr>
            <w:r w:rsidRPr="0080507B">
              <w:rPr>
                <w:rFonts w:eastAsia="ＭＳ 明朝"/>
              </w:rPr>
              <w:t>66</w:t>
            </w:r>
          </w:p>
        </w:tc>
        <w:tc>
          <w:tcPr>
            <w:tcW w:w="891" w:type="dxa"/>
            <w:gridSpan w:val="2"/>
            <w:tcBorders>
              <w:top w:val="single" w:sz="4" w:space="0" w:color="auto"/>
              <w:left w:val="single" w:sz="4" w:space="0" w:color="auto"/>
              <w:bottom w:val="single" w:sz="4" w:space="0" w:color="auto"/>
              <w:right w:val="single" w:sz="4" w:space="0" w:color="auto"/>
            </w:tcBorders>
            <w:vAlign w:val="center"/>
          </w:tcPr>
          <w:p w14:paraId="2343FB57" w14:textId="77777777" w:rsidR="00B66911" w:rsidRPr="0080507B" w:rsidRDefault="00B66911" w:rsidP="00C24E08">
            <w:pPr>
              <w:pStyle w:val="TAC"/>
              <w:rPr>
                <w:rFonts w:eastAsia="ＭＳ 明朝"/>
              </w:rPr>
            </w:pPr>
            <w:r w:rsidRPr="0080507B">
              <w:rPr>
                <w:rFonts w:eastAsia="ＭＳ 明朝"/>
              </w:rPr>
              <w:t>UL 1721/ DL 2121</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20E038A" w14:textId="77777777" w:rsidR="00B66911" w:rsidRPr="0080507B" w:rsidRDefault="00B66911" w:rsidP="00C24E08">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EAA6AD2" w14:textId="77777777" w:rsidR="00B66911" w:rsidRPr="0080507B" w:rsidRDefault="00B66911" w:rsidP="00C24E08">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AD0E225" w14:textId="77777777" w:rsidR="00B66911" w:rsidRPr="0080507B" w:rsidRDefault="00B66911" w:rsidP="00C24E08">
            <w:pPr>
              <w:pStyle w:val="TAC"/>
            </w:pPr>
            <w:r w:rsidRPr="0080507B">
              <w:t xml:space="preserve">n5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A80668E" w14:textId="77777777" w:rsidR="00B66911" w:rsidRPr="0080507B" w:rsidRDefault="00B66911" w:rsidP="00C24E08">
            <w:pPr>
              <w:pStyle w:val="TAC"/>
              <w:rPr>
                <w:rFonts w:eastAsia="ＭＳ 明朝"/>
              </w:rPr>
            </w:pPr>
            <w:r w:rsidRPr="0080507B">
              <w:rPr>
                <w:rFonts w:eastAsia="ＭＳ 明朝"/>
              </w:rPr>
              <w:t xml:space="preserve">UL 838/ </w:t>
            </w:r>
          </w:p>
          <w:p w14:paraId="0AEB2982" w14:textId="77777777" w:rsidR="00B66911" w:rsidRPr="0080507B" w:rsidRDefault="00B66911" w:rsidP="00C24E08">
            <w:pPr>
              <w:pStyle w:val="TAC"/>
              <w:rPr>
                <w:rFonts w:eastAsia="ＭＳ 明朝"/>
              </w:rPr>
            </w:pPr>
            <w:r w:rsidRPr="0080507B">
              <w:rPr>
                <w:rFonts w:eastAsia="ＭＳ 明朝"/>
              </w:rPr>
              <w:t>DL 883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AA4247C" w14:textId="77777777" w:rsidR="00B66911" w:rsidRPr="0080507B" w:rsidRDefault="00B66911" w:rsidP="00C24E08">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06189519" w14:textId="77777777" w:rsidR="00B66911" w:rsidRPr="0080507B" w:rsidRDefault="00B66911" w:rsidP="00C24E08">
            <w:pPr>
              <w:pStyle w:val="TAC"/>
              <w:rPr>
                <w:rFonts w:eastAsia="ＭＳ 明朝"/>
              </w:rPr>
            </w:pPr>
          </w:p>
        </w:tc>
      </w:tr>
      <w:tr w:rsidR="00B66911" w:rsidRPr="0080507B" w14:paraId="7D2BEBAC" w14:textId="77777777" w:rsidTr="00C24E08">
        <w:tc>
          <w:tcPr>
            <w:tcW w:w="637" w:type="dxa"/>
            <w:vMerge/>
            <w:tcBorders>
              <w:left w:val="single" w:sz="4" w:space="0" w:color="auto"/>
              <w:bottom w:val="single" w:sz="4" w:space="0" w:color="auto"/>
              <w:right w:val="single" w:sz="4" w:space="0" w:color="auto"/>
            </w:tcBorders>
            <w:vAlign w:val="center"/>
          </w:tcPr>
          <w:p w14:paraId="7AEE2B46" w14:textId="77777777" w:rsidR="00B66911" w:rsidRPr="0080507B" w:rsidRDefault="00B66911" w:rsidP="00C24E08">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DFF173D" w14:textId="77777777" w:rsidR="00B66911" w:rsidRPr="0080507B" w:rsidRDefault="00B66911" w:rsidP="00C24E08">
            <w:pPr>
              <w:pStyle w:val="TAC"/>
              <w:rPr>
                <w:rFonts w:eastAsia="ＭＳ 明朝"/>
              </w:rPr>
            </w:pPr>
            <w:r w:rsidRPr="0080507B">
              <w:rPr>
                <w:rFonts w:eastAsia="ＭＳ 明朝"/>
              </w:rPr>
              <w:t>QPSK</w:t>
            </w:r>
          </w:p>
        </w:tc>
        <w:tc>
          <w:tcPr>
            <w:tcW w:w="891" w:type="dxa"/>
            <w:gridSpan w:val="2"/>
            <w:tcBorders>
              <w:top w:val="single" w:sz="4" w:space="0" w:color="auto"/>
              <w:left w:val="single" w:sz="4" w:space="0" w:color="auto"/>
              <w:bottom w:val="single" w:sz="4" w:space="0" w:color="auto"/>
              <w:right w:val="single" w:sz="4" w:space="0" w:color="auto"/>
            </w:tcBorders>
            <w:vAlign w:val="center"/>
          </w:tcPr>
          <w:p w14:paraId="5E2B4DE9" w14:textId="77777777" w:rsidR="00B66911" w:rsidRPr="0080507B" w:rsidRDefault="00B66911" w:rsidP="00C24E08">
            <w:pPr>
              <w:pStyle w:val="TAC"/>
              <w:rPr>
                <w:rFonts w:eastAsia="ＭＳ 明朝"/>
              </w:rPr>
            </w:pPr>
            <w:r w:rsidRPr="0080507B">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E58B9D0" w14:textId="77777777" w:rsidR="00B66911" w:rsidRPr="0080507B" w:rsidRDefault="00B66911" w:rsidP="00C24E08">
            <w:pPr>
              <w:pStyle w:val="TAC"/>
              <w:rPr>
                <w:rFonts w:eastAsia="ＭＳ 明朝"/>
              </w:rPr>
            </w:pPr>
            <w:r w:rsidRPr="0080507B">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CDD360E" w14:textId="77777777" w:rsidR="00B66911" w:rsidRPr="0080507B" w:rsidRDefault="00B66911" w:rsidP="00C24E08">
            <w:pPr>
              <w:pStyle w:val="TAC"/>
              <w:rPr>
                <w:rFonts w:eastAsia="ＭＳ 明朝"/>
              </w:rPr>
            </w:pPr>
            <w:r w:rsidRPr="0080507B">
              <w:rPr>
                <w:rFonts w:eastAsia="ＭＳ 明朝"/>
              </w:rPr>
              <w:t xml:space="preserve">All RBs / </w:t>
            </w:r>
            <w:r w:rsidRPr="0080507B">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D6F9A96" w14:textId="77777777" w:rsidR="00B66911" w:rsidRPr="0080507B" w:rsidRDefault="00B66911" w:rsidP="00C24E08">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D8A7516" w14:textId="77777777" w:rsidR="00B66911" w:rsidRPr="0080507B" w:rsidRDefault="00B66911" w:rsidP="00C24E08">
            <w:pPr>
              <w:pStyle w:val="TAC"/>
              <w:rPr>
                <w:rFonts w:eastAsia="ＭＳ 明朝"/>
              </w:rPr>
            </w:pPr>
            <w:r w:rsidRPr="0080507B">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3BAABEE" w14:textId="77777777" w:rsidR="00B66911" w:rsidRPr="0080507B" w:rsidRDefault="00B66911" w:rsidP="00C24E08">
            <w:pPr>
              <w:pStyle w:val="TAC"/>
              <w:rPr>
                <w:rFonts w:eastAsia="ＭＳ 明朝"/>
              </w:rPr>
            </w:pPr>
            <w:r w:rsidRPr="0080507B">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2B628242" w14:textId="77777777" w:rsidR="00B66911" w:rsidRPr="0080507B" w:rsidRDefault="00B66911" w:rsidP="00C24E08">
            <w:pPr>
              <w:pStyle w:val="TAC"/>
              <w:rPr>
                <w:rFonts w:eastAsia="ＭＳ 明朝"/>
              </w:rPr>
            </w:pPr>
            <w:r w:rsidRPr="0080507B">
              <w:rPr>
                <w:rFonts w:eastAsia="ＭＳ 明朝"/>
              </w:rPr>
              <w:t>All RBs / REFSENS_ENDC_4</w:t>
            </w:r>
          </w:p>
        </w:tc>
      </w:tr>
      <w:tr w:rsidR="00B66911" w:rsidRPr="0080507B" w14:paraId="44AF6AAF" w14:textId="77777777" w:rsidTr="00C24E08">
        <w:tc>
          <w:tcPr>
            <w:tcW w:w="10148" w:type="dxa"/>
            <w:gridSpan w:val="20"/>
            <w:tcBorders>
              <w:left w:val="single" w:sz="4" w:space="0" w:color="auto"/>
              <w:bottom w:val="single" w:sz="4" w:space="0" w:color="auto"/>
              <w:right w:val="single" w:sz="4" w:space="0" w:color="auto"/>
            </w:tcBorders>
            <w:vAlign w:val="center"/>
          </w:tcPr>
          <w:p w14:paraId="18FD338D" w14:textId="77777777" w:rsidR="00B66911" w:rsidRPr="0080507B" w:rsidRDefault="00B66911" w:rsidP="00C24E08">
            <w:pPr>
              <w:pStyle w:val="TAC"/>
              <w:rPr>
                <w:rFonts w:eastAsia="ＭＳ 明朝"/>
              </w:rPr>
            </w:pPr>
            <w:r w:rsidRPr="0080507B">
              <w:rPr>
                <w:b/>
                <w:bCs/>
              </w:rPr>
              <w:lastRenderedPageBreak/>
              <w:t xml:space="preserve">Test Settings for a </w:t>
            </w:r>
            <w:r w:rsidRPr="0080507B">
              <w:rPr>
                <w:b/>
                <w:bCs/>
                <w:lang w:eastAsia="zh-TW"/>
              </w:rPr>
              <w:t xml:space="preserve">DC_66A_n25A </w:t>
            </w:r>
            <w:r w:rsidRPr="0080507B">
              <w:rPr>
                <w:b/>
                <w:bCs/>
              </w:rPr>
              <w:t>Configuration</w:t>
            </w:r>
          </w:p>
        </w:tc>
      </w:tr>
      <w:tr w:rsidR="00B66911" w:rsidRPr="0080507B" w14:paraId="1C75B4C1" w14:textId="77777777" w:rsidTr="00C24E08">
        <w:tc>
          <w:tcPr>
            <w:tcW w:w="637" w:type="dxa"/>
            <w:vMerge w:val="restart"/>
            <w:tcBorders>
              <w:left w:val="single" w:sz="4" w:space="0" w:color="auto"/>
              <w:right w:val="single" w:sz="4" w:space="0" w:color="auto"/>
            </w:tcBorders>
            <w:vAlign w:val="center"/>
          </w:tcPr>
          <w:p w14:paraId="189C99D6" w14:textId="77777777" w:rsidR="00B66911" w:rsidRPr="0080507B" w:rsidRDefault="00B66911">
            <w:pPr>
              <w:pStyle w:val="TAC"/>
              <w:pPrChange w:id="49" w:author="Anritsu" w:date="2024-08-01T19:04:00Z" w16du:dateUtc="2024-08-01T10:04:00Z">
                <w:pPr>
                  <w:spacing w:after="0"/>
                </w:pPr>
              </w:pPrChange>
            </w:pPr>
            <w:r w:rsidRPr="0080507B">
              <w:t>1</w:t>
            </w:r>
            <w:r w:rsidRPr="0080507B">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4AC66D8D" w14:textId="77777777" w:rsidR="00B66911" w:rsidRPr="0080507B" w:rsidRDefault="00B66911" w:rsidP="00C24E08">
            <w:pPr>
              <w:pStyle w:val="TAC"/>
              <w:rPr>
                <w:rFonts w:eastAsia="ＭＳ 明朝"/>
              </w:rPr>
            </w:pPr>
            <w:r w:rsidRPr="0080507B">
              <w:rPr>
                <w:rFonts w:eastAsia="ＭＳ 明朝"/>
              </w:rPr>
              <w:t>66</w:t>
            </w:r>
          </w:p>
        </w:tc>
        <w:tc>
          <w:tcPr>
            <w:tcW w:w="891" w:type="dxa"/>
            <w:gridSpan w:val="2"/>
            <w:tcBorders>
              <w:top w:val="single" w:sz="4" w:space="0" w:color="auto"/>
              <w:left w:val="single" w:sz="4" w:space="0" w:color="auto"/>
              <w:bottom w:val="single" w:sz="4" w:space="0" w:color="auto"/>
              <w:right w:val="single" w:sz="4" w:space="0" w:color="auto"/>
            </w:tcBorders>
            <w:vAlign w:val="center"/>
          </w:tcPr>
          <w:p w14:paraId="396586A6" w14:textId="77777777" w:rsidR="00B66911" w:rsidRPr="0080507B" w:rsidRDefault="00B66911" w:rsidP="00C24E08">
            <w:pPr>
              <w:pStyle w:val="TAC"/>
              <w:rPr>
                <w:rFonts w:eastAsia="ＭＳ 明朝"/>
              </w:rPr>
            </w:pPr>
            <w:r w:rsidRPr="0080507B">
              <w:rPr>
                <w:rFonts w:eastAsia="ＭＳ 明朝"/>
              </w:rPr>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6EB72A3" w14:textId="77777777" w:rsidR="00B66911" w:rsidRPr="0080507B" w:rsidRDefault="00B66911" w:rsidP="00C24E08">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1999303" w14:textId="77777777" w:rsidR="00B66911" w:rsidRPr="0080507B" w:rsidRDefault="00B66911" w:rsidP="00C24E08">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BA98B9E" w14:textId="77777777" w:rsidR="00B66911" w:rsidRPr="0080507B" w:rsidRDefault="00B66911" w:rsidP="00C24E08">
            <w:pPr>
              <w:pStyle w:val="TAC"/>
            </w:pPr>
            <w:r w:rsidRPr="0080507B">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25E08B6" w14:textId="77777777" w:rsidR="00B66911" w:rsidRPr="0080507B" w:rsidRDefault="00B66911" w:rsidP="00C24E08">
            <w:pPr>
              <w:pStyle w:val="TAC"/>
              <w:rPr>
                <w:rFonts w:eastAsia="ＭＳ 明朝"/>
              </w:rPr>
            </w:pPr>
            <w:r w:rsidRPr="0080507B">
              <w:rPr>
                <w:rFonts w:eastAsia="ＭＳ 明朝"/>
              </w:rPr>
              <w:t xml:space="preserve">UL 1855/ </w:t>
            </w:r>
          </w:p>
          <w:p w14:paraId="2C80FF91" w14:textId="77777777" w:rsidR="00B66911" w:rsidRPr="0080507B" w:rsidRDefault="00B66911" w:rsidP="00C24E08">
            <w:pPr>
              <w:pStyle w:val="TAC"/>
              <w:rPr>
                <w:rFonts w:eastAsia="ＭＳ 明朝"/>
              </w:rPr>
            </w:pPr>
            <w:r w:rsidRPr="0080507B">
              <w:rPr>
                <w:rFonts w:eastAsia="ＭＳ 明朝"/>
              </w:rPr>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BD92228" w14:textId="77777777" w:rsidR="00B66911" w:rsidRPr="0080507B" w:rsidRDefault="00B66911" w:rsidP="00C24E08">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0400597D" w14:textId="77777777" w:rsidR="00B66911" w:rsidRPr="0080507B" w:rsidRDefault="00B66911" w:rsidP="00C24E08">
            <w:pPr>
              <w:pStyle w:val="TAC"/>
              <w:rPr>
                <w:rFonts w:eastAsia="ＭＳ 明朝"/>
              </w:rPr>
            </w:pPr>
          </w:p>
        </w:tc>
      </w:tr>
      <w:tr w:rsidR="00B66911" w:rsidRPr="0080507B" w14:paraId="7724E0B3" w14:textId="77777777" w:rsidTr="00C24E08">
        <w:tc>
          <w:tcPr>
            <w:tcW w:w="637" w:type="dxa"/>
            <w:vMerge/>
            <w:tcBorders>
              <w:left w:val="single" w:sz="4" w:space="0" w:color="auto"/>
              <w:bottom w:val="single" w:sz="4" w:space="0" w:color="auto"/>
              <w:right w:val="single" w:sz="4" w:space="0" w:color="auto"/>
            </w:tcBorders>
            <w:vAlign w:val="center"/>
          </w:tcPr>
          <w:p w14:paraId="6AA40742" w14:textId="77777777" w:rsidR="00B66911" w:rsidRPr="0080507B" w:rsidRDefault="00B66911">
            <w:pPr>
              <w:pStyle w:val="TAC"/>
              <w:pPrChange w:id="50" w:author="Anritsu" w:date="2024-08-01T19:04:00Z" w16du:dateUtc="2024-08-01T10:04:00Z">
                <w:pPr>
                  <w:spacing w:after="0"/>
                </w:pPr>
              </w:pPrChange>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1B76331" w14:textId="77777777" w:rsidR="00B66911" w:rsidRPr="0080507B" w:rsidRDefault="00B66911" w:rsidP="00C24E08">
            <w:pPr>
              <w:pStyle w:val="TAC"/>
              <w:rPr>
                <w:rFonts w:eastAsia="ＭＳ 明朝"/>
              </w:rPr>
            </w:pPr>
            <w:r w:rsidRPr="0080507B">
              <w:rPr>
                <w:rFonts w:eastAsia="ＭＳ 明朝"/>
              </w:rPr>
              <w:t>QPSK</w:t>
            </w:r>
          </w:p>
        </w:tc>
        <w:tc>
          <w:tcPr>
            <w:tcW w:w="891" w:type="dxa"/>
            <w:gridSpan w:val="2"/>
            <w:tcBorders>
              <w:top w:val="single" w:sz="4" w:space="0" w:color="auto"/>
              <w:left w:val="single" w:sz="4" w:space="0" w:color="auto"/>
              <w:bottom w:val="single" w:sz="4" w:space="0" w:color="auto"/>
              <w:right w:val="single" w:sz="4" w:space="0" w:color="auto"/>
            </w:tcBorders>
            <w:vAlign w:val="center"/>
          </w:tcPr>
          <w:p w14:paraId="63651E13" w14:textId="77777777" w:rsidR="00B66911" w:rsidRPr="0080507B" w:rsidRDefault="00B66911" w:rsidP="00C24E08">
            <w:pPr>
              <w:pStyle w:val="TAC"/>
              <w:rPr>
                <w:rFonts w:eastAsia="ＭＳ 明朝"/>
              </w:rPr>
            </w:pPr>
            <w:r w:rsidRPr="0080507B">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93F9F7C" w14:textId="77777777" w:rsidR="00B66911" w:rsidRPr="0080507B" w:rsidRDefault="00B66911" w:rsidP="00C24E08">
            <w:pPr>
              <w:pStyle w:val="TAC"/>
              <w:rPr>
                <w:rFonts w:eastAsia="ＭＳ 明朝"/>
              </w:rPr>
            </w:pPr>
            <w:r w:rsidRPr="0080507B">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8D6370E" w14:textId="77777777" w:rsidR="00B66911" w:rsidRPr="0080507B" w:rsidRDefault="00B66911" w:rsidP="00C24E08">
            <w:pPr>
              <w:pStyle w:val="TAC"/>
              <w:rPr>
                <w:rFonts w:eastAsia="ＭＳ 明朝"/>
              </w:rPr>
            </w:pPr>
            <w:r w:rsidRPr="0080507B">
              <w:rPr>
                <w:rFonts w:eastAsia="ＭＳ 明朝"/>
              </w:rPr>
              <w:t xml:space="preserve">All RBs / </w:t>
            </w:r>
            <w:r w:rsidRPr="0080507B">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D0AFA37" w14:textId="77777777" w:rsidR="00B66911" w:rsidRPr="0080507B" w:rsidRDefault="00B66911" w:rsidP="00C24E08">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92DD990" w14:textId="77777777" w:rsidR="00B66911" w:rsidRPr="0080507B" w:rsidRDefault="00B66911" w:rsidP="00C24E08">
            <w:pPr>
              <w:pStyle w:val="TAC"/>
              <w:rPr>
                <w:rFonts w:eastAsia="ＭＳ 明朝"/>
              </w:rPr>
            </w:pPr>
            <w:r w:rsidRPr="0080507B">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F002B07" w14:textId="77777777" w:rsidR="00B66911" w:rsidRPr="0080507B" w:rsidRDefault="00B66911" w:rsidP="00C24E08">
            <w:pPr>
              <w:pStyle w:val="TAC"/>
              <w:rPr>
                <w:rFonts w:eastAsia="ＭＳ 明朝"/>
              </w:rPr>
            </w:pPr>
            <w:r w:rsidRPr="0080507B">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147F6A7C" w14:textId="77777777" w:rsidR="00B66911" w:rsidRPr="0080507B" w:rsidRDefault="00B66911" w:rsidP="00C24E08">
            <w:pPr>
              <w:pStyle w:val="TAC"/>
              <w:rPr>
                <w:rFonts w:eastAsia="ＭＳ 明朝"/>
              </w:rPr>
            </w:pPr>
            <w:r w:rsidRPr="0080507B">
              <w:rPr>
                <w:rFonts w:eastAsia="ＭＳ 明朝"/>
              </w:rPr>
              <w:t>All RBs / REFSENS_ENDC_4</w:t>
            </w:r>
          </w:p>
        </w:tc>
      </w:tr>
      <w:tr w:rsidR="00B66911" w:rsidRPr="0080507B" w14:paraId="5AE0DD84" w14:textId="77777777" w:rsidTr="00C24E08">
        <w:tc>
          <w:tcPr>
            <w:tcW w:w="637" w:type="dxa"/>
            <w:vMerge w:val="restart"/>
            <w:tcBorders>
              <w:left w:val="single" w:sz="4" w:space="0" w:color="auto"/>
              <w:right w:val="single" w:sz="4" w:space="0" w:color="auto"/>
            </w:tcBorders>
            <w:vAlign w:val="center"/>
          </w:tcPr>
          <w:p w14:paraId="5CCD2212" w14:textId="77777777" w:rsidR="00B66911" w:rsidRPr="0080507B" w:rsidRDefault="00B66911">
            <w:pPr>
              <w:pStyle w:val="TAC"/>
              <w:pPrChange w:id="51" w:author="Anritsu" w:date="2024-08-01T19:04:00Z" w16du:dateUtc="2024-08-01T10:04:00Z">
                <w:pPr>
                  <w:spacing w:after="0"/>
                </w:pPr>
              </w:pPrChange>
            </w:pPr>
            <w:r w:rsidRPr="0080507B">
              <w:t>2</w:t>
            </w:r>
            <w:r w:rsidRPr="0080507B">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44A0EDDF" w14:textId="77777777" w:rsidR="00B66911" w:rsidRPr="0080507B" w:rsidRDefault="00B66911" w:rsidP="00C24E08">
            <w:pPr>
              <w:pStyle w:val="TAC"/>
              <w:rPr>
                <w:rFonts w:eastAsia="ＭＳ 明朝"/>
              </w:rPr>
            </w:pPr>
            <w:r w:rsidRPr="0080507B">
              <w:rPr>
                <w:rFonts w:eastAsia="ＭＳ 明朝"/>
              </w:rPr>
              <w:t>66</w:t>
            </w:r>
          </w:p>
        </w:tc>
        <w:tc>
          <w:tcPr>
            <w:tcW w:w="891" w:type="dxa"/>
            <w:gridSpan w:val="2"/>
            <w:tcBorders>
              <w:top w:val="single" w:sz="4" w:space="0" w:color="auto"/>
              <w:left w:val="single" w:sz="4" w:space="0" w:color="auto"/>
              <w:bottom w:val="single" w:sz="4" w:space="0" w:color="auto"/>
              <w:right w:val="single" w:sz="4" w:space="0" w:color="auto"/>
            </w:tcBorders>
            <w:vAlign w:val="center"/>
          </w:tcPr>
          <w:p w14:paraId="6CD25BFA" w14:textId="77777777" w:rsidR="00B66911" w:rsidRPr="0080507B" w:rsidRDefault="00B66911" w:rsidP="00C24E08">
            <w:pPr>
              <w:pStyle w:val="TAC"/>
              <w:rPr>
                <w:rFonts w:eastAsia="ＭＳ 明朝"/>
              </w:rPr>
            </w:pPr>
            <w:r w:rsidRPr="0080507B">
              <w:rPr>
                <w:rFonts w:eastAsia="ＭＳ 明朝"/>
              </w:rPr>
              <w:t>UL 1712.5/ DL 2112.5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D1F6919" w14:textId="77777777" w:rsidR="00B66911" w:rsidRPr="0080507B" w:rsidRDefault="00B66911" w:rsidP="00C24E08">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90FD7D9" w14:textId="77777777" w:rsidR="00B66911" w:rsidRPr="0080507B" w:rsidRDefault="00B66911" w:rsidP="00C24E08">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FD86BAA" w14:textId="77777777" w:rsidR="00B66911" w:rsidRPr="0080507B" w:rsidRDefault="00B66911" w:rsidP="00C24E08">
            <w:pPr>
              <w:pStyle w:val="TAC"/>
            </w:pPr>
            <w:r w:rsidRPr="0080507B">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CA70556" w14:textId="77777777" w:rsidR="00B66911" w:rsidRPr="0080507B" w:rsidRDefault="00B66911" w:rsidP="00C24E08">
            <w:pPr>
              <w:pStyle w:val="TAC"/>
              <w:rPr>
                <w:rFonts w:eastAsia="ＭＳ 明朝"/>
              </w:rPr>
            </w:pPr>
            <w:r w:rsidRPr="0080507B">
              <w:rPr>
                <w:rFonts w:eastAsia="ＭＳ 明朝"/>
              </w:rPr>
              <w:t xml:space="preserve">UL 1912.5/ </w:t>
            </w:r>
          </w:p>
          <w:p w14:paraId="2E84B75E" w14:textId="77777777" w:rsidR="00B66911" w:rsidRPr="0080507B" w:rsidRDefault="00B66911" w:rsidP="00C24E08">
            <w:pPr>
              <w:pStyle w:val="TAC"/>
              <w:rPr>
                <w:rFonts w:eastAsia="ＭＳ 明朝"/>
              </w:rPr>
            </w:pPr>
            <w:r w:rsidRPr="0080507B">
              <w:rPr>
                <w:rFonts w:eastAsia="ＭＳ 明朝"/>
              </w:rPr>
              <w:t>DL 1992.5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47B6631" w14:textId="77777777" w:rsidR="00B66911" w:rsidRPr="0080507B" w:rsidRDefault="00B66911" w:rsidP="00C24E08">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7D0C45DB" w14:textId="77777777" w:rsidR="00B66911" w:rsidRPr="0080507B" w:rsidRDefault="00B66911" w:rsidP="00C24E08">
            <w:pPr>
              <w:pStyle w:val="TAC"/>
              <w:rPr>
                <w:rFonts w:eastAsia="ＭＳ 明朝"/>
              </w:rPr>
            </w:pPr>
          </w:p>
        </w:tc>
      </w:tr>
      <w:tr w:rsidR="00B66911" w:rsidRPr="0080507B" w14:paraId="409ADD8A" w14:textId="77777777" w:rsidTr="00C24E08">
        <w:tc>
          <w:tcPr>
            <w:tcW w:w="637" w:type="dxa"/>
            <w:vMerge/>
            <w:tcBorders>
              <w:left w:val="single" w:sz="4" w:space="0" w:color="auto"/>
              <w:bottom w:val="single" w:sz="4" w:space="0" w:color="auto"/>
              <w:right w:val="single" w:sz="4" w:space="0" w:color="auto"/>
            </w:tcBorders>
            <w:vAlign w:val="center"/>
          </w:tcPr>
          <w:p w14:paraId="7F9EEDA3" w14:textId="77777777" w:rsidR="00B66911" w:rsidRPr="0080507B" w:rsidRDefault="00B66911">
            <w:pPr>
              <w:pStyle w:val="TAC"/>
              <w:pPrChange w:id="52" w:author="Anritsu" w:date="2024-08-01T19:04:00Z" w16du:dateUtc="2024-08-01T10:04:00Z">
                <w:pPr>
                  <w:spacing w:after="0"/>
                </w:pPr>
              </w:pPrChange>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F0F7A82" w14:textId="77777777" w:rsidR="00B66911" w:rsidRPr="0080507B" w:rsidRDefault="00B66911" w:rsidP="00C24E08">
            <w:pPr>
              <w:pStyle w:val="TAC"/>
              <w:rPr>
                <w:rFonts w:eastAsia="ＭＳ 明朝"/>
              </w:rPr>
            </w:pPr>
            <w:r w:rsidRPr="0080507B">
              <w:rPr>
                <w:rFonts w:eastAsia="ＭＳ 明朝"/>
              </w:rPr>
              <w:t>QPSK</w:t>
            </w:r>
          </w:p>
        </w:tc>
        <w:tc>
          <w:tcPr>
            <w:tcW w:w="891" w:type="dxa"/>
            <w:gridSpan w:val="2"/>
            <w:tcBorders>
              <w:top w:val="single" w:sz="4" w:space="0" w:color="auto"/>
              <w:left w:val="single" w:sz="4" w:space="0" w:color="auto"/>
              <w:bottom w:val="single" w:sz="4" w:space="0" w:color="auto"/>
              <w:right w:val="single" w:sz="4" w:space="0" w:color="auto"/>
            </w:tcBorders>
            <w:vAlign w:val="center"/>
          </w:tcPr>
          <w:p w14:paraId="5FDB7D1B" w14:textId="77777777" w:rsidR="00B66911" w:rsidRPr="0080507B" w:rsidRDefault="00B66911" w:rsidP="00C24E08">
            <w:pPr>
              <w:pStyle w:val="TAC"/>
              <w:rPr>
                <w:rFonts w:eastAsia="ＭＳ 明朝"/>
              </w:rPr>
            </w:pPr>
            <w:r w:rsidRPr="0080507B">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25B5146" w14:textId="77777777" w:rsidR="00B66911" w:rsidRPr="0080507B" w:rsidRDefault="00B66911" w:rsidP="00C24E08">
            <w:pPr>
              <w:pStyle w:val="TAC"/>
              <w:rPr>
                <w:rFonts w:eastAsia="ＭＳ 明朝"/>
              </w:rPr>
            </w:pPr>
            <w:r w:rsidRPr="0080507B">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449A374" w14:textId="77777777" w:rsidR="00B66911" w:rsidRPr="0080507B" w:rsidRDefault="00B66911" w:rsidP="00C24E08">
            <w:pPr>
              <w:pStyle w:val="TAC"/>
              <w:rPr>
                <w:rFonts w:eastAsia="ＭＳ 明朝"/>
              </w:rPr>
            </w:pPr>
            <w:r w:rsidRPr="0080507B">
              <w:rPr>
                <w:rFonts w:eastAsia="ＭＳ 明朝"/>
              </w:rPr>
              <w:t xml:space="preserve">All RBs / </w:t>
            </w:r>
            <w:r w:rsidRPr="0080507B">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8105563" w14:textId="77777777" w:rsidR="00B66911" w:rsidRPr="0080507B" w:rsidRDefault="00B66911" w:rsidP="00C24E08">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5A882EF" w14:textId="77777777" w:rsidR="00B66911" w:rsidRPr="0080507B" w:rsidRDefault="00B66911" w:rsidP="00C24E08">
            <w:pPr>
              <w:pStyle w:val="TAC"/>
              <w:rPr>
                <w:rFonts w:eastAsia="ＭＳ 明朝"/>
              </w:rPr>
            </w:pPr>
            <w:r w:rsidRPr="0080507B">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CB3DC75" w14:textId="77777777" w:rsidR="00B66911" w:rsidRPr="0080507B" w:rsidRDefault="00B66911" w:rsidP="00C24E08">
            <w:pPr>
              <w:pStyle w:val="TAC"/>
              <w:rPr>
                <w:rFonts w:eastAsia="ＭＳ 明朝"/>
              </w:rPr>
            </w:pPr>
            <w:r w:rsidRPr="0080507B">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4B1D5D8E" w14:textId="77777777" w:rsidR="00B66911" w:rsidRPr="0080507B" w:rsidRDefault="00B66911" w:rsidP="00C24E08">
            <w:pPr>
              <w:pStyle w:val="TAC"/>
              <w:rPr>
                <w:rFonts w:eastAsia="ＭＳ 明朝"/>
              </w:rPr>
            </w:pPr>
            <w:r w:rsidRPr="0080507B">
              <w:rPr>
                <w:rFonts w:eastAsia="ＭＳ 明朝"/>
              </w:rPr>
              <w:t>All RBs / REFSENS_ENDC_4</w:t>
            </w:r>
          </w:p>
        </w:tc>
      </w:tr>
      <w:tr w:rsidR="00B66911" w:rsidRPr="0080507B" w14:paraId="4056DF59" w14:textId="77777777" w:rsidTr="00C24E08">
        <w:tc>
          <w:tcPr>
            <w:tcW w:w="637" w:type="dxa"/>
            <w:vMerge w:val="restart"/>
            <w:tcBorders>
              <w:left w:val="single" w:sz="4" w:space="0" w:color="auto"/>
              <w:right w:val="single" w:sz="4" w:space="0" w:color="auto"/>
            </w:tcBorders>
            <w:vAlign w:val="center"/>
          </w:tcPr>
          <w:p w14:paraId="1031BF84" w14:textId="77777777" w:rsidR="00B66911" w:rsidRPr="0080507B" w:rsidRDefault="00B66911">
            <w:pPr>
              <w:pStyle w:val="TAC"/>
              <w:pPrChange w:id="53" w:author="Anritsu" w:date="2024-08-01T19:04:00Z" w16du:dateUtc="2024-08-01T10:04:00Z">
                <w:pPr>
                  <w:spacing w:after="0"/>
                </w:pPr>
              </w:pPrChange>
            </w:pPr>
            <w:r w:rsidRPr="0080507B">
              <w:t>3</w:t>
            </w:r>
            <w:r w:rsidRPr="0080507B">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F8CF043" w14:textId="77777777" w:rsidR="00B66911" w:rsidRPr="0080507B" w:rsidRDefault="00B66911" w:rsidP="00C24E08">
            <w:pPr>
              <w:pStyle w:val="TAC"/>
              <w:rPr>
                <w:rFonts w:eastAsia="ＭＳ 明朝"/>
              </w:rPr>
            </w:pPr>
            <w:r w:rsidRPr="0080507B">
              <w:rPr>
                <w:rFonts w:eastAsia="ＭＳ 明朝"/>
              </w:rPr>
              <w:t>66</w:t>
            </w:r>
          </w:p>
        </w:tc>
        <w:tc>
          <w:tcPr>
            <w:tcW w:w="891" w:type="dxa"/>
            <w:gridSpan w:val="2"/>
            <w:tcBorders>
              <w:top w:val="single" w:sz="4" w:space="0" w:color="auto"/>
              <w:left w:val="single" w:sz="4" w:space="0" w:color="auto"/>
              <w:bottom w:val="single" w:sz="4" w:space="0" w:color="auto"/>
              <w:right w:val="single" w:sz="4" w:space="0" w:color="auto"/>
            </w:tcBorders>
            <w:vAlign w:val="center"/>
          </w:tcPr>
          <w:p w14:paraId="3CEA14DB" w14:textId="77777777" w:rsidR="00B66911" w:rsidRPr="0080507B" w:rsidRDefault="00B66911" w:rsidP="00C24E08">
            <w:pPr>
              <w:pStyle w:val="TAC"/>
              <w:rPr>
                <w:rFonts w:eastAsia="ＭＳ 明朝"/>
              </w:rPr>
            </w:pPr>
            <w:r w:rsidRPr="0080507B">
              <w:rPr>
                <w:rFonts w:eastAsia="ＭＳ 明朝"/>
              </w:rPr>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B2ED937" w14:textId="77777777" w:rsidR="00B66911" w:rsidRPr="0080507B" w:rsidRDefault="00B66911" w:rsidP="00C24E08">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F501402" w14:textId="77777777" w:rsidR="00B66911" w:rsidRPr="0080507B" w:rsidRDefault="00B66911" w:rsidP="00C24E08">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E1C6279" w14:textId="77777777" w:rsidR="00B66911" w:rsidRPr="0080507B" w:rsidRDefault="00B66911" w:rsidP="00C24E08">
            <w:pPr>
              <w:pStyle w:val="TAC"/>
            </w:pPr>
            <w:r w:rsidRPr="0080507B">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1FA9C51" w14:textId="77777777" w:rsidR="00B66911" w:rsidRPr="0080507B" w:rsidRDefault="00B66911" w:rsidP="00C24E08">
            <w:pPr>
              <w:pStyle w:val="TAC"/>
              <w:rPr>
                <w:rFonts w:eastAsia="ＭＳ 明朝"/>
              </w:rPr>
            </w:pPr>
            <w:r w:rsidRPr="0080507B">
              <w:rPr>
                <w:rFonts w:eastAsia="ＭＳ 明朝"/>
              </w:rPr>
              <w:t xml:space="preserve">UL 1883.3/ </w:t>
            </w:r>
          </w:p>
          <w:p w14:paraId="764B9987" w14:textId="77777777" w:rsidR="00B66911" w:rsidRPr="0080507B" w:rsidRDefault="00B66911" w:rsidP="00C24E08">
            <w:pPr>
              <w:pStyle w:val="TAC"/>
              <w:rPr>
                <w:rFonts w:eastAsia="ＭＳ 明朝"/>
              </w:rPr>
            </w:pPr>
            <w:r w:rsidRPr="0080507B">
              <w:rPr>
                <w:rFonts w:eastAsia="ＭＳ 明朝"/>
              </w:rPr>
              <w:t>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D4DC288" w14:textId="77777777" w:rsidR="00B66911" w:rsidRPr="0080507B" w:rsidRDefault="00B66911" w:rsidP="00C24E08">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3B2CCA3A" w14:textId="77777777" w:rsidR="00B66911" w:rsidRPr="0080507B" w:rsidRDefault="00B66911" w:rsidP="00C24E08">
            <w:pPr>
              <w:pStyle w:val="TAC"/>
              <w:rPr>
                <w:rFonts w:eastAsia="ＭＳ 明朝"/>
              </w:rPr>
            </w:pPr>
          </w:p>
        </w:tc>
      </w:tr>
      <w:tr w:rsidR="00B66911" w:rsidRPr="0080507B" w14:paraId="4535B34B" w14:textId="77777777" w:rsidTr="00C24E08">
        <w:tc>
          <w:tcPr>
            <w:tcW w:w="637" w:type="dxa"/>
            <w:vMerge/>
            <w:tcBorders>
              <w:left w:val="single" w:sz="4" w:space="0" w:color="auto"/>
              <w:bottom w:val="single" w:sz="4" w:space="0" w:color="auto"/>
              <w:right w:val="single" w:sz="4" w:space="0" w:color="auto"/>
            </w:tcBorders>
            <w:vAlign w:val="center"/>
          </w:tcPr>
          <w:p w14:paraId="5FC32FB9" w14:textId="77777777" w:rsidR="00B66911" w:rsidRPr="0080507B" w:rsidRDefault="00B66911" w:rsidP="00C24E08">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E0AB69B" w14:textId="77777777" w:rsidR="00B66911" w:rsidRPr="0080507B" w:rsidRDefault="00B66911" w:rsidP="00C24E08">
            <w:pPr>
              <w:pStyle w:val="TAC"/>
              <w:rPr>
                <w:rFonts w:eastAsia="ＭＳ 明朝"/>
              </w:rPr>
            </w:pPr>
            <w:r w:rsidRPr="0080507B">
              <w:rPr>
                <w:rFonts w:eastAsia="ＭＳ 明朝"/>
              </w:rPr>
              <w:t>QPSK</w:t>
            </w:r>
          </w:p>
        </w:tc>
        <w:tc>
          <w:tcPr>
            <w:tcW w:w="891" w:type="dxa"/>
            <w:gridSpan w:val="2"/>
            <w:tcBorders>
              <w:top w:val="single" w:sz="4" w:space="0" w:color="auto"/>
              <w:left w:val="single" w:sz="4" w:space="0" w:color="auto"/>
              <w:bottom w:val="single" w:sz="4" w:space="0" w:color="auto"/>
              <w:right w:val="single" w:sz="4" w:space="0" w:color="auto"/>
            </w:tcBorders>
            <w:vAlign w:val="center"/>
          </w:tcPr>
          <w:p w14:paraId="5C0C2F73" w14:textId="77777777" w:rsidR="00B66911" w:rsidRPr="0080507B" w:rsidRDefault="00B66911" w:rsidP="00C24E08">
            <w:pPr>
              <w:pStyle w:val="TAC"/>
              <w:rPr>
                <w:rFonts w:eastAsia="ＭＳ 明朝"/>
              </w:rPr>
            </w:pPr>
            <w:r w:rsidRPr="0080507B">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A853222" w14:textId="77777777" w:rsidR="00B66911" w:rsidRPr="0080507B" w:rsidRDefault="00B66911" w:rsidP="00C24E08">
            <w:pPr>
              <w:pStyle w:val="TAC"/>
              <w:rPr>
                <w:rFonts w:eastAsia="ＭＳ 明朝"/>
              </w:rPr>
            </w:pPr>
            <w:r w:rsidRPr="0080507B">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2E116A5" w14:textId="77777777" w:rsidR="00B66911" w:rsidRPr="0080507B" w:rsidRDefault="00B66911" w:rsidP="00C24E08">
            <w:pPr>
              <w:pStyle w:val="TAC"/>
              <w:rPr>
                <w:rFonts w:eastAsia="ＭＳ 明朝"/>
              </w:rPr>
            </w:pPr>
            <w:r w:rsidRPr="0080507B">
              <w:rPr>
                <w:rFonts w:eastAsia="ＭＳ 明朝"/>
              </w:rPr>
              <w:t xml:space="preserve">All RBs / </w:t>
            </w:r>
            <w:r w:rsidRPr="0080507B">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02E9F0B" w14:textId="77777777" w:rsidR="00B66911" w:rsidRPr="0080507B" w:rsidRDefault="00B66911" w:rsidP="00C24E08">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7984070" w14:textId="77777777" w:rsidR="00B66911" w:rsidRPr="0080507B" w:rsidRDefault="00B66911" w:rsidP="00C24E08">
            <w:pPr>
              <w:pStyle w:val="TAC"/>
              <w:rPr>
                <w:rFonts w:eastAsia="ＭＳ 明朝"/>
              </w:rPr>
            </w:pPr>
            <w:r w:rsidRPr="0080507B">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6ECE18E" w14:textId="77777777" w:rsidR="00B66911" w:rsidRPr="0080507B" w:rsidRDefault="00B66911" w:rsidP="00C24E08">
            <w:pPr>
              <w:pStyle w:val="TAC"/>
              <w:rPr>
                <w:rFonts w:eastAsia="ＭＳ 明朝"/>
              </w:rPr>
            </w:pPr>
            <w:r w:rsidRPr="0080507B">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1895C866" w14:textId="77777777" w:rsidR="00B66911" w:rsidRPr="0080507B" w:rsidRDefault="00B66911" w:rsidP="00C24E08">
            <w:pPr>
              <w:pStyle w:val="TAC"/>
              <w:rPr>
                <w:rFonts w:eastAsia="ＭＳ 明朝"/>
              </w:rPr>
            </w:pPr>
            <w:r w:rsidRPr="0080507B">
              <w:rPr>
                <w:rFonts w:eastAsia="ＭＳ 明朝"/>
              </w:rPr>
              <w:t>All RBs / REFSENS_ENDC_4</w:t>
            </w:r>
          </w:p>
        </w:tc>
      </w:tr>
      <w:tr w:rsidR="00B66911" w:rsidRPr="0080507B" w14:paraId="0D12A01F" w14:textId="77777777" w:rsidTr="00C24E08">
        <w:tc>
          <w:tcPr>
            <w:tcW w:w="10148" w:type="dxa"/>
            <w:gridSpan w:val="20"/>
            <w:tcBorders>
              <w:left w:val="single" w:sz="4" w:space="0" w:color="auto"/>
              <w:bottom w:val="single" w:sz="4" w:space="0" w:color="auto"/>
              <w:right w:val="single" w:sz="4" w:space="0" w:color="auto"/>
            </w:tcBorders>
            <w:vAlign w:val="center"/>
          </w:tcPr>
          <w:p w14:paraId="382C0D9A" w14:textId="77777777" w:rsidR="00B66911" w:rsidRPr="0080507B" w:rsidRDefault="00B66911" w:rsidP="00C24E08">
            <w:pPr>
              <w:pStyle w:val="TAC"/>
              <w:rPr>
                <w:rFonts w:eastAsia="ＭＳ 明朝"/>
              </w:rPr>
            </w:pPr>
            <w:r w:rsidRPr="0080507B">
              <w:rPr>
                <w:b/>
                <w:bCs/>
              </w:rPr>
              <w:t xml:space="preserve">Test Settings for a DC_66A_n41A Configuration </w:t>
            </w:r>
            <w:r w:rsidRPr="0080507B">
              <w:rPr>
                <w:b/>
                <w:bCs/>
                <w:lang w:eastAsia="zh-CN"/>
              </w:rPr>
              <w:t>(PC2 and PC3)</w:t>
            </w:r>
          </w:p>
        </w:tc>
      </w:tr>
      <w:tr w:rsidR="00B66911" w:rsidRPr="0080507B" w14:paraId="03188CBC" w14:textId="77777777" w:rsidTr="00C24E08">
        <w:tc>
          <w:tcPr>
            <w:tcW w:w="637" w:type="dxa"/>
            <w:vMerge w:val="restart"/>
            <w:tcBorders>
              <w:left w:val="single" w:sz="4" w:space="0" w:color="auto"/>
              <w:right w:val="single" w:sz="4" w:space="0" w:color="auto"/>
            </w:tcBorders>
            <w:vAlign w:val="center"/>
          </w:tcPr>
          <w:p w14:paraId="1E956A34" w14:textId="77777777" w:rsidR="00B66911" w:rsidRPr="0080507B" w:rsidRDefault="00B66911">
            <w:pPr>
              <w:pStyle w:val="TAC"/>
              <w:rPr>
                <w:rFonts w:eastAsia="ＭＳ 明朝"/>
              </w:rPr>
              <w:pPrChange w:id="54" w:author="Anritsu" w:date="2024-08-01T19:04:00Z" w16du:dateUtc="2024-08-01T10:04:00Z">
                <w:pPr>
                  <w:spacing w:after="0"/>
                </w:pPr>
              </w:pPrChange>
            </w:pPr>
            <w:r w:rsidRPr="0080507B">
              <w:rPr>
                <w:lang w:eastAsia="zh-CN"/>
              </w:rPr>
              <w:t>1</w:t>
            </w:r>
            <w:r w:rsidRPr="0080507B">
              <w:rPr>
                <w:vertAlign w:val="superscript"/>
                <w:lang w:eastAsia="zh-CN"/>
              </w:rPr>
              <w:t>6</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518156B" w14:textId="77777777" w:rsidR="00B66911" w:rsidRPr="0080507B" w:rsidRDefault="00B66911" w:rsidP="00C24E08">
            <w:pPr>
              <w:pStyle w:val="TAC"/>
              <w:rPr>
                <w:rFonts w:eastAsia="ＭＳ 明朝"/>
              </w:rPr>
            </w:pPr>
            <w:r w:rsidRPr="0080507B">
              <w:rPr>
                <w:rFonts w:eastAsia="ＭＳ 明朝"/>
              </w:rPr>
              <w:t>66</w:t>
            </w:r>
          </w:p>
        </w:tc>
        <w:tc>
          <w:tcPr>
            <w:tcW w:w="891" w:type="dxa"/>
            <w:gridSpan w:val="2"/>
            <w:tcBorders>
              <w:top w:val="single" w:sz="4" w:space="0" w:color="auto"/>
              <w:left w:val="single" w:sz="4" w:space="0" w:color="auto"/>
              <w:bottom w:val="single" w:sz="4" w:space="0" w:color="auto"/>
              <w:right w:val="single" w:sz="4" w:space="0" w:color="auto"/>
            </w:tcBorders>
            <w:vAlign w:val="center"/>
          </w:tcPr>
          <w:p w14:paraId="67FAA37A" w14:textId="77777777" w:rsidR="00B66911" w:rsidRPr="0080507B" w:rsidRDefault="00B66911" w:rsidP="00C24E08">
            <w:pPr>
              <w:pStyle w:val="TAC"/>
              <w:rPr>
                <w:rFonts w:eastAsia="ＭＳ 明朝"/>
              </w:rPr>
            </w:pPr>
            <w:r w:rsidRPr="0080507B">
              <w:rPr>
                <w:rFonts w:eastAsia="ＭＳ 明朝"/>
              </w:rPr>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55E77F5" w14:textId="77777777" w:rsidR="00B66911" w:rsidRPr="0080507B" w:rsidRDefault="00B66911" w:rsidP="00C24E08">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42CB669" w14:textId="77777777" w:rsidR="00B66911" w:rsidRPr="0080507B" w:rsidRDefault="00B66911" w:rsidP="00C24E08">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25ED421" w14:textId="77777777" w:rsidR="00B66911" w:rsidRPr="0080507B" w:rsidRDefault="00B66911" w:rsidP="00C24E08">
            <w:pPr>
              <w:pStyle w:val="TAC"/>
            </w:pPr>
            <w:r w:rsidRPr="0080507B">
              <w:rPr>
                <w:rFonts w:eastAsia="ＭＳ 明朝"/>
              </w:rPr>
              <w:t>n41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AFCC4BD" w14:textId="77777777" w:rsidR="00B66911" w:rsidRPr="0080507B" w:rsidRDefault="00B66911" w:rsidP="00C24E08">
            <w:pPr>
              <w:pStyle w:val="TAC"/>
              <w:rPr>
                <w:rFonts w:eastAsia="ＭＳ 明朝"/>
              </w:rPr>
            </w:pPr>
            <w:r w:rsidRPr="0080507B">
              <w:rPr>
                <w:rFonts w:eastAsia="ＭＳ 明朝"/>
              </w:rPr>
              <w:t>Low</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E145CD4" w14:textId="77777777" w:rsidR="00B66911" w:rsidRPr="0080507B" w:rsidRDefault="00B66911" w:rsidP="00C24E08">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2E3A0683" w14:textId="77777777" w:rsidR="00B66911" w:rsidRPr="0080507B" w:rsidRDefault="00B66911" w:rsidP="00C24E08">
            <w:pPr>
              <w:pStyle w:val="TAC"/>
              <w:rPr>
                <w:rFonts w:eastAsia="ＭＳ 明朝"/>
              </w:rPr>
            </w:pPr>
          </w:p>
        </w:tc>
      </w:tr>
      <w:tr w:rsidR="00B66911" w:rsidRPr="0080507B" w14:paraId="2597A51B" w14:textId="77777777" w:rsidTr="00C24E08">
        <w:tc>
          <w:tcPr>
            <w:tcW w:w="637" w:type="dxa"/>
            <w:vMerge/>
            <w:tcBorders>
              <w:left w:val="single" w:sz="4" w:space="0" w:color="auto"/>
              <w:bottom w:val="single" w:sz="4" w:space="0" w:color="auto"/>
              <w:right w:val="single" w:sz="4" w:space="0" w:color="auto"/>
            </w:tcBorders>
            <w:vAlign w:val="center"/>
          </w:tcPr>
          <w:p w14:paraId="5FDBC42A" w14:textId="77777777" w:rsidR="00B66911" w:rsidRPr="0080507B" w:rsidRDefault="00B66911" w:rsidP="00C24E08">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D015E1F" w14:textId="77777777" w:rsidR="00B66911" w:rsidRPr="0080507B" w:rsidRDefault="00B66911" w:rsidP="00C24E08">
            <w:pPr>
              <w:pStyle w:val="TAC"/>
              <w:rPr>
                <w:rFonts w:eastAsia="ＭＳ 明朝"/>
              </w:rPr>
            </w:pPr>
            <w:r w:rsidRPr="0080507B">
              <w:rPr>
                <w:rFonts w:eastAsia="ＭＳ 明朝"/>
              </w:rPr>
              <w:t>N/A</w:t>
            </w:r>
          </w:p>
        </w:tc>
        <w:tc>
          <w:tcPr>
            <w:tcW w:w="891" w:type="dxa"/>
            <w:gridSpan w:val="2"/>
            <w:tcBorders>
              <w:top w:val="single" w:sz="4" w:space="0" w:color="auto"/>
              <w:left w:val="single" w:sz="4" w:space="0" w:color="auto"/>
              <w:bottom w:val="single" w:sz="4" w:space="0" w:color="auto"/>
              <w:right w:val="single" w:sz="4" w:space="0" w:color="auto"/>
            </w:tcBorders>
            <w:vAlign w:val="center"/>
          </w:tcPr>
          <w:p w14:paraId="08849419" w14:textId="77777777" w:rsidR="00B66911" w:rsidRPr="0080507B" w:rsidRDefault="00B66911" w:rsidP="00C24E08">
            <w:pPr>
              <w:pStyle w:val="TAC"/>
              <w:rPr>
                <w:rFonts w:eastAsia="ＭＳ 明朝"/>
              </w:rPr>
            </w:pPr>
            <w:r w:rsidRPr="0080507B">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1322579" w14:textId="77777777" w:rsidR="00B66911" w:rsidRPr="0080507B" w:rsidRDefault="00B66911" w:rsidP="00C24E08">
            <w:pPr>
              <w:pStyle w:val="TAC"/>
              <w:rPr>
                <w:rFonts w:eastAsia="ＭＳ 明朝"/>
              </w:rPr>
            </w:pPr>
            <w:r w:rsidRPr="0080507B">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BD47B1B" w14:textId="77777777" w:rsidR="00B66911" w:rsidRPr="0080507B" w:rsidRDefault="00B66911" w:rsidP="00C24E08">
            <w:pPr>
              <w:pStyle w:val="TAC"/>
              <w:rPr>
                <w:rFonts w:eastAsia="ＭＳ 明朝"/>
              </w:rPr>
            </w:pPr>
            <w:r w:rsidRPr="0080507B">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183A716" w14:textId="77777777" w:rsidR="00B66911" w:rsidRPr="0080507B" w:rsidRDefault="00B66911" w:rsidP="00C24E08">
            <w:pPr>
              <w:pStyle w:val="TAC"/>
            </w:pPr>
            <w:r w:rsidRPr="0080507B">
              <w:t xml:space="preserve">DFT-s-OFDM </w:t>
            </w:r>
            <w:r w:rsidRPr="0080507B">
              <w:rPr>
                <w:rFonts w:eastAsia="ＭＳ 明朝"/>
              </w:rPr>
              <w:t>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2AD962A" w14:textId="77777777" w:rsidR="00B66911" w:rsidRPr="0080507B" w:rsidRDefault="00B66911" w:rsidP="00C24E08">
            <w:pPr>
              <w:pStyle w:val="TAC"/>
              <w:rPr>
                <w:rFonts w:eastAsia="ＭＳ 明朝"/>
              </w:rPr>
            </w:pPr>
            <w:r w:rsidRPr="0080507B">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8669250" w14:textId="77777777" w:rsidR="00B66911" w:rsidRPr="0080507B" w:rsidRDefault="00B66911" w:rsidP="00C24E08">
            <w:pPr>
              <w:pStyle w:val="TAC"/>
              <w:rPr>
                <w:rFonts w:eastAsia="ＭＳ 明朝"/>
              </w:rPr>
            </w:pPr>
            <w:r w:rsidRPr="0080507B">
              <w:rPr>
                <w:rFonts w:eastAsia="ＭＳ 明朝"/>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2207F03A" w14:textId="77777777" w:rsidR="00B66911" w:rsidRPr="0080507B" w:rsidRDefault="00B66911" w:rsidP="00C24E08">
            <w:pPr>
              <w:pStyle w:val="TAC"/>
              <w:rPr>
                <w:rFonts w:eastAsia="ＭＳ 明朝"/>
              </w:rPr>
            </w:pPr>
            <w:r w:rsidRPr="0080507B">
              <w:t>All RBs / REFSENS_ENDC_3</w:t>
            </w:r>
          </w:p>
        </w:tc>
      </w:tr>
      <w:tr w:rsidR="00B66911" w:rsidRPr="0080507B" w14:paraId="05C0F4A3" w14:textId="77777777" w:rsidTr="00C24E08">
        <w:tc>
          <w:tcPr>
            <w:tcW w:w="10148" w:type="dxa"/>
            <w:gridSpan w:val="20"/>
            <w:tcBorders>
              <w:left w:val="single" w:sz="4" w:space="0" w:color="auto"/>
              <w:bottom w:val="single" w:sz="4" w:space="0" w:color="auto"/>
              <w:right w:val="single" w:sz="4" w:space="0" w:color="auto"/>
            </w:tcBorders>
            <w:vAlign w:val="center"/>
          </w:tcPr>
          <w:p w14:paraId="45A5D3F3" w14:textId="77777777" w:rsidR="00B66911" w:rsidRPr="0080507B" w:rsidRDefault="00B66911" w:rsidP="00C24E08">
            <w:pPr>
              <w:pStyle w:val="TAC"/>
              <w:rPr>
                <w:rFonts w:eastAsia="ＭＳ 明朝"/>
              </w:rPr>
            </w:pPr>
            <w:r w:rsidRPr="0080507B">
              <w:rPr>
                <w:b/>
                <w:bCs/>
              </w:rPr>
              <w:t xml:space="preserve">Test Settings for a </w:t>
            </w:r>
            <w:r w:rsidRPr="0080507B">
              <w:rPr>
                <w:b/>
                <w:bCs/>
                <w:lang w:eastAsia="zh-TW"/>
              </w:rPr>
              <w:t xml:space="preserve">DC_66A_n71A </w:t>
            </w:r>
            <w:r w:rsidRPr="0080507B">
              <w:rPr>
                <w:b/>
                <w:bCs/>
              </w:rPr>
              <w:t>Configuration</w:t>
            </w:r>
          </w:p>
        </w:tc>
      </w:tr>
      <w:tr w:rsidR="00B66911" w:rsidRPr="0080507B" w14:paraId="266FEFF7" w14:textId="77777777" w:rsidTr="00C24E08">
        <w:tc>
          <w:tcPr>
            <w:tcW w:w="637" w:type="dxa"/>
            <w:vMerge w:val="restart"/>
            <w:tcBorders>
              <w:left w:val="single" w:sz="4" w:space="0" w:color="auto"/>
              <w:right w:val="single" w:sz="4" w:space="0" w:color="auto"/>
            </w:tcBorders>
            <w:vAlign w:val="center"/>
          </w:tcPr>
          <w:p w14:paraId="5675BF25" w14:textId="77777777" w:rsidR="00B66911" w:rsidRPr="0080507B" w:rsidRDefault="00B66911">
            <w:pPr>
              <w:pStyle w:val="TAC"/>
              <w:pPrChange w:id="55" w:author="Anritsu" w:date="2024-08-01T19:04:00Z" w16du:dateUtc="2024-08-01T10:04:00Z">
                <w:pPr>
                  <w:spacing w:after="0"/>
                </w:pPr>
              </w:pPrChange>
            </w:pPr>
            <w:r w:rsidRPr="0080507B">
              <w:t>1</w:t>
            </w:r>
            <w:r w:rsidRPr="0080507B">
              <w:rPr>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E32D58A" w14:textId="77777777" w:rsidR="00B66911" w:rsidRPr="0080507B" w:rsidRDefault="00B66911" w:rsidP="00C24E08">
            <w:pPr>
              <w:pStyle w:val="TAC"/>
              <w:rPr>
                <w:rFonts w:eastAsia="ＭＳ 明朝"/>
              </w:rPr>
            </w:pPr>
            <w:r w:rsidRPr="0080507B">
              <w:rPr>
                <w:rFonts w:eastAsia="ＭＳ 明朝"/>
              </w:rPr>
              <w:t>66</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7F370CEF" w14:textId="77777777" w:rsidR="00B66911" w:rsidRPr="0080507B" w:rsidRDefault="00B66911" w:rsidP="00C24E08">
            <w:pPr>
              <w:pStyle w:val="TAC"/>
              <w:rPr>
                <w:rFonts w:eastAsia="ＭＳ 明朝"/>
              </w:rPr>
            </w:pPr>
            <w:r w:rsidRPr="0080507B">
              <w:rPr>
                <w:rFonts w:eastAsia="ＭＳ 明朝"/>
              </w:rPr>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DF82C20" w14:textId="77777777" w:rsidR="00B66911" w:rsidRPr="0080507B" w:rsidRDefault="00B66911" w:rsidP="00C24E08">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4C1B8D8" w14:textId="77777777" w:rsidR="00B66911" w:rsidRPr="0080507B" w:rsidRDefault="00B66911" w:rsidP="00C24E08">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6DCFBA2" w14:textId="77777777" w:rsidR="00B66911" w:rsidRPr="0080507B" w:rsidRDefault="00B66911" w:rsidP="00C24E08">
            <w:pPr>
              <w:pStyle w:val="TAC"/>
            </w:pPr>
            <w:r w:rsidRPr="0080507B">
              <w:t>n71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6AE1C10" w14:textId="77777777" w:rsidR="00B66911" w:rsidRPr="0080507B" w:rsidRDefault="00B66911" w:rsidP="00C24E08">
            <w:pPr>
              <w:pStyle w:val="TAC"/>
              <w:rPr>
                <w:rFonts w:eastAsia="ＭＳ 明朝"/>
              </w:rPr>
            </w:pPr>
            <w:r w:rsidRPr="0080507B">
              <w:rPr>
                <w:rFonts w:eastAsia="ＭＳ 明朝"/>
              </w:rPr>
              <w:t xml:space="preserve">UL 675/ </w:t>
            </w:r>
          </w:p>
          <w:p w14:paraId="40778414" w14:textId="77777777" w:rsidR="00B66911" w:rsidRPr="0080507B" w:rsidRDefault="00B66911" w:rsidP="00C24E08">
            <w:pPr>
              <w:pStyle w:val="TAC"/>
              <w:rPr>
                <w:rFonts w:eastAsia="ＭＳ 明朝"/>
              </w:rPr>
            </w:pPr>
            <w:r w:rsidRPr="0080507B">
              <w:rPr>
                <w:rFonts w:eastAsia="ＭＳ 明朝"/>
              </w:rPr>
              <w:t>DL 629</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412CD2E" w14:textId="77777777" w:rsidR="00B66911" w:rsidRPr="0080507B" w:rsidRDefault="00B66911" w:rsidP="00C24E08">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2056365A" w14:textId="77777777" w:rsidR="00B66911" w:rsidRPr="0080507B" w:rsidRDefault="00B66911" w:rsidP="00C24E08">
            <w:pPr>
              <w:pStyle w:val="TAC"/>
              <w:rPr>
                <w:rFonts w:eastAsia="ＭＳ 明朝"/>
              </w:rPr>
            </w:pPr>
          </w:p>
        </w:tc>
      </w:tr>
      <w:tr w:rsidR="00B66911" w:rsidRPr="0080507B" w14:paraId="2EC86CA8" w14:textId="77777777" w:rsidTr="00C24E08">
        <w:tc>
          <w:tcPr>
            <w:tcW w:w="637" w:type="dxa"/>
            <w:vMerge/>
            <w:tcBorders>
              <w:left w:val="single" w:sz="4" w:space="0" w:color="auto"/>
              <w:bottom w:val="single" w:sz="4" w:space="0" w:color="auto"/>
              <w:right w:val="single" w:sz="4" w:space="0" w:color="auto"/>
            </w:tcBorders>
            <w:vAlign w:val="center"/>
          </w:tcPr>
          <w:p w14:paraId="2F55A555" w14:textId="77777777" w:rsidR="00B66911" w:rsidRPr="0080507B" w:rsidRDefault="00B66911" w:rsidP="00C24E08">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3B4761D" w14:textId="77777777" w:rsidR="00B66911" w:rsidRPr="0080507B" w:rsidRDefault="00B66911" w:rsidP="00C24E08">
            <w:pPr>
              <w:pStyle w:val="TAC"/>
              <w:rPr>
                <w:rFonts w:eastAsia="ＭＳ 明朝"/>
              </w:rPr>
            </w:pPr>
            <w:r w:rsidRPr="0080507B">
              <w:rPr>
                <w:rFonts w:eastAsia="ＭＳ 明朝"/>
              </w:rPr>
              <w:t>QPSK</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3D23EDE8" w14:textId="77777777" w:rsidR="00B66911" w:rsidRPr="0080507B" w:rsidRDefault="00B66911" w:rsidP="00C24E08">
            <w:pPr>
              <w:pStyle w:val="TAC"/>
              <w:rPr>
                <w:rFonts w:eastAsia="ＭＳ 明朝"/>
              </w:rPr>
            </w:pPr>
            <w:r w:rsidRPr="0080507B">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66AC00A" w14:textId="77777777" w:rsidR="00B66911" w:rsidRPr="0080507B" w:rsidRDefault="00B66911" w:rsidP="00C24E08">
            <w:pPr>
              <w:pStyle w:val="TAC"/>
              <w:rPr>
                <w:rFonts w:eastAsia="ＭＳ 明朝"/>
              </w:rPr>
            </w:pPr>
            <w:r w:rsidRPr="0080507B">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856028B" w14:textId="77777777" w:rsidR="00B66911" w:rsidRPr="0080507B" w:rsidRDefault="00B66911" w:rsidP="00C24E08">
            <w:pPr>
              <w:pStyle w:val="TAC"/>
              <w:rPr>
                <w:rFonts w:eastAsia="ＭＳ 明朝"/>
              </w:rPr>
            </w:pPr>
            <w:r w:rsidRPr="0080507B">
              <w:rPr>
                <w:rFonts w:eastAsia="ＭＳ 明朝"/>
              </w:rPr>
              <w:t xml:space="preserve">All RBs / </w:t>
            </w:r>
            <w:r w:rsidRPr="0080507B">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6AC7034" w14:textId="77777777" w:rsidR="00B66911" w:rsidRPr="0080507B" w:rsidRDefault="00B66911" w:rsidP="00C24E08">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0594F55" w14:textId="77777777" w:rsidR="00B66911" w:rsidRPr="0080507B" w:rsidRDefault="00B66911" w:rsidP="00C24E08">
            <w:pPr>
              <w:pStyle w:val="TAC"/>
              <w:rPr>
                <w:rFonts w:eastAsia="ＭＳ 明朝"/>
              </w:rPr>
            </w:pPr>
            <w:r w:rsidRPr="0080507B">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D4564EA" w14:textId="77777777" w:rsidR="00B66911" w:rsidRPr="0080507B" w:rsidRDefault="00B66911" w:rsidP="00C24E08">
            <w:pPr>
              <w:pStyle w:val="TAC"/>
              <w:rPr>
                <w:rFonts w:eastAsia="ＭＳ 明朝"/>
              </w:rPr>
            </w:pPr>
            <w:r w:rsidRPr="0080507B">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4A3D5A92" w14:textId="77777777" w:rsidR="00B66911" w:rsidRPr="0080507B" w:rsidRDefault="00B66911" w:rsidP="00C24E08">
            <w:pPr>
              <w:pStyle w:val="TAC"/>
              <w:rPr>
                <w:rFonts w:eastAsia="ＭＳ 明朝"/>
              </w:rPr>
            </w:pPr>
            <w:r w:rsidRPr="0080507B">
              <w:rPr>
                <w:rFonts w:eastAsia="ＭＳ 明朝"/>
              </w:rPr>
              <w:t>All RBs / REFSENS_ENDC_4</w:t>
            </w:r>
          </w:p>
        </w:tc>
      </w:tr>
      <w:tr w:rsidR="00B66911" w:rsidRPr="0080507B" w14:paraId="5F9FE8DC" w14:textId="77777777" w:rsidTr="00C24E08">
        <w:tc>
          <w:tcPr>
            <w:tcW w:w="10148" w:type="dxa"/>
            <w:gridSpan w:val="20"/>
            <w:tcBorders>
              <w:left w:val="single" w:sz="4" w:space="0" w:color="auto"/>
              <w:bottom w:val="single" w:sz="4" w:space="0" w:color="auto"/>
              <w:right w:val="single" w:sz="4" w:space="0" w:color="auto"/>
            </w:tcBorders>
            <w:vAlign w:val="center"/>
          </w:tcPr>
          <w:p w14:paraId="59FD25CC" w14:textId="77777777" w:rsidR="00B66911" w:rsidRPr="0080507B" w:rsidRDefault="00B66911" w:rsidP="00C24E08">
            <w:pPr>
              <w:pStyle w:val="TAC"/>
              <w:rPr>
                <w:rFonts w:eastAsia="ＭＳ 明朝"/>
                <w:b/>
                <w:bCs/>
              </w:rPr>
            </w:pPr>
            <w:r w:rsidRPr="0080507B">
              <w:rPr>
                <w:b/>
                <w:bCs/>
              </w:rPr>
              <w:lastRenderedPageBreak/>
              <w:t xml:space="preserve">Test Settings for a </w:t>
            </w:r>
            <w:r w:rsidRPr="0080507B">
              <w:rPr>
                <w:b/>
                <w:bCs/>
                <w:lang w:eastAsia="zh-TW"/>
              </w:rPr>
              <w:t xml:space="preserve">DC_66A_n77A </w:t>
            </w:r>
            <w:r w:rsidRPr="0080507B">
              <w:rPr>
                <w:b/>
                <w:bCs/>
              </w:rPr>
              <w:t>Configuration</w:t>
            </w:r>
          </w:p>
        </w:tc>
      </w:tr>
      <w:tr w:rsidR="00B66911" w:rsidRPr="0080507B" w14:paraId="0381278E" w14:textId="77777777" w:rsidTr="00C24E08">
        <w:tc>
          <w:tcPr>
            <w:tcW w:w="637" w:type="dxa"/>
            <w:vMerge w:val="restart"/>
            <w:tcBorders>
              <w:left w:val="single" w:sz="4" w:space="0" w:color="auto"/>
              <w:right w:val="single" w:sz="4" w:space="0" w:color="auto"/>
            </w:tcBorders>
            <w:vAlign w:val="center"/>
          </w:tcPr>
          <w:p w14:paraId="14B53364" w14:textId="77777777" w:rsidR="00B66911" w:rsidRPr="0080507B" w:rsidRDefault="00B66911">
            <w:pPr>
              <w:pStyle w:val="TAC"/>
              <w:rPr>
                <w:rFonts w:cs="Arial"/>
              </w:rPr>
              <w:pPrChange w:id="56" w:author="Anritsu" w:date="2024-08-01T19:04:00Z" w16du:dateUtc="2024-08-01T10:04:00Z">
                <w:pPr>
                  <w:spacing w:after="0"/>
                </w:pPr>
              </w:pPrChange>
            </w:pPr>
            <w:r w:rsidRPr="0080507B">
              <w:t>1</w:t>
            </w:r>
            <w:r w:rsidRPr="0080507B">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6813349" w14:textId="77777777" w:rsidR="00B66911" w:rsidRPr="0080507B" w:rsidRDefault="00B66911" w:rsidP="00C24E08">
            <w:pPr>
              <w:pStyle w:val="TAC"/>
              <w:rPr>
                <w:rFonts w:eastAsia="ＭＳ 明朝"/>
              </w:rPr>
            </w:pPr>
            <w:r w:rsidRPr="0080507B">
              <w:rPr>
                <w:rFonts w:eastAsia="ＭＳ 明朝"/>
              </w:rPr>
              <w:t>66</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25993497" w14:textId="77777777" w:rsidR="00B66911" w:rsidRPr="0080507B" w:rsidRDefault="00B66911" w:rsidP="00C24E08">
            <w:pPr>
              <w:pStyle w:val="TAC"/>
              <w:rPr>
                <w:rFonts w:eastAsia="ＭＳ 明朝"/>
              </w:rPr>
            </w:pPr>
            <w:r w:rsidRPr="0080507B">
              <w:rPr>
                <w:rFonts w:eastAsia="ＭＳ 明朝"/>
              </w:rPr>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18339C2" w14:textId="77777777" w:rsidR="00B66911" w:rsidRPr="0080507B" w:rsidRDefault="00B66911" w:rsidP="00C24E08">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24B8418" w14:textId="77777777" w:rsidR="00B66911" w:rsidRPr="0080507B" w:rsidRDefault="00B66911" w:rsidP="00C24E08">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6176489" w14:textId="77777777" w:rsidR="00B66911" w:rsidRPr="0080507B" w:rsidRDefault="00B66911" w:rsidP="00C24E08">
            <w:pPr>
              <w:pStyle w:val="TAC"/>
            </w:pPr>
            <w:r w:rsidRPr="0080507B">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A78BC9E" w14:textId="77777777" w:rsidR="00B66911" w:rsidRPr="0080507B" w:rsidRDefault="00B66911" w:rsidP="00C24E08">
            <w:pPr>
              <w:pStyle w:val="TAC"/>
              <w:rPr>
                <w:rFonts w:eastAsia="ＭＳ 明朝"/>
              </w:rPr>
            </w:pPr>
            <w:r w:rsidRPr="0080507B">
              <w:rPr>
                <w:rFonts w:eastAsia="ＭＳ 明朝"/>
              </w:rPr>
              <w:t>UL/DL 3440.01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4E8B74A" w14:textId="77777777" w:rsidR="00B66911" w:rsidRPr="0080507B" w:rsidRDefault="00B66911" w:rsidP="00C24E08">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7ECC6D11" w14:textId="77777777" w:rsidR="00B66911" w:rsidRPr="0080507B" w:rsidRDefault="00B66911" w:rsidP="00C24E08">
            <w:pPr>
              <w:pStyle w:val="TAC"/>
              <w:rPr>
                <w:rFonts w:eastAsia="ＭＳ 明朝"/>
              </w:rPr>
            </w:pPr>
          </w:p>
        </w:tc>
      </w:tr>
      <w:tr w:rsidR="00B66911" w:rsidRPr="0080507B" w14:paraId="5C7FC7CC" w14:textId="77777777" w:rsidTr="00C24E08">
        <w:tc>
          <w:tcPr>
            <w:tcW w:w="637" w:type="dxa"/>
            <w:vMerge/>
            <w:tcBorders>
              <w:left w:val="single" w:sz="4" w:space="0" w:color="auto"/>
              <w:bottom w:val="single" w:sz="4" w:space="0" w:color="auto"/>
              <w:right w:val="single" w:sz="4" w:space="0" w:color="auto"/>
            </w:tcBorders>
            <w:vAlign w:val="center"/>
          </w:tcPr>
          <w:p w14:paraId="0CD7282A" w14:textId="77777777" w:rsidR="00B66911" w:rsidRPr="0080507B" w:rsidRDefault="00B66911">
            <w:pPr>
              <w:pStyle w:val="TAC"/>
              <w:rPr>
                <w:rFonts w:cs="Arial"/>
              </w:rPr>
              <w:pPrChange w:id="57" w:author="Anritsu" w:date="2024-08-01T19:04:00Z" w16du:dateUtc="2024-08-01T10:04:00Z">
                <w:pPr>
                  <w:spacing w:after="0"/>
                </w:pPr>
              </w:pPrChange>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52C81DD" w14:textId="77777777" w:rsidR="00B66911" w:rsidRPr="0080507B" w:rsidRDefault="00B66911" w:rsidP="00C24E08">
            <w:pPr>
              <w:pStyle w:val="TAC"/>
              <w:rPr>
                <w:rFonts w:eastAsia="ＭＳ 明朝"/>
              </w:rPr>
            </w:pPr>
            <w:r w:rsidRPr="0080507B">
              <w:rPr>
                <w:rFonts w:eastAsia="ＭＳ 明朝"/>
              </w:rPr>
              <w:t>QPSK</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077ED461" w14:textId="77777777" w:rsidR="00B66911" w:rsidRPr="0080507B" w:rsidRDefault="00B66911" w:rsidP="00C24E08">
            <w:pPr>
              <w:pStyle w:val="TAC"/>
              <w:rPr>
                <w:rFonts w:eastAsia="ＭＳ 明朝"/>
              </w:rPr>
            </w:pPr>
            <w:r w:rsidRPr="0080507B">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7A63F98" w14:textId="77777777" w:rsidR="00B66911" w:rsidRPr="0080507B" w:rsidRDefault="00B66911" w:rsidP="00C24E08">
            <w:pPr>
              <w:pStyle w:val="TAC"/>
              <w:rPr>
                <w:rFonts w:eastAsia="ＭＳ 明朝"/>
              </w:rPr>
            </w:pPr>
            <w:r w:rsidRPr="0080507B">
              <w:rPr>
                <w:rFonts w:eastAsia="ＭＳ 明朝"/>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FE26018" w14:textId="77777777" w:rsidR="00B66911" w:rsidRPr="0080507B" w:rsidRDefault="00B66911" w:rsidP="00C24E08">
            <w:pPr>
              <w:pStyle w:val="TAC"/>
              <w:rPr>
                <w:rFonts w:eastAsia="ＭＳ 明朝"/>
              </w:rPr>
            </w:pPr>
            <w:r w:rsidRPr="0080507B">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A8D4333" w14:textId="77777777" w:rsidR="00B66911" w:rsidRPr="0080507B" w:rsidRDefault="00B66911" w:rsidP="00C24E08">
            <w:pPr>
              <w:pStyle w:val="TAC"/>
            </w:pPr>
            <w:r w:rsidRPr="0080507B">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857C422" w14:textId="77777777" w:rsidR="00B66911" w:rsidRPr="0080507B" w:rsidRDefault="00B66911" w:rsidP="00C24E08">
            <w:pPr>
              <w:pStyle w:val="TAC"/>
              <w:rPr>
                <w:rFonts w:eastAsia="ＭＳ 明朝"/>
              </w:rPr>
            </w:pPr>
            <w:r w:rsidRPr="0080507B">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A0C2691" w14:textId="77777777" w:rsidR="00B66911" w:rsidRPr="0080507B" w:rsidRDefault="00B66911" w:rsidP="00C24E08">
            <w:pPr>
              <w:pStyle w:val="TAC"/>
              <w:rPr>
                <w:rFonts w:eastAsia="ＭＳ 明朝"/>
              </w:rPr>
            </w:pPr>
            <w:r w:rsidRPr="0080507B">
              <w:rPr>
                <w:rFonts w:eastAsia="ＭＳ 明朝"/>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5F3056D3" w14:textId="77777777" w:rsidR="00B66911" w:rsidRPr="0080507B" w:rsidRDefault="00B66911" w:rsidP="00C24E08">
            <w:pPr>
              <w:pStyle w:val="TAC"/>
              <w:rPr>
                <w:rFonts w:eastAsia="ＭＳ 明朝"/>
              </w:rPr>
            </w:pPr>
            <w:r w:rsidRPr="0080507B">
              <w:rPr>
                <w:rFonts w:eastAsia="ＭＳ 明朝"/>
              </w:rPr>
              <w:t>All RBs / 0</w:t>
            </w:r>
          </w:p>
        </w:tc>
      </w:tr>
      <w:tr w:rsidR="00B66911" w:rsidRPr="0080507B" w14:paraId="536425ED" w14:textId="77777777" w:rsidTr="00C24E08">
        <w:tc>
          <w:tcPr>
            <w:tcW w:w="637" w:type="dxa"/>
            <w:vMerge w:val="restart"/>
            <w:tcBorders>
              <w:left w:val="single" w:sz="4" w:space="0" w:color="auto"/>
              <w:right w:val="single" w:sz="4" w:space="0" w:color="auto"/>
            </w:tcBorders>
            <w:vAlign w:val="center"/>
          </w:tcPr>
          <w:p w14:paraId="2D20D393" w14:textId="77777777" w:rsidR="00B66911" w:rsidRPr="0080507B" w:rsidRDefault="00B66911">
            <w:pPr>
              <w:pStyle w:val="TAC"/>
              <w:rPr>
                <w:rFonts w:cs="Arial"/>
              </w:rPr>
              <w:pPrChange w:id="58" w:author="Anritsu" w:date="2024-08-01T19:04:00Z" w16du:dateUtc="2024-08-01T10:04:00Z">
                <w:pPr>
                  <w:spacing w:after="0"/>
                </w:pPr>
              </w:pPrChange>
            </w:pPr>
            <w:r w:rsidRPr="0080507B">
              <w:t>2</w:t>
            </w:r>
            <w:r w:rsidRPr="0080507B">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F61688C" w14:textId="77777777" w:rsidR="00B66911" w:rsidRPr="0080507B" w:rsidRDefault="00B66911" w:rsidP="00C24E08">
            <w:pPr>
              <w:pStyle w:val="TAC"/>
              <w:rPr>
                <w:rFonts w:eastAsia="ＭＳ 明朝"/>
              </w:rPr>
            </w:pPr>
            <w:r w:rsidRPr="0080507B">
              <w:rPr>
                <w:rFonts w:eastAsia="ＭＳ 明朝"/>
              </w:rPr>
              <w:t>66</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36F49AE7" w14:textId="77777777" w:rsidR="00B66911" w:rsidRPr="0080507B" w:rsidRDefault="00B66911" w:rsidP="00C24E08">
            <w:pPr>
              <w:pStyle w:val="TAC"/>
              <w:rPr>
                <w:rFonts w:eastAsia="ＭＳ 明朝"/>
              </w:rPr>
            </w:pPr>
            <w:r w:rsidRPr="0080507B">
              <w:rPr>
                <w:rFonts w:eastAsia="ＭＳ 明朝"/>
              </w:rPr>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0E753CD" w14:textId="77777777" w:rsidR="00B66911" w:rsidRPr="0080507B" w:rsidRDefault="00B66911" w:rsidP="00C24E08">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586CF0B" w14:textId="77777777" w:rsidR="00B66911" w:rsidRPr="0080507B" w:rsidRDefault="00B66911" w:rsidP="00C24E08">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FC19E3B" w14:textId="77777777" w:rsidR="00B66911" w:rsidRPr="0080507B" w:rsidRDefault="00B66911" w:rsidP="00C24E08">
            <w:pPr>
              <w:pStyle w:val="TAC"/>
            </w:pPr>
            <w:r w:rsidRPr="0080507B">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1E010FC" w14:textId="77777777" w:rsidR="00B66911" w:rsidRPr="0080507B" w:rsidRDefault="00B66911" w:rsidP="00C24E08">
            <w:pPr>
              <w:pStyle w:val="TAC"/>
              <w:rPr>
                <w:rFonts w:eastAsia="ＭＳ 明朝"/>
              </w:rPr>
            </w:pPr>
            <w:r w:rsidRPr="0080507B">
              <w:rPr>
                <w:rFonts w:eastAsia="ＭＳ 明朝"/>
              </w:rPr>
              <w:t>UL/DL 3410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BF834F8" w14:textId="77777777" w:rsidR="00B66911" w:rsidRPr="0080507B" w:rsidRDefault="00B66911" w:rsidP="00C24E08">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4C14C205" w14:textId="77777777" w:rsidR="00B66911" w:rsidRPr="0080507B" w:rsidRDefault="00B66911" w:rsidP="00C24E08">
            <w:pPr>
              <w:pStyle w:val="TAC"/>
              <w:rPr>
                <w:rFonts w:eastAsia="ＭＳ 明朝"/>
              </w:rPr>
            </w:pPr>
          </w:p>
        </w:tc>
      </w:tr>
      <w:tr w:rsidR="00B66911" w:rsidRPr="0080507B" w14:paraId="264BBF76" w14:textId="77777777" w:rsidTr="00C24E08">
        <w:tc>
          <w:tcPr>
            <w:tcW w:w="637" w:type="dxa"/>
            <w:vMerge/>
            <w:tcBorders>
              <w:left w:val="single" w:sz="4" w:space="0" w:color="auto"/>
              <w:bottom w:val="single" w:sz="4" w:space="0" w:color="auto"/>
              <w:right w:val="single" w:sz="4" w:space="0" w:color="auto"/>
            </w:tcBorders>
            <w:vAlign w:val="center"/>
          </w:tcPr>
          <w:p w14:paraId="440FEA23" w14:textId="77777777" w:rsidR="00B66911" w:rsidRPr="0080507B" w:rsidRDefault="00B66911">
            <w:pPr>
              <w:pStyle w:val="TAC"/>
              <w:rPr>
                <w:rFonts w:cs="Arial"/>
              </w:rPr>
              <w:pPrChange w:id="59" w:author="Anritsu" w:date="2024-08-01T19:04:00Z" w16du:dateUtc="2024-08-01T10:04:00Z">
                <w:pPr>
                  <w:spacing w:after="0"/>
                </w:pPr>
              </w:pPrChange>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1960FEA" w14:textId="77777777" w:rsidR="00B66911" w:rsidRPr="0080507B" w:rsidRDefault="00B66911" w:rsidP="00C24E08">
            <w:pPr>
              <w:pStyle w:val="TAC"/>
              <w:rPr>
                <w:rFonts w:eastAsia="ＭＳ 明朝"/>
              </w:rPr>
            </w:pPr>
            <w:r w:rsidRPr="0080507B">
              <w:rPr>
                <w:rFonts w:eastAsia="ＭＳ 明朝"/>
              </w:rPr>
              <w:t>QPSK</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64ED5D9F" w14:textId="77777777" w:rsidR="00B66911" w:rsidRPr="0080507B" w:rsidRDefault="00B66911" w:rsidP="00C24E08">
            <w:pPr>
              <w:pStyle w:val="TAC"/>
              <w:rPr>
                <w:rFonts w:eastAsia="ＭＳ 明朝"/>
              </w:rPr>
            </w:pPr>
            <w:r w:rsidRPr="0080507B">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12D7FE5" w14:textId="77777777" w:rsidR="00B66911" w:rsidRPr="0080507B" w:rsidRDefault="00B66911" w:rsidP="00C24E08">
            <w:pPr>
              <w:pStyle w:val="TAC"/>
              <w:rPr>
                <w:rFonts w:eastAsia="ＭＳ 明朝"/>
              </w:rPr>
            </w:pPr>
            <w:r w:rsidRPr="0080507B">
              <w:rPr>
                <w:rFonts w:eastAsia="ＭＳ 明朝"/>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9903395" w14:textId="77777777" w:rsidR="00B66911" w:rsidRPr="0080507B" w:rsidRDefault="00B66911" w:rsidP="00C24E08">
            <w:pPr>
              <w:pStyle w:val="TAC"/>
              <w:rPr>
                <w:rFonts w:eastAsia="ＭＳ 明朝"/>
              </w:rPr>
            </w:pPr>
            <w:r w:rsidRPr="0080507B">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C17A83B" w14:textId="77777777" w:rsidR="00B66911" w:rsidRPr="0080507B" w:rsidRDefault="00B66911" w:rsidP="00C24E08">
            <w:pPr>
              <w:pStyle w:val="TAC"/>
            </w:pPr>
            <w:r w:rsidRPr="0080507B">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29DC136" w14:textId="77777777" w:rsidR="00B66911" w:rsidRPr="0080507B" w:rsidRDefault="00B66911" w:rsidP="00C24E08">
            <w:pPr>
              <w:pStyle w:val="TAC"/>
              <w:rPr>
                <w:rFonts w:eastAsia="ＭＳ 明朝"/>
              </w:rPr>
            </w:pPr>
            <w:r w:rsidRPr="0080507B">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90A3665" w14:textId="77777777" w:rsidR="00B66911" w:rsidRPr="0080507B" w:rsidRDefault="00B66911" w:rsidP="00C24E08">
            <w:pPr>
              <w:pStyle w:val="TAC"/>
              <w:rPr>
                <w:rFonts w:eastAsia="ＭＳ 明朝"/>
              </w:rPr>
            </w:pPr>
            <w:r w:rsidRPr="0080507B">
              <w:rPr>
                <w:rFonts w:eastAsia="ＭＳ 明朝"/>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07D58B40" w14:textId="77777777" w:rsidR="00B66911" w:rsidRPr="0080507B" w:rsidRDefault="00B66911" w:rsidP="00C24E08">
            <w:pPr>
              <w:pStyle w:val="TAC"/>
              <w:rPr>
                <w:rFonts w:eastAsia="ＭＳ 明朝"/>
              </w:rPr>
            </w:pPr>
            <w:r w:rsidRPr="0080507B">
              <w:rPr>
                <w:rFonts w:eastAsia="ＭＳ 明朝"/>
              </w:rPr>
              <w:t>All RBs / 0</w:t>
            </w:r>
          </w:p>
        </w:tc>
      </w:tr>
      <w:tr w:rsidR="00B66911" w:rsidRPr="0080507B" w14:paraId="3F3EB470" w14:textId="77777777" w:rsidTr="00C24E08">
        <w:tc>
          <w:tcPr>
            <w:tcW w:w="637" w:type="dxa"/>
            <w:vMerge w:val="restart"/>
            <w:tcBorders>
              <w:left w:val="single" w:sz="4" w:space="0" w:color="auto"/>
              <w:right w:val="single" w:sz="4" w:space="0" w:color="auto"/>
            </w:tcBorders>
            <w:vAlign w:val="center"/>
          </w:tcPr>
          <w:p w14:paraId="42FCE7F6" w14:textId="77777777" w:rsidR="00B66911" w:rsidRPr="0080507B" w:rsidRDefault="00B66911">
            <w:pPr>
              <w:pStyle w:val="TAC"/>
              <w:rPr>
                <w:rFonts w:cs="Arial"/>
              </w:rPr>
              <w:pPrChange w:id="60" w:author="Anritsu" w:date="2024-08-01T19:04:00Z" w16du:dateUtc="2024-08-01T10:04:00Z">
                <w:pPr>
                  <w:spacing w:after="0"/>
                </w:pPr>
              </w:pPrChange>
            </w:pPr>
            <w:r w:rsidRPr="0080507B">
              <w:rPr>
                <w:rFonts w:cs="Arial"/>
                <w:szCs w:val="18"/>
              </w:rPr>
              <w:t>3</w:t>
            </w:r>
            <w:r w:rsidRPr="0080507B">
              <w:rPr>
                <w:rFonts w:cs="Arial"/>
                <w:szCs w:val="18"/>
                <w:vertAlign w:val="superscript"/>
              </w:rPr>
              <w:t>8</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B5B96E4" w14:textId="77777777" w:rsidR="00B66911" w:rsidRPr="0080507B" w:rsidRDefault="00B66911" w:rsidP="00C24E08">
            <w:pPr>
              <w:pStyle w:val="TAC"/>
              <w:rPr>
                <w:rFonts w:eastAsia="ＭＳ 明朝"/>
              </w:rPr>
            </w:pPr>
            <w:r w:rsidRPr="0080507B">
              <w:rPr>
                <w:rFonts w:eastAsia="ＭＳ 明朝"/>
              </w:rPr>
              <w:t>66</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03B89075" w14:textId="77777777" w:rsidR="00B66911" w:rsidRPr="0080507B" w:rsidRDefault="00B66911" w:rsidP="00C24E08">
            <w:pPr>
              <w:pStyle w:val="TAC"/>
              <w:rPr>
                <w:rFonts w:eastAsia="ＭＳ 明朝"/>
              </w:rPr>
            </w:pPr>
            <w:r w:rsidRPr="0080507B">
              <w:rPr>
                <w:rFonts w:eastAsia="ＭＳ 明朝"/>
              </w:rPr>
              <w:t xml:space="preserve">UL Mid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A8A9412" w14:textId="77777777" w:rsidR="00B66911" w:rsidRPr="0080507B" w:rsidRDefault="00B66911" w:rsidP="00C24E08">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15F5FE4" w14:textId="77777777" w:rsidR="00B66911" w:rsidRPr="0080507B" w:rsidRDefault="00B66911" w:rsidP="00C24E08">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2EE7025" w14:textId="77777777" w:rsidR="00B66911" w:rsidRPr="0080507B" w:rsidRDefault="00B66911" w:rsidP="00C24E08">
            <w:pPr>
              <w:pStyle w:val="TAC"/>
            </w:pPr>
            <w:r w:rsidRPr="0080507B">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050E566" w14:textId="77777777" w:rsidR="00B66911" w:rsidRPr="0080507B" w:rsidRDefault="00B66911" w:rsidP="00C24E08">
            <w:pPr>
              <w:pStyle w:val="TAC"/>
              <w:rPr>
                <w:rFonts w:eastAsia="ＭＳ 明朝"/>
              </w:rPr>
            </w:pPr>
            <w:r w:rsidRPr="0080507B">
              <w:rPr>
                <w:rFonts w:eastAsia="ＭＳ 明朝"/>
              </w:rPr>
              <w:t>UL/DL Mid</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A7D6F78" w14:textId="77777777" w:rsidR="00B66911" w:rsidRPr="0080507B" w:rsidRDefault="00B66911" w:rsidP="00C24E08">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592A1A45" w14:textId="77777777" w:rsidR="00B66911" w:rsidRPr="0080507B" w:rsidRDefault="00B66911" w:rsidP="00C24E08">
            <w:pPr>
              <w:pStyle w:val="TAC"/>
              <w:rPr>
                <w:rFonts w:eastAsia="ＭＳ 明朝"/>
              </w:rPr>
            </w:pPr>
          </w:p>
        </w:tc>
      </w:tr>
      <w:tr w:rsidR="00B66911" w:rsidRPr="0080507B" w14:paraId="28A5AF6F" w14:textId="77777777" w:rsidTr="00C24E08">
        <w:tc>
          <w:tcPr>
            <w:tcW w:w="637" w:type="dxa"/>
            <w:vMerge/>
            <w:tcBorders>
              <w:left w:val="single" w:sz="4" w:space="0" w:color="auto"/>
              <w:bottom w:val="single" w:sz="4" w:space="0" w:color="auto"/>
              <w:right w:val="single" w:sz="4" w:space="0" w:color="auto"/>
            </w:tcBorders>
            <w:vAlign w:val="center"/>
          </w:tcPr>
          <w:p w14:paraId="639D11B0" w14:textId="77777777" w:rsidR="00B66911" w:rsidRPr="0080507B" w:rsidRDefault="00B66911">
            <w:pPr>
              <w:pStyle w:val="TAC"/>
              <w:rPr>
                <w:rFonts w:cs="Arial"/>
              </w:rPr>
              <w:pPrChange w:id="61" w:author="Anritsu" w:date="2024-08-01T19:04:00Z" w16du:dateUtc="2024-08-01T10:04:00Z">
                <w:pPr>
                  <w:spacing w:after="0"/>
                </w:pPr>
              </w:pPrChange>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BBC8773" w14:textId="77777777" w:rsidR="00B66911" w:rsidRPr="0080507B" w:rsidRDefault="00B66911" w:rsidP="00C24E08">
            <w:pPr>
              <w:pStyle w:val="TAC"/>
              <w:rPr>
                <w:rFonts w:eastAsia="ＭＳ 明朝"/>
              </w:rPr>
            </w:pPr>
            <w:r w:rsidRPr="0080507B">
              <w:rPr>
                <w:rFonts w:eastAsia="ＭＳ 明朝"/>
              </w:rPr>
              <w:t>QPSK</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2AA4F995" w14:textId="77777777" w:rsidR="00B66911" w:rsidRPr="0080507B" w:rsidRDefault="00B66911" w:rsidP="00C24E08">
            <w:pPr>
              <w:pStyle w:val="TAC"/>
              <w:rPr>
                <w:rFonts w:eastAsia="ＭＳ 明朝"/>
              </w:rPr>
            </w:pPr>
            <w:r w:rsidRPr="0080507B">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6078274" w14:textId="77777777" w:rsidR="00B66911" w:rsidRPr="0080507B" w:rsidRDefault="00B66911" w:rsidP="00C24E08">
            <w:pPr>
              <w:pStyle w:val="TAC"/>
              <w:rPr>
                <w:rFonts w:eastAsia="ＭＳ 明朝"/>
              </w:rPr>
            </w:pPr>
            <w:r w:rsidRPr="0080507B">
              <w:rPr>
                <w:rFonts w:eastAsia="ＭＳ 明朝"/>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9244DE5" w14:textId="77777777" w:rsidR="00B66911" w:rsidRPr="0080507B" w:rsidRDefault="00B66911" w:rsidP="00C24E08">
            <w:pPr>
              <w:pStyle w:val="TAC"/>
              <w:rPr>
                <w:rFonts w:eastAsia="ＭＳ 明朝"/>
              </w:rPr>
            </w:pPr>
            <w:r w:rsidRPr="0080507B">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0CD150C" w14:textId="77777777" w:rsidR="00B66911" w:rsidRPr="0080507B" w:rsidRDefault="00B66911" w:rsidP="00C24E08">
            <w:pPr>
              <w:pStyle w:val="TAC"/>
            </w:pPr>
            <w:r w:rsidRPr="0080507B">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6AD3272" w14:textId="77777777" w:rsidR="00B66911" w:rsidRPr="0080507B" w:rsidRDefault="00B66911" w:rsidP="00C24E08">
            <w:pPr>
              <w:pStyle w:val="TAC"/>
              <w:rPr>
                <w:rFonts w:eastAsia="ＭＳ 明朝"/>
              </w:rPr>
            </w:pPr>
            <w:r w:rsidRPr="0080507B">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D750507" w14:textId="77777777" w:rsidR="00B66911" w:rsidRPr="0080507B" w:rsidRDefault="00B66911" w:rsidP="00C24E08">
            <w:pPr>
              <w:pStyle w:val="TAC"/>
              <w:rPr>
                <w:rFonts w:eastAsia="ＭＳ 明朝"/>
              </w:rPr>
            </w:pPr>
            <w:r w:rsidRPr="0080507B">
              <w:rPr>
                <w:rFonts w:eastAsia="ＭＳ 明朝"/>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5D4E8734" w14:textId="77777777" w:rsidR="00B66911" w:rsidRPr="0080507B" w:rsidRDefault="00B66911" w:rsidP="00C24E08">
            <w:pPr>
              <w:pStyle w:val="TAC"/>
              <w:rPr>
                <w:rFonts w:eastAsia="ＭＳ 明朝"/>
              </w:rPr>
            </w:pPr>
            <w:r w:rsidRPr="0080507B">
              <w:rPr>
                <w:rFonts w:eastAsia="ＭＳ 明朝"/>
              </w:rPr>
              <w:t>All RBs / 0</w:t>
            </w:r>
          </w:p>
        </w:tc>
      </w:tr>
      <w:tr w:rsidR="00B66911" w:rsidRPr="0080507B" w14:paraId="00B12883" w14:textId="77777777" w:rsidTr="00C24E08">
        <w:tc>
          <w:tcPr>
            <w:tcW w:w="637" w:type="dxa"/>
            <w:vMerge w:val="restart"/>
            <w:tcBorders>
              <w:left w:val="single" w:sz="4" w:space="0" w:color="auto"/>
              <w:right w:val="single" w:sz="4" w:space="0" w:color="auto"/>
            </w:tcBorders>
            <w:vAlign w:val="center"/>
          </w:tcPr>
          <w:p w14:paraId="7747EB1F" w14:textId="77777777" w:rsidR="00B66911" w:rsidRPr="0080507B" w:rsidRDefault="00B66911">
            <w:pPr>
              <w:pStyle w:val="TAC"/>
              <w:rPr>
                <w:rFonts w:cs="Arial"/>
              </w:rPr>
              <w:pPrChange w:id="62" w:author="Anritsu" w:date="2024-08-01T19:04:00Z" w16du:dateUtc="2024-08-01T10:04:00Z">
                <w:pPr>
                  <w:spacing w:after="0"/>
                </w:pPr>
              </w:pPrChange>
            </w:pPr>
            <w:r w:rsidRPr="0080507B">
              <w:t>4</w:t>
            </w:r>
            <w:r w:rsidRPr="0080507B">
              <w:rPr>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D13EE23" w14:textId="77777777" w:rsidR="00B66911" w:rsidRPr="0080507B" w:rsidRDefault="00B66911" w:rsidP="00C24E08">
            <w:pPr>
              <w:pStyle w:val="TAC"/>
              <w:rPr>
                <w:rFonts w:eastAsia="ＭＳ 明朝"/>
              </w:rPr>
            </w:pPr>
            <w:r w:rsidRPr="0080507B">
              <w:rPr>
                <w:rFonts w:eastAsia="ＭＳ 明朝"/>
              </w:rPr>
              <w:t>66</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20A38185" w14:textId="77777777" w:rsidR="00B66911" w:rsidRPr="0080507B" w:rsidRDefault="00B66911" w:rsidP="00C24E08">
            <w:pPr>
              <w:pStyle w:val="TAC"/>
              <w:rPr>
                <w:rFonts w:eastAsia="ＭＳ 明朝"/>
              </w:rPr>
            </w:pPr>
            <w:r w:rsidRPr="0080507B">
              <w:rPr>
                <w:rFonts w:eastAsia="ＭＳ 明朝"/>
              </w:rPr>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BAC85C3" w14:textId="77777777" w:rsidR="00B66911" w:rsidRPr="0080507B" w:rsidRDefault="00B66911" w:rsidP="00C24E08">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4945764" w14:textId="77777777" w:rsidR="00B66911" w:rsidRPr="0080507B" w:rsidRDefault="00B66911" w:rsidP="00C24E08">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9E97118" w14:textId="77777777" w:rsidR="00B66911" w:rsidRPr="0080507B" w:rsidRDefault="00B66911" w:rsidP="00C24E08">
            <w:pPr>
              <w:pStyle w:val="TAC"/>
            </w:pPr>
            <w:r w:rsidRPr="0080507B">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BA4706B" w14:textId="77777777" w:rsidR="00B66911" w:rsidRPr="0080507B" w:rsidRDefault="00B66911" w:rsidP="00C24E08">
            <w:pPr>
              <w:pStyle w:val="TAC"/>
              <w:rPr>
                <w:rFonts w:eastAsia="ＭＳ 明朝"/>
              </w:rPr>
            </w:pPr>
            <w:r w:rsidRPr="0080507B">
              <w:rPr>
                <w:rFonts w:eastAsia="ＭＳ 明朝"/>
              </w:rPr>
              <w:t>UL/DL 3949.995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E79BCBE" w14:textId="77777777" w:rsidR="00B66911" w:rsidRPr="0080507B" w:rsidRDefault="00B66911" w:rsidP="00C24E08">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4F4AB93D" w14:textId="77777777" w:rsidR="00B66911" w:rsidRPr="0080507B" w:rsidRDefault="00B66911" w:rsidP="00C24E08">
            <w:pPr>
              <w:pStyle w:val="TAC"/>
              <w:rPr>
                <w:rFonts w:eastAsia="ＭＳ 明朝"/>
              </w:rPr>
            </w:pPr>
          </w:p>
        </w:tc>
      </w:tr>
      <w:tr w:rsidR="00B66911" w:rsidRPr="0080507B" w14:paraId="301618C0" w14:textId="77777777" w:rsidTr="00C24E08">
        <w:tc>
          <w:tcPr>
            <w:tcW w:w="637" w:type="dxa"/>
            <w:vMerge/>
            <w:tcBorders>
              <w:left w:val="single" w:sz="4" w:space="0" w:color="auto"/>
              <w:bottom w:val="single" w:sz="4" w:space="0" w:color="auto"/>
              <w:right w:val="single" w:sz="4" w:space="0" w:color="auto"/>
            </w:tcBorders>
            <w:vAlign w:val="center"/>
          </w:tcPr>
          <w:p w14:paraId="276BEAC7" w14:textId="77777777" w:rsidR="00B66911" w:rsidRPr="0080507B" w:rsidRDefault="00B66911">
            <w:pPr>
              <w:pStyle w:val="TAC"/>
              <w:rPr>
                <w:rFonts w:cs="Arial"/>
              </w:rPr>
              <w:pPrChange w:id="63" w:author="Anritsu" w:date="2024-08-01T19:04:00Z" w16du:dateUtc="2024-08-01T10:04:00Z">
                <w:pPr>
                  <w:spacing w:after="0"/>
                </w:pPr>
              </w:pPrChange>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21AAF2E" w14:textId="77777777" w:rsidR="00B66911" w:rsidRPr="0080507B" w:rsidRDefault="00B66911" w:rsidP="00C24E08">
            <w:pPr>
              <w:pStyle w:val="TAC"/>
              <w:rPr>
                <w:rFonts w:eastAsia="ＭＳ 明朝"/>
              </w:rPr>
            </w:pPr>
            <w:r w:rsidRPr="0080507B">
              <w:rPr>
                <w:rFonts w:eastAsia="ＭＳ 明朝"/>
              </w:rPr>
              <w:t>QPSK</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04BF69B8" w14:textId="77777777" w:rsidR="00B66911" w:rsidRPr="0080507B" w:rsidRDefault="00B66911" w:rsidP="00C24E08">
            <w:pPr>
              <w:pStyle w:val="TAC"/>
              <w:rPr>
                <w:rFonts w:eastAsia="ＭＳ 明朝"/>
              </w:rPr>
            </w:pPr>
            <w:r w:rsidRPr="0080507B">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E47663A" w14:textId="77777777" w:rsidR="00B66911" w:rsidRPr="0080507B" w:rsidRDefault="00B66911" w:rsidP="00C24E08">
            <w:pPr>
              <w:pStyle w:val="TAC"/>
              <w:rPr>
                <w:rFonts w:eastAsia="ＭＳ 明朝"/>
              </w:rPr>
            </w:pPr>
            <w:r w:rsidRPr="0080507B">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4298341" w14:textId="77777777" w:rsidR="00B66911" w:rsidRPr="0080507B" w:rsidRDefault="00B66911" w:rsidP="00C24E08">
            <w:pPr>
              <w:pStyle w:val="TAC"/>
              <w:rPr>
                <w:rFonts w:eastAsia="ＭＳ 明朝"/>
              </w:rPr>
            </w:pPr>
            <w:r w:rsidRPr="0080507B">
              <w:rPr>
                <w:rFonts w:eastAsia="ＭＳ 明朝"/>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79D39B1" w14:textId="77777777" w:rsidR="00B66911" w:rsidRPr="0080507B" w:rsidRDefault="00B66911" w:rsidP="00C24E08">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5BB166A" w14:textId="77777777" w:rsidR="00B66911" w:rsidRPr="0080507B" w:rsidRDefault="00B66911" w:rsidP="00C24E08">
            <w:pPr>
              <w:pStyle w:val="TAC"/>
              <w:rPr>
                <w:rFonts w:eastAsia="ＭＳ 明朝"/>
              </w:rPr>
            </w:pPr>
            <w:r w:rsidRPr="0080507B">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557B58D" w14:textId="77777777" w:rsidR="00B66911" w:rsidRPr="0080507B" w:rsidRDefault="00B66911" w:rsidP="00C24E08">
            <w:pPr>
              <w:pStyle w:val="TAC"/>
              <w:rPr>
                <w:rFonts w:eastAsia="ＭＳ 明朝"/>
              </w:rPr>
            </w:pPr>
            <w:r w:rsidRPr="0080507B">
              <w:rPr>
                <w:rFonts w:eastAsia="ＭＳ 明朝"/>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00DCC249" w14:textId="77777777" w:rsidR="00B66911" w:rsidRPr="0080507B" w:rsidRDefault="00B66911" w:rsidP="00C24E08">
            <w:pPr>
              <w:pStyle w:val="TAC"/>
              <w:rPr>
                <w:rFonts w:eastAsia="ＭＳ 明朝"/>
              </w:rPr>
            </w:pPr>
            <w:r w:rsidRPr="0080507B">
              <w:rPr>
                <w:rFonts w:eastAsia="ＭＳ 明朝"/>
              </w:rPr>
              <w:t>All RBs / REFSENS_ENDC_4</w:t>
            </w:r>
          </w:p>
        </w:tc>
      </w:tr>
      <w:tr w:rsidR="00B66911" w:rsidRPr="0080507B" w14:paraId="75C7EF6C" w14:textId="77777777" w:rsidTr="00C24E08">
        <w:tc>
          <w:tcPr>
            <w:tcW w:w="637" w:type="dxa"/>
            <w:vMerge w:val="restart"/>
            <w:tcBorders>
              <w:left w:val="single" w:sz="4" w:space="0" w:color="auto"/>
              <w:right w:val="single" w:sz="4" w:space="0" w:color="auto"/>
            </w:tcBorders>
            <w:vAlign w:val="center"/>
          </w:tcPr>
          <w:p w14:paraId="5AC05A5C" w14:textId="77777777" w:rsidR="00B66911" w:rsidRPr="0080507B" w:rsidRDefault="00B66911">
            <w:pPr>
              <w:pStyle w:val="TAC"/>
              <w:rPr>
                <w:rFonts w:cs="Arial"/>
              </w:rPr>
              <w:pPrChange w:id="64" w:author="Anritsu" w:date="2024-08-01T19:04:00Z" w16du:dateUtc="2024-08-01T10:04:00Z">
                <w:pPr>
                  <w:spacing w:after="0"/>
                </w:pPr>
              </w:pPrChange>
            </w:pPr>
            <w:r w:rsidRPr="0080507B">
              <w:t>5</w:t>
            </w:r>
            <w:r w:rsidRPr="0080507B">
              <w:rPr>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057743F" w14:textId="77777777" w:rsidR="00B66911" w:rsidRPr="0080507B" w:rsidRDefault="00B66911" w:rsidP="00C24E08">
            <w:pPr>
              <w:pStyle w:val="TAC"/>
              <w:rPr>
                <w:rFonts w:eastAsia="ＭＳ 明朝"/>
              </w:rPr>
            </w:pPr>
            <w:r w:rsidRPr="0080507B">
              <w:rPr>
                <w:rFonts w:eastAsia="ＭＳ 明朝"/>
              </w:rPr>
              <w:t>66</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56135792" w14:textId="77777777" w:rsidR="00B66911" w:rsidRPr="0080507B" w:rsidRDefault="00B66911" w:rsidP="00C24E08">
            <w:pPr>
              <w:pStyle w:val="TAC"/>
              <w:rPr>
                <w:rFonts w:eastAsia="ＭＳ 明朝"/>
              </w:rPr>
            </w:pPr>
            <w:r w:rsidRPr="0080507B">
              <w:rPr>
                <w:rFonts w:eastAsia="ＭＳ 明朝"/>
              </w:rPr>
              <w:t>UL 1760 / DL 2160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F136F34" w14:textId="77777777" w:rsidR="00B66911" w:rsidRPr="0080507B" w:rsidRDefault="00B66911" w:rsidP="00C24E08">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79DFEB2" w14:textId="77777777" w:rsidR="00B66911" w:rsidRPr="0080507B" w:rsidRDefault="00B66911" w:rsidP="00C24E08">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340E694" w14:textId="77777777" w:rsidR="00B66911" w:rsidRPr="0080507B" w:rsidRDefault="00B66911" w:rsidP="00C24E08">
            <w:pPr>
              <w:pStyle w:val="TAC"/>
            </w:pPr>
            <w:r w:rsidRPr="0080507B">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BDA9587" w14:textId="77777777" w:rsidR="00B66911" w:rsidRPr="0080507B" w:rsidRDefault="00B66911" w:rsidP="00C24E08">
            <w:pPr>
              <w:pStyle w:val="TAC"/>
              <w:rPr>
                <w:rFonts w:eastAsia="ＭＳ 明朝"/>
              </w:rPr>
            </w:pPr>
            <w:r w:rsidRPr="0080507B">
              <w:rPr>
                <w:rFonts w:eastAsia="ＭＳ 明朝"/>
              </w:rPr>
              <w:t>UL/DL 3720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BA74D1B" w14:textId="77777777" w:rsidR="00B66911" w:rsidRPr="0080507B" w:rsidRDefault="00B66911" w:rsidP="00C24E08">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0C4608B0" w14:textId="77777777" w:rsidR="00B66911" w:rsidRPr="0080507B" w:rsidRDefault="00B66911" w:rsidP="00C24E08">
            <w:pPr>
              <w:pStyle w:val="TAC"/>
              <w:rPr>
                <w:rFonts w:eastAsia="ＭＳ 明朝"/>
              </w:rPr>
            </w:pPr>
          </w:p>
        </w:tc>
      </w:tr>
      <w:tr w:rsidR="00B66911" w:rsidRPr="0080507B" w14:paraId="6371FFC6" w14:textId="77777777" w:rsidTr="00C24E08">
        <w:tc>
          <w:tcPr>
            <w:tcW w:w="637" w:type="dxa"/>
            <w:vMerge/>
            <w:tcBorders>
              <w:left w:val="single" w:sz="4" w:space="0" w:color="auto"/>
              <w:bottom w:val="single" w:sz="4" w:space="0" w:color="auto"/>
              <w:right w:val="single" w:sz="4" w:space="0" w:color="auto"/>
            </w:tcBorders>
            <w:vAlign w:val="center"/>
          </w:tcPr>
          <w:p w14:paraId="1238F7E0" w14:textId="77777777" w:rsidR="00B66911" w:rsidRPr="0080507B" w:rsidRDefault="00B66911">
            <w:pPr>
              <w:pStyle w:val="TAC"/>
              <w:rPr>
                <w:rFonts w:cs="Arial"/>
              </w:rPr>
              <w:pPrChange w:id="65" w:author="Anritsu" w:date="2024-08-01T19:04:00Z" w16du:dateUtc="2024-08-01T10:04:00Z">
                <w:pPr>
                  <w:spacing w:after="0"/>
                </w:pPr>
              </w:pPrChange>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E8A06BF" w14:textId="77777777" w:rsidR="00B66911" w:rsidRPr="0080507B" w:rsidRDefault="00B66911" w:rsidP="00C24E08">
            <w:pPr>
              <w:pStyle w:val="TAC"/>
              <w:rPr>
                <w:rFonts w:eastAsia="ＭＳ 明朝"/>
              </w:rPr>
            </w:pPr>
            <w:r w:rsidRPr="0080507B">
              <w:rPr>
                <w:rFonts w:eastAsia="ＭＳ 明朝"/>
              </w:rPr>
              <w:t>QPSK</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003193F9" w14:textId="77777777" w:rsidR="00B66911" w:rsidRPr="0080507B" w:rsidRDefault="00B66911" w:rsidP="00C24E08">
            <w:pPr>
              <w:pStyle w:val="TAC"/>
              <w:rPr>
                <w:rFonts w:eastAsia="ＭＳ 明朝"/>
              </w:rPr>
            </w:pPr>
            <w:r w:rsidRPr="0080507B">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9066EFC" w14:textId="77777777" w:rsidR="00B66911" w:rsidRPr="0080507B" w:rsidRDefault="00B66911" w:rsidP="00C24E08">
            <w:pPr>
              <w:pStyle w:val="TAC"/>
              <w:rPr>
                <w:rFonts w:eastAsia="ＭＳ 明朝"/>
              </w:rPr>
            </w:pPr>
            <w:r w:rsidRPr="0080507B">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6DC5D83" w14:textId="77777777" w:rsidR="00B66911" w:rsidRPr="0080507B" w:rsidRDefault="00B66911" w:rsidP="00C24E08">
            <w:pPr>
              <w:pStyle w:val="TAC"/>
              <w:rPr>
                <w:rFonts w:eastAsia="ＭＳ 明朝"/>
              </w:rPr>
            </w:pPr>
            <w:r w:rsidRPr="0080507B">
              <w:rPr>
                <w:rFonts w:eastAsia="ＭＳ 明朝"/>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EFC59FF" w14:textId="77777777" w:rsidR="00B66911" w:rsidRPr="0080507B" w:rsidRDefault="00B66911" w:rsidP="00C24E08">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2158061" w14:textId="77777777" w:rsidR="00B66911" w:rsidRPr="0080507B" w:rsidRDefault="00B66911" w:rsidP="00C24E08">
            <w:pPr>
              <w:pStyle w:val="TAC"/>
              <w:rPr>
                <w:rFonts w:eastAsia="ＭＳ 明朝"/>
              </w:rPr>
            </w:pPr>
            <w:r w:rsidRPr="0080507B">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DEABC90" w14:textId="77777777" w:rsidR="00B66911" w:rsidRPr="0080507B" w:rsidRDefault="00B66911" w:rsidP="00C24E08">
            <w:pPr>
              <w:pStyle w:val="TAC"/>
              <w:rPr>
                <w:rFonts w:eastAsia="ＭＳ 明朝"/>
              </w:rPr>
            </w:pPr>
            <w:r w:rsidRPr="0080507B">
              <w:rPr>
                <w:rFonts w:eastAsia="ＭＳ 明朝"/>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1150CA6A" w14:textId="77777777" w:rsidR="00B66911" w:rsidRPr="0080507B" w:rsidRDefault="00B66911" w:rsidP="00C24E08">
            <w:pPr>
              <w:pStyle w:val="TAC"/>
              <w:rPr>
                <w:rFonts w:eastAsia="ＭＳ 明朝"/>
              </w:rPr>
            </w:pPr>
            <w:r w:rsidRPr="0080507B">
              <w:rPr>
                <w:rFonts w:eastAsia="ＭＳ 明朝"/>
              </w:rPr>
              <w:t>All RBs / REFSENS_ENDC_4</w:t>
            </w:r>
          </w:p>
        </w:tc>
      </w:tr>
      <w:tr w:rsidR="00B66911" w:rsidRPr="0080507B" w14:paraId="30840C93" w14:textId="77777777" w:rsidTr="00C24E08">
        <w:tc>
          <w:tcPr>
            <w:tcW w:w="637" w:type="dxa"/>
            <w:tcBorders>
              <w:left w:val="single" w:sz="4" w:space="0" w:color="auto"/>
              <w:bottom w:val="nil"/>
              <w:right w:val="single" w:sz="4" w:space="0" w:color="auto"/>
            </w:tcBorders>
            <w:vAlign w:val="center"/>
          </w:tcPr>
          <w:p w14:paraId="276E42C5" w14:textId="77777777" w:rsidR="00B66911" w:rsidRPr="0080507B" w:rsidRDefault="00B66911">
            <w:pPr>
              <w:pStyle w:val="TAC"/>
              <w:rPr>
                <w:rFonts w:cs="Arial"/>
              </w:rPr>
              <w:pPrChange w:id="66" w:author="Anritsu" w:date="2024-08-01T19:04:00Z" w16du:dateUtc="2024-08-01T10:04:00Z">
                <w:pPr>
                  <w:spacing w:after="0"/>
                </w:pPr>
              </w:pPrChange>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C04525D" w14:textId="77777777" w:rsidR="00B66911" w:rsidRPr="0080507B" w:rsidRDefault="00B66911" w:rsidP="00C24E08">
            <w:pPr>
              <w:pStyle w:val="TAC"/>
              <w:rPr>
                <w:rFonts w:eastAsia="ＭＳ 明朝"/>
              </w:rPr>
            </w:pPr>
            <w:r w:rsidRPr="0080507B">
              <w:t>66</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5CD8889C" w14:textId="77777777" w:rsidR="00B66911" w:rsidRPr="0080507B" w:rsidRDefault="00B66911" w:rsidP="00C24E08">
            <w:pPr>
              <w:pStyle w:val="TAC"/>
              <w:rPr>
                <w:rFonts w:eastAsia="ＭＳ 明朝"/>
              </w:rPr>
            </w:pPr>
            <w:r w:rsidRPr="0080507B">
              <w:t>DL 2197.5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9FDA5CE" w14:textId="77777777" w:rsidR="00B66911" w:rsidRPr="0080507B" w:rsidRDefault="00B66911" w:rsidP="00C24E08">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2CEC793" w14:textId="77777777" w:rsidR="00B66911" w:rsidRPr="0080507B" w:rsidRDefault="00B66911" w:rsidP="00C24E08">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1CB1012" w14:textId="77777777" w:rsidR="00B66911" w:rsidRPr="0080507B" w:rsidRDefault="00B66911" w:rsidP="00C24E08">
            <w:pPr>
              <w:pStyle w:val="TAC"/>
            </w:pPr>
            <w:r w:rsidRPr="0080507B">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63448D3" w14:textId="77777777" w:rsidR="00B66911" w:rsidRPr="0080507B" w:rsidRDefault="00B66911" w:rsidP="00C24E08">
            <w:pPr>
              <w:pStyle w:val="TAC"/>
              <w:rPr>
                <w:rFonts w:eastAsia="ＭＳ 明朝"/>
              </w:rPr>
            </w:pPr>
            <w:r w:rsidRPr="0080507B">
              <w:t>UL/DL 3350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EDA88AB" w14:textId="77777777" w:rsidR="00B66911" w:rsidRPr="0080507B" w:rsidRDefault="00B66911" w:rsidP="00C24E08">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40B9BC92" w14:textId="77777777" w:rsidR="00B66911" w:rsidRPr="0080507B" w:rsidRDefault="00B66911" w:rsidP="00C24E08">
            <w:pPr>
              <w:pStyle w:val="TAC"/>
              <w:rPr>
                <w:rFonts w:eastAsia="ＭＳ 明朝"/>
              </w:rPr>
            </w:pPr>
          </w:p>
        </w:tc>
      </w:tr>
      <w:tr w:rsidR="00B66911" w:rsidRPr="0080507B" w14:paraId="25281C97" w14:textId="77777777" w:rsidTr="00C24E08">
        <w:tc>
          <w:tcPr>
            <w:tcW w:w="637" w:type="dxa"/>
            <w:tcBorders>
              <w:top w:val="nil"/>
              <w:left w:val="single" w:sz="4" w:space="0" w:color="auto"/>
              <w:bottom w:val="single" w:sz="4" w:space="0" w:color="auto"/>
              <w:right w:val="single" w:sz="4" w:space="0" w:color="auto"/>
            </w:tcBorders>
            <w:vAlign w:val="center"/>
          </w:tcPr>
          <w:p w14:paraId="54E32D95" w14:textId="62D4A28F" w:rsidR="00B66911" w:rsidRPr="0080507B" w:rsidRDefault="00B66911">
            <w:pPr>
              <w:pStyle w:val="TAC"/>
              <w:rPr>
                <w:rFonts w:cs="Arial"/>
              </w:rPr>
              <w:pPrChange w:id="67" w:author="Anritsu" w:date="2024-08-01T19:04:00Z" w16du:dateUtc="2024-08-01T10:04:00Z">
                <w:pPr>
                  <w:spacing w:after="0"/>
                </w:pPr>
              </w:pPrChange>
            </w:pPr>
            <w:r w:rsidRPr="0080507B">
              <w:t>6</w:t>
            </w:r>
            <w:r w:rsidRPr="0080507B">
              <w:rPr>
                <w:vertAlign w:val="superscript"/>
              </w:rPr>
              <w:t>6,</w:t>
            </w:r>
            <w:ins w:id="68" w:author="Anritsu" w:date="2024-08-01T19:04:00Z" w16du:dateUtc="2024-08-01T10:04:00Z">
              <w:r w:rsidRPr="0080507B" w:rsidDel="00B66911">
                <w:rPr>
                  <w:vertAlign w:val="superscript"/>
                </w:rPr>
                <w:t xml:space="preserve"> </w:t>
              </w:r>
            </w:ins>
            <w:del w:id="69" w:author="Anritsu" w:date="2024-08-01T19:04:00Z" w16du:dateUtc="2024-08-01T10:04:00Z">
              <w:r w:rsidRPr="0080507B" w:rsidDel="00B66911">
                <w:rPr>
                  <w:vertAlign w:val="superscript"/>
                </w:rPr>
                <w:delText>15</w:delText>
              </w:r>
            </w:del>
            <w:r w:rsidRPr="0080507B">
              <w:rPr>
                <w:vertAlign w:val="superscript"/>
              </w:rPr>
              <w:t>16</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A58803A" w14:textId="77777777" w:rsidR="00B66911" w:rsidRPr="0080507B" w:rsidRDefault="00B66911" w:rsidP="00C24E08">
            <w:pPr>
              <w:pStyle w:val="TAC"/>
              <w:rPr>
                <w:rFonts w:eastAsia="ＭＳ 明朝"/>
              </w:rPr>
            </w:pPr>
            <w:r w:rsidRPr="0080507B">
              <w:t>QPSK</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203BF568" w14:textId="77777777" w:rsidR="00B66911" w:rsidRPr="0080507B" w:rsidRDefault="00B66911" w:rsidP="00C24E08">
            <w:pPr>
              <w:pStyle w:val="TAC"/>
              <w:rPr>
                <w:rFonts w:eastAsia="ＭＳ 明朝"/>
              </w:rPr>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742636F" w14:textId="77777777" w:rsidR="00B66911" w:rsidRPr="0080507B" w:rsidRDefault="00B66911" w:rsidP="00C24E08">
            <w:pPr>
              <w:pStyle w:val="TAC"/>
              <w:rPr>
                <w:rFonts w:eastAsia="ＭＳ 明朝"/>
              </w:rPr>
            </w:pPr>
            <w:r w:rsidRPr="0080507B">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8ED6C33" w14:textId="77777777" w:rsidR="00B66911" w:rsidRPr="0080507B" w:rsidRDefault="00B66911" w:rsidP="00C24E08">
            <w:pPr>
              <w:pStyle w:val="TAC"/>
              <w:rPr>
                <w:rFonts w:eastAsia="ＭＳ 明朝"/>
              </w:rPr>
            </w:pPr>
            <w:r w:rsidRPr="0080507B">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75C8FF6" w14:textId="77777777" w:rsidR="00B66911" w:rsidRPr="0080507B" w:rsidRDefault="00B66911" w:rsidP="00C24E08">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50B8305" w14:textId="77777777" w:rsidR="00B66911" w:rsidRPr="0080507B" w:rsidRDefault="00B66911" w:rsidP="00C24E08">
            <w:pPr>
              <w:pStyle w:val="TAC"/>
              <w:rPr>
                <w:rFonts w:eastAsia="ＭＳ 明朝"/>
              </w:rPr>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5AE2890" w14:textId="77777777" w:rsidR="00B66911" w:rsidRPr="0080507B" w:rsidRDefault="00B66911" w:rsidP="00C24E08">
            <w:pPr>
              <w:pStyle w:val="TAC"/>
              <w:rPr>
                <w:rFonts w:eastAsia="ＭＳ 明朝"/>
              </w:rPr>
            </w:pPr>
            <w:r w:rsidRPr="0080507B">
              <w:t>100 MHz</w:t>
            </w:r>
          </w:p>
        </w:tc>
        <w:tc>
          <w:tcPr>
            <w:tcW w:w="1528" w:type="dxa"/>
            <w:tcBorders>
              <w:top w:val="single" w:sz="4" w:space="0" w:color="auto"/>
              <w:left w:val="single" w:sz="4" w:space="0" w:color="auto"/>
              <w:bottom w:val="single" w:sz="4" w:space="0" w:color="auto"/>
              <w:right w:val="single" w:sz="4" w:space="0" w:color="auto"/>
            </w:tcBorders>
            <w:vAlign w:val="center"/>
          </w:tcPr>
          <w:p w14:paraId="7556FCAB" w14:textId="77777777" w:rsidR="00B66911" w:rsidRPr="0080507B" w:rsidRDefault="00B66911" w:rsidP="00C24E08">
            <w:pPr>
              <w:pStyle w:val="TAC"/>
              <w:rPr>
                <w:rFonts w:eastAsia="ＭＳ 明朝"/>
              </w:rPr>
            </w:pPr>
            <w:r w:rsidRPr="0080507B">
              <w:t>All RBs / REFSENS_ENDC_3</w:t>
            </w:r>
          </w:p>
        </w:tc>
      </w:tr>
      <w:tr w:rsidR="00B66911" w:rsidRPr="0080507B" w14:paraId="6645A3DF" w14:textId="77777777" w:rsidTr="00C24E08">
        <w:tc>
          <w:tcPr>
            <w:tcW w:w="10148" w:type="dxa"/>
            <w:gridSpan w:val="20"/>
            <w:tcBorders>
              <w:left w:val="single" w:sz="4" w:space="0" w:color="auto"/>
              <w:bottom w:val="single" w:sz="4" w:space="0" w:color="auto"/>
              <w:right w:val="single" w:sz="4" w:space="0" w:color="auto"/>
            </w:tcBorders>
            <w:vAlign w:val="center"/>
          </w:tcPr>
          <w:p w14:paraId="0EDD9910" w14:textId="77777777" w:rsidR="00B66911" w:rsidRPr="0080507B" w:rsidRDefault="00B66911" w:rsidP="00C24E08">
            <w:pPr>
              <w:pStyle w:val="TAC"/>
              <w:rPr>
                <w:rFonts w:eastAsia="ＭＳ 明朝" w:cs="Arial"/>
              </w:rPr>
            </w:pPr>
            <w:r w:rsidRPr="0080507B">
              <w:rPr>
                <w:rFonts w:cs="Arial"/>
                <w:b/>
                <w:bCs/>
              </w:rPr>
              <w:t xml:space="preserve">Test Settings for a </w:t>
            </w:r>
            <w:r w:rsidRPr="0080507B">
              <w:rPr>
                <w:rFonts w:cs="Arial"/>
                <w:b/>
                <w:bCs/>
                <w:lang w:eastAsia="zh-TW"/>
              </w:rPr>
              <w:t xml:space="preserve">DC_66A_n78A </w:t>
            </w:r>
            <w:r w:rsidRPr="0080507B">
              <w:rPr>
                <w:rFonts w:cs="Arial"/>
                <w:b/>
                <w:bCs/>
              </w:rPr>
              <w:t>Configuration</w:t>
            </w:r>
          </w:p>
        </w:tc>
      </w:tr>
      <w:tr w:rsidR="00B66911" w:rsidRPr="0080507B" w14:paraId="6FE73C5A" w14:textId="77777777" w:rsidTr="00C24E08">
        <w:tc>
          <w:tcPr>
            <w:tcW w:w="637" w:type="dxa"/>
            <w:vMerge w:val="restart"/>
            <w:tcBorders>
              <w:left w:val="single" w:sz="4" w:space="0" w:color="auto"/>
              <w:right w:val="single" w:sz="4" w:space="0" w:color="auto"/>
            </w:tcBorders>
            <w:vAlign w:val="center"/>
          </w:tcPr>
          <w:p w14:paraId="18AC9089" w14:textId="77777777" w:rsidR="00B66911" w:rsidRPr="0080507B" w:rsidRDefault="00B66911">
            <w:pPr>
              <w:pStyle w:val="TAC"/>
              <w:rPr>
                <w:rFonts w:eastAsia="ＭＳ 明朝"/>
              </w:rPr>
              <w:pPrChange w:id="70" w:author="Anritsu" w:date="2024-08-01T19:04:00Z" w16du:dateUtc="2024-08-01T10:04:00Z">
                <w:pPr>
                  <w:spacing w:after="0"/>
                </w:pPr>
              </w:pPrChange>
            </w:pPr>
            <w:r w:rsidRPr="0080507B">
              <w:t>1</w:t>
            </w:r>
            <w:r w:rsidRPr="0080507B">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F31882D" w14:textId="77777777" w:rsidR="00B66911" w:rsidRPr="0080507B" w:rsidRDefault="00B66911" w:rsidP="00C24E08">
            <w:pPr>
              <w:pStyle w:val="TAC"/>
              <w:rPr>
                <w:rFonts w:eastAsia="ＭＳ 明朝"/>
              </w:rPr>
            </w:pPr>
            <w:r w:rsidRPr="0080507B">
              <w:rPr>
                <w:rFonts w:eastAsia="ＭＳ 明朝"/>
              </w:rPr>
              <w:t>66</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1A41E6DD" w14:textId="77777777" w:rsidR="00B66911" w:rsidRPr="0080507B" w:rsidRDefault="00B66911" w:rsidP="00C24E08">
            <w:pPr>
              <w:pStyle w:val="TAC"/>
              <w:rPr>
                <w:rFonts w:eastAsia="ＭＳ 明朝"/>
              </w:rPr>
            </w:pPr>
            <w:r w:rsidRPr="0080507B">
              <w:t xml:space="preserve">UL </w:t>
            </w:r>
            <w:r w:rsidRPr="0080507B">
              <w:rPr>
                <w:rFonts w:eastAsia="ＭＳ 明朝"/>
              </w:rPr>
              <w:t>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D426ED2" w14:textId="77777777" w:rsidR="00B66911" w:rsidRPr="0080507B" w:rsidRDefault="00B66911" w:rsidP="00C24E08">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8A25385" w14:textId="77777777" w:rsidR="00B66911" w:rsidRPr="0080507B" w:rsidRDefault="00B66911" w:rsidP="00C24E08">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66AD813" w14:textId="77777777" w:rsidR="00B66911" w:rsidRPr="0080507B" w:rsidRDefault="00B66911" w:rsidP="00C24E08">
            <w:pPr>
              <w:pStyle w:val="TAC"/>
            </w:pPr>
            <w:r w:rsidRPr="0080507B">
              <w:rPr>
                <w:rFonts w:eastAsia="ＭＳ 明朝"/>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BF04B08" w14:textId="77777777" w:rsidR="00B66911" w:rsidRPr="0080507B" w:rsidRDefault="00B66911" w:rsidP="00C24E08">
            <w:pPr>
              <w:pStyle w:val="TAC"/>
              <w:rPr>
                <w:rFonts w:eastAsia="ＭＳ 明朝"/>
              </w:rPr>
            </w:pPr>
            <w:r w:rsidRPr="0080507B">
              <w:t>UL/DL 3510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C7B751B" w14:textId="77777777" w:rsidR="00B66911" w:rsidRPr="0080507B" w:rsidRDefault="00B66911" w:rsidP="00C24E08">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374868BF" w14:textId="77777777" w:rsidR="00B66911" w:rsidRPr="0080507B" w:rsidRDefault="00B66911" w:rsidP="00C24E08">
            <w:pPr>
              <w:pStyle w:val="TAC"/>
              <w:rPr>
                <w:rFonts w:eastAsia="ＭＳ 明朝"/>
              </w:rPr>
            </w:pPr>
          </w:p>
        </w:tc>
      </w:tr>
      <w:tr w:rsidR="00B66911" w:rsidRPr="0080507B" w14:paraId="2AB864F7" w14:textId="77777777" w:rsidTr="00C24E08">
        <w:tc>
          <w:tcPr>
            <w:tcW w:w="637" w:type="dxa"/>
            <w:vMerge/>
            <w:tcBorders>
              <w:left w:val="single" w:sz="4" w:space="0" w:color="auto"/>
              <w:bottom w:val="single" w:sz="4" w:space="0" w:color="auto"/>
              <w:right w:val="single" w:sz="4" w:space="0" w:color="auto"/>
            </w:tcBorders>
            <w:vAlign w:val="center"/>
          </w:tcPr>
          <w:p w14:paraId="15034827" w14:textId="77777777" w:rsidR="00B66911" w:rsidRPr="0080507B" w:rsidRDefault="00B66911">
            <w:pPr>
              <w:pStyle w:val="TAC"/>
              <w:rPr>
                <w:rFonts w:eastAsia="ＭＳ 明朝"/>
              </w:rPr>
              <w:pPrChange w:id="71" w:author="Anritsu" w:date="2024-08-01T19:04:00Z" w16du:dateUtc="2024-08-01T10:04:00Z">
                <w:pPr>
                  <w:spacing w:after="0"/>
                </w:pPr>
              </w:pPrChange>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9F3B298" w14:textId="77777777" w:rsidR="00B66911" w:rsidRPr="0080507B" w:rsidRDefault="00B66911" w:rsidP="00C24E08">
            <w:pPr>
              <w:pStyle w:val="TAC"/>
              <w:rPr>
                <w:rFonts w:eastAsia="ＭＳ 明朝"/>
              </w:rPr>
            </w:pPr>
            <w:r w:rsidRPr="0080507B">
              <w:rPr>
                <w:rFonts w:eastAsia="ＭＳ 明朝"/>
              </w:rPr>
              <w:t>QPSK</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5517546C" w14:textId="77777777" w:rsidR="00B66911" w:rsidRPr="0080507B" w:rsidRDefault="00B66911" w:rsidP="00C24E08">
            <w:pPr>
              <w:pStyle w:val="TAC"/>
              <w:rPr>
                <w:rFonts w:eastAsia="ＭＳ 明朝"/>
              </w:rPr>
            </w:pPr>
            <w:r w:rsidRPr="0080507B">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B0E9FF4" w14:textId="77777777" w:rsidR="00B66911" w:rsidRPr="0080507B" w:rsidRDefault="00B66911" w:rsidP="00C24E08">
            <w:pPr>
              <w:pStyle w:val="TAC"/>
              <w:rPr>
                <w:rFonts w:eastAsia="ＭＳ 明朝"/>
              </w:rPr>
            </w:pPr>
            <w:r w:rsidRPr="0080507B">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B1B42FB" w14:textId="77777777" w:rsidR="00B66911" w:rsidRPr="0080507B" w:rsidRDefault="00B66911" w:rsidP="00C24E08">
            <w:pPr>
              <w:pStyle w:val="TAC"/>
              <w:rPr>
                <w:rFonts w:eastAsia="ＭＳ 明朝"/>
              </w:rPr>
            </w:pPr>
            <w:r w:rsidRPr="0080507B">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FE59463" w14:textId="77777777" w:rsidR="00B66911" w:rsidRPr="0080507B" w:rsidRDefault="00B66911" w:rsidP="00C24E08">
            <w:pPr>
              <w:pStyle w:val="TAC"/>
            </w:pPr>
            <w:r w:rsidRPr="0080507B">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57A87E3" w14:textId="77777777" w:rsidR="00B66911" w:rsidRPr="0080507B" w:rsidRDefault="00B66911" w:rsidP="00C24E08">
            <w:pPr>
              <w:pStyle w:val="TAC"/>
              <w:rPr>
                <w:rFonts w:eastAsia="ＭＳ 明朝"/>
              </w:rPr>
            </w:pPr>
            <w:r w:rsidRPr="0080507B">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8BBD4D9" w14:textId="77777777" w:rsidR="00B66911" w:rsidRPr="0080507B" w:rsidRDefault="00B66911" w:rsidP="00C24E08">
            <w:pPr>
              <w:pStyle w:val="TAC"/>
              <w:rPr>
                <w:rFonts w:eastAsia="ＭＳ 明朝"/>
              </w:rPr>
            </w:pPr>
            <w:r w:rsidRPr="0080507B">
              <w:rPr>
                <w:rFonts w:eastAsia="ＭＳ 明朝"/>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68E16A50" w14:textId="77777777" w:rsidR="00B66911" w:rsidRPr="0080507B" w:rsidRDefault="00B66911" w:rsidP="00C24E08">
            <w:pPr>
              <w:pStyle w:val="TAC"/>
              <w:rPr>
                <w:rFonts w:eastAsia="ＭＳ 明朝"/>
              </w:rPr>
            </w:pPr>
            <w:r w:rsidRPr="0080507B">
              <w:rPr>
                <w:rFonts w:eastAsia="ＭＳ 明朝"/>
              </w:rPr>
              <w:t>All RBs / 0</w:t>
            </w:r>
          </w:p>
        </w:tc>
      </w:tr>
      <w:tr w:rsidR="00B66911" w:rsidRPr="0080507B" w14:paraId="063B1A2A" w14:textId="77777777" w:rsidTr="00C24E08">
        <w:tc>
          <w:tcPr>
            <w:tcW w:w="637" w:type="dxa"/>
            <w:vMerge w:val="restart"/>
            <w:tcBorders>
              <w:left w:val="single" w:sz="4" w:space="0" w:color="auto"/>
              <w:right w:val="single" w:sz="4" w:space="0" w:color="auto"/>
            </w:tcBorders>
            <w:vAlign w:val="center"/>
          </w:tcPr>
          <w:p w14:paraId="7F0632C4" w14:textId="77777777" w:rsidR="00B66911" w:rsidRPr="0080507B" w:rsidRDefault="00B66911">
            <w:pPr>
              <w:pStyle w:val="TAC"/>
              <w:rPr>
                <w:rFonts w:eastAsia="ＭＳ 明朝"/>
              </w:rPr>
              <w:pPrChange w:id="72" w:author="Anritsu" w:date="2024-08-01T19:04:00Z" w16du:dateUtc="2024-08-01T10:04:00Z">
                <w:pPr>
                  <w:spacing w:after="0"/>
                </w:pPr>
              </w:pPrChange>
            </w:pPr>
            <w:r w:rsidRPr="0080507B">
              <w:t>2</w:t>
            </w:r>
            <w:r w:rsidRPr="0080507B">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BD67DA5" w14:textId="77777777" w:rsidR="00B66911" w:rsidRPr="0080507B" w:rsidRDefault="00B66911" w:rsidP="00C24E08">
            <w:pPr>
              <w:pStyle w:val="TAC"/>
              <w:rPr>
                <w:rFonts w:eastAsia="ＭＳ 明朝"/>
              </w:rPr>
            </w:pPr>
            <w:r w:rsidRPr="0080507B">
              <w:rPr>
                <w:rFonts w:eastAsia="ＭＳ 明朝"/>
              </w:rPr>
              <w:t>66</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5E9EE0E8" w14:textId="77777777" w:rsidR="00B66911" w:rsidRPr="0080507B" w:rsidRDefault="00B66911" w:rsidP="00C24E08">
            <w:pPr>
              <w:pStyle w:val="TAC"/>
              <w:rPr>
                <w:rFonts w:eastAsia="ＭＳ 明朝"/>
              </w:rPr>
            </w:pPr>
            <w:r w:rsidRPr="0080507B">
              <w:rPr>
                <w:rFonts w:eastAsia="ＭＳ 明朝"/>
              </w:rPr>
              <w:t>UL 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0270671" w14:textId="77777777" w:rsidR="00B66911" w:rsidRPr="0080507B" w:rsidRDefault="00B66911" w:rsidP="00C24E08">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42ECE94" w14:textId="77777777" w:rsidR="00B66911" w:rsidRPr="0080507B" w:rsidRDefault="00B66911" w:rsidP="00C24E08">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2B7E014" w14:textId="77777777" w:rsidR="00B66911" w:rsidRPr="0080507B" w:rsidRDefault="00B66911" w:rsidP="00C24E08">
            <w:pPr>
              <w:pStyle w:val="TAC"/>
            </w:pPr>
            <w:r w:rsidRPr="0080507B">
              <w:rPr>
                <w:rFonts w:eastAsia="ＭＳ 明朝"/>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31C30B6" w14:textId="77777777" w:rsidR="00B66911" w:rsidRPr="0080507B" w:rsidRDefault="00B66911" w:rsidP="00C24E08">
            <w:pPr>
              <w:pStyle w:val="TAC"/>
              <w:rPr>
                <w:rFonts w:eastAsia="ＭＳ 明朝"/>
              </w:rPr>
            </w:pPr>
            <w:r w:rsidRPr="0080507B">
              <w:rPr>
                <w:rFonts w:eastAsia="ＭＳ 明朝"/>
              </w:rPr>
              <w:t>UL/DL 3480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B85A0F8" w14:textId="77777777" w:rsidR="00B66911" w:rsidRPr="0080507B" w:rsidRDefault="00B66911" w:rsidP="00C24E08">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707CFE77" w14:textId="77777777" w:rsidR="00B66911" w:rsidRPr="0080507B" w:rsidRDefault="00B66911" w:rsidP="00C24E08">
            <w:pPr>
              <w:pStyle w:val="TAC"/>
              <w:rPr>
                <w:rFonts w:eastAsia="ＭＳ 明朝"/>
              </w:rPr>
            </w:pPr>
          </w:p>
        </w:tc>
      </w:tr>
      <w:tr w:rsidR="00B66911" w:rsidRPr="0080507B" w14:paraId="56229836" w14:textId="77777777" w:rsidTr="00C24E08">
        <w:tc>
          <w:tcPr>
            <w:tcW w:w="637" w:type="dxa"/>
            <w:vMerge/>
            <w:tcBorders>
              <w:left w:val="single" w:sz="4" w:space="0" w:color="auto"/>
              <w:bottom w:val="single" w:sz="4" w:space="0" w:color="auto"/>
              <w:right w:val="single" w:sz="4" w:space="0" w:color="auto"/>
            </w:tcBorders>
            <w:vAlign w:val="center"/>
          </w:tcPr>
          <w:p w14:paraId="24676559" w14:textId="77777777" w:rsidR="00B66911" w:rsidRPr="0080507B" w:rsidRDefault="00B66911">
            <w:pPr>
              <w:pStyle w:val="TAC"/>
              <w:rPr>
                <w:rFonts w:eastAsia="ＭＳ 明朝"/>
              </w:rPr>
              <w:pPrChange w:id="73" w:author="Anritsu" w:date="2024-08-01T19:04:00Z" w16du:dateUtc="2024-08-01T10:04:00Z">
                <w:pPr>
                  <w:spacing w:after="0"/>
                </w:pPr>
              </w:pPrChange>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DA7C1A1" w14:textId="77777777" w:rsidR="00B66911" w:rsidRPr="0080507B" w:rsidRDefault="00B66911" w:rsidP="00C24E08">
            <w:pPr>
              <w:pStyle w:val="TAC"/>
              <w:rPr>
                <w:rFonts w:eastAsia="ＭＳ 明朝"/>
              </w:rPr>
            </w:pPr>
            <w:r w:rsidRPr="0080507B">
              <w:rPr>
                <w:rFonts w:eastAsia="ＭＳ 明朝"/>
              </w:rPr>
              <w:t>QPSK</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17BBFD1B" w14:textId="77777777" w:rsidR="00B66911" w:rsidRPr="0080507B" w:rsidRDefault="00B66911" w:rsidP="00C24E08">
            <w:pPr>
              <w:pStyle w:val="TAC"/>
              <w:rPr>
                <w:rFonts w:eastAsia="ＭＳ 明朝"/>
              </w:rPr>
            </w:pPr>
            <w:r w:rsidRPr="0080507B">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1E9B074" w14:textId="77777777" w:rsidR="00B66911" w:rsidRPr="0080507B" w:rsidRDefault="00B66911" w:rsidP="00C24E08">
            <w:pPr>
              <w:pStyle w:val="TAC"/>
              <w:rPr>
                <w:rFonts w:eastAsia="ＭＳ 明朝"/>
              </w:rPr>
            </w:pPr>
            <w:r w:rsidRPr="0080507B">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D231C19" w14:textId="77777777" w:rsidR="00B66911" w:rsidRPr="0080507B" w:rsidRDefault="00B66911" w:rsidP="00C24E08">
            <w:pPr>
              <w:pStyle w:val="TAC"/>
              <w:rPr>
                <w:rFonts w:eastAsia="ＭＳ 明朝"/>
              </w:rPr>
            </w:pPr>
            <w:r w:rsidRPr="0080507B">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6F9A945" w14:textId="77777777" w:rsidR="00B66911" w:rsidRPr="0080507B" w:rsidRDefault="00B66911" w:rsidP="00C24E08">
            <w:pPr>
              <w:pStyle w:val="TAC"/>
            </w:pPr>
            <w:r w:rsidRPr="0080507B">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2DFB321" w14:textId="77777777" w:rsidR="00B66911" w:rsidRPr="0080507B" w:rsidRDefault="00B66911" w:rsidP="00C24E08">
            <w:pPr>
              <w:pStyle w:val="TAC"/>
              <w:rPr>
                <w:rFonts w:eastAsia="ＭＳ 明朝"/>
              </w:rPr>
            </w:pPr>
            <w:r w:rsidRPr="0080507B">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AE7C485" w14:textId="77777777" w:rsidR="00B66911" w:rsidRPr="0080507B" w:rsidRDefault="00B66911" w:rsidP="00C24E08">
            <w:pPr>
              <w:pStyle w:val="TAC"/>
              <w:rPr>
                <w:rFonts w:eastAsia="ＭＳ 明朝"/>
              </w:rPr>
            </w:pPr>
            <w:r w:rsidRPr="0080507B">
              <w:rPr>
                <w:rFonts w:eastAsia="ＭＳ 明朝"/>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186AD964" w14:textId="77777777" w:rsidR="00B66911" w:rsidRPr="0080507B" w:rsidRDefault="00B66911" w:rsidP="00C24E08">
            <w:pPr>
              <w:pStyle w:val="TAC"/>
              <w:rPr>
                <w:rFonts w:eastAsia="ＭＳ 明朝"/>
              </w:rPr>
            </w:pPr>
            <w:r w:rsidRPr="0080507B">
              <w:rPr>
                <w:rFonts w:eastAsia="ＭＳ 明朝"/>
              </w:rPr>
              <w:t>All RBs / 0</w:t>
            </w:r>
          </w:p>
        </w:tc>
      </w:tr>
      <w:tr w:rsidR="00B66911" w:rsidRPr="0080507B" w14:paraId="4AEADFBB" w14:textId="77777777" w:rsidTr="00C24E08">
        <w:tc>
          <w:tcPr>
            <w:tcW w:w="637" w:type="dxa"/>
            <w:vMerge w:val="restart"/>
            <w:tcBorders>
              <w:left w:val="single" w:sz="4" w:space="0" w:color="auto"/>
              <w:right w:val="single" w:sz="4" w:space="0" w:color="auto"/>
            </w:tcBorders>
            <w:vAlign w:val="center"/>
          </w:tcPr>
          <w:p w14:paraId="08362304" w14:textId="77777777" w:rsidR="00B66911" w:rsidRPr="0080507B" w:rsidRDefault="00B66911">
            <w:pPr>
              <w:pStyle w:val="TAC"/>
              <w:rPr>
                <w:rFonts w:eastAsia="ＭＳ 明朝"/>
              </w:rPr>
              <w:pPrChange w:id="74" w:author="Anritsu" w:date="2024-08-01T19:04:00Z" w16du:dateUtc="2024-08-01T10:04:00Z">
                <w:pPr>
                  <w:spacing w:after="0"/>
                </w:pPr>
              </w:pPrChange>
            </w:pPr>
            <w:r w:rsidRPr="0080507B">
              <w:rPr>
                <w:rFonts w:eastAsia="ＭＳ 明朝"/>
              </w:rPr>
              <w:t>3</w:t>
            </w:r>
            <w:r w:rsidRPr="0080507B">
              <w:rPr>
                <w:rFonts w:eastAsia="ＭＳ 明朝"/>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FEA0A4D" w14:textId="77777777" w:rsidR="00B66911" w:rsidRPr="0080507B" w:rsidRDefault="00B66911" w:rsidP="00C24E08">
            <w:pPr>
              <w:pStyle w:val="TAC"/>
              <w:rPr>
                <w:rFonts w:eastAsia="ＭＳ 明朝"/>
              </w:rPr>
            </w:pPr>
            <w:r w:rsidRPr="0080507B">
              <w:rPr>
                <w:rFonts w:eastAsia="ＭＳ 明朝"/>
              </w:rPr>
              <w:t>66</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7099E823" w14:textId="77777777" w:rsidR="00B66911" w:rsidRPr="0080507B" w:rsidRDefault="00B66911" w:rsidP="00C24E08">
            <w:pPr>
              <w:pStyle w:val="TAC"/>
              <w:rPr>
                <w:rFonts w:eastAsia="ＭＳ 明朝"/>
              </w:rPr>
            </w:pPr>
            <w:r w:rsidRPr="0080507B">
              <w:rPr>
                <w:rFonts w:cs="Arial"/>
                <w:szCs w:val="18"/>
              </w:rPr>
              <w:t>UL 1730</w:t>
            </w:r>
            <w:r w:rsidRPr="0080507B">
              <w:rPr>
                <w:rFonts w:eastAsia="ＭＳ 明朝"/>
              </w:rPr>
              <w:t>/ DL2130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B6B8172" w14:textId="77777777" w:rsidR="00B66911" w:rsidRPr="0080507B" w:rsidRDefault="00B66911" w:rsidP="00C24E08">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651E0A2" w14:textId="77777777" w:rsidR="00B66911" w:rsidRPr="0080507B" w:rsidRDefault="00B66911" w:rsidP="00C24E08">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E23881C" w14:textId="77777777" w:rsidR="00B66911" w:rsidRPr="0080507B" w:rsidRDefault="00B66911" w:rsidP="00C24E08">
            <w:pPr>
              <w:pStyle w:val="TAC"/>
            </w:pPr>
            <w:r w:rsidRPr="0080507B">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4296B2B" w14:textId="77777777" w:rsidR="00B66911" w:rsidRPr="0080507B" w:rsidRDefault="00B66911" w:rsidP="00C24E08">
            <w:pPr>
              <w:pStyle w:val="TAC"/>
              <w:rPr>
                <w:rFonts w:eastAsia="ＭＳ 明朝"/>
              </w:rPr>
            </w:pPr>
            <w:r w:rsidRPr="0080507B">
              <w:rPr>
                <w:rFonts w:eastAsia="ＭＳ 明朝"/>
              </w:rPr>
              <w:t>UL/DL 3660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4013807" w14:textId="77777777" w:rsidR="00B66911" w:rsidRPr="0080507B" w:rsidRDefault="00B66911" w:rsidP="00C24E08">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3DCF0B22" w14:textId="77777777" w:rsidR="00B66911" w:rsidRPr="0080507B" w:rsidRDefault="00B66911" w:rsidP="00C24E08">
            <w:pPr>
              <w:pStyle w:val="TAC"/>
              <w:rPr>
                <w:rFonts w:eastAsia="ＭＳ 明朝"/>
              </w:rPr>
            </w:pPr>
          </w:p>
        </w:tc>
      </w:tr>
      <w:tr w:rsidR="00B66911" w:rsidRPr="0080507B" w14:paraId="3ED57FD2" w14:textId="77777777" w:rsidTr="00C24E08">
        <w:tc>
          <w:tcPr>
            <w:tcW w:w="637" w:type="dxa"/>
            <w:vMerge/>
            <w:tcBorders>
              <w:left w:val="single" w:sz="4" w:space="0" w:color="auto"/>
              <w:bottom w:val="single" w:sz="4" w:space="0" w:color="auto"/>
              <w:right w:val="single" w:sz="4" w:space="0" w:color="auto"/>
            </w:tcBorders>
            <w:vAlign w:val="center"/>
          </w:tcPr>
          <w:p w14:paraId="2F95F49B" w14:textId="77777777" w:rsidR="00B66911" w:rsidRPr="0080507B" w:rsidRDefault="00B66911" w:rsidP="00C24E08">
            <w:pPr>
              <w:spacing w:after="0"/>
              <w:rPr>
                <w:rFonts w:ascii="Arial" w:eastAsia="ＭＳ 明朝"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6D5B8D3" w14:textId="77777777" w:rsidR="00B66911" w:rsidRPr="0080507B" w:rsidRDefault="00B66911" w:rsidP="00C24E08">
            <w:pPr>
              <w:pStyle w:val="TAC"/>
              <w:rPr>
                <w:rFonts w:eastAsia="ＭＳ 明朝"/>
              </w:rPr>
            </w:pPr>
            <w:r w:rsidRPr="0080507B">
              <w:rPr>
                <w:rFonts w:eastAsia="ＭＳ 明朝"/>
              </w:rPr>
              <w:t>QPSK</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70203A4F" w14:textId="77777777" w:rsidR="00B66911" w:rsidRPr="0080507B" w:rsidRDefault="00B66911" w:rsidP="00C24E08">
            <w:pPr>
              <w:pStyle w:val="TAC"/>
              <w:rPr>
                <w:rFonts w:eastAsia="ＭＳ 明朝"/>
              </w:rPr>
            </w:pPr>
            <w:r w:rsidRPr="0080507B">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F69E9BA" w14:textId="77777777" w:rsidR="00B66911" w:rsidRPr="0080507B" w:rsidRDefault="00B66911" w:rsidP="00C24E08">
            <w:pPr>
              <w:pStyle w:val="TAC"/>
              <w:rPr>
                <w:rFonts w:eastAsia="ＭＳ 明朝"/>
              </w:rPr>
            </w:pPr>
            <w:r w:rsidRPr="0080507B">
              <w:rPr>
                <w:rFonts w:eastAsia="ＭＳ 明朝"/>
              </w:rPr>
              <w:t xml:space="preserve">5 </w:t>
            </w:r>
          </w:p>
          <w:p w14:paraId="3D385651" w14:textId="77777777" w:rsidR="00B66911" w:rsidRPr="0080507B" w:rsidRDefault="00B66911" w:rsidP="00C24E08">
            <w:pPr>
              <w:pStyle w:val="TAC"/>
              <w:rPr>
                <w:rFonts w:eastAsia="ＭＳ 明朝"/>
              </w:rPr>
            </w:pPr>
            <w:r w:rsidRPr="0080507B">
              <w:rPr>
                <w:rFonts w:eastAsia="ＭＳ 明朝"/>
              </w:rPr>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55441C9" w14:textId="77777777" w:rsidR="00B66911" w:rsidRPr="0080507B" w:rsidRDefault="00B66911" w:rsidP="00C24E08">
            <w:pPr>
              <w:pStyle w:val="TAC"/>
              <w:rPr>
                <w:rFonts w:eastAsia="ＭＳ 明朝"/>
              </w:rPr>
            </w:pPr>
            <w:r w:rsidRPr="0080507B">
              <w:rPr>
                <w:rFonts w:eastAsia="ＭＳ 明朝"/>
              </w:rPr>
              <w:t xml:space="preserve">All RBs / </w:t>
            </w:r>
            <w:r w:rsidRPr="0080507B">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C6C861F" w14:textId="77777777" w:rsidR="00B66911" w:rsidRPr="0080507B" w:rsidRDefault="00B66911" w:rsidP="00C24E08">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A6245C0" w14:textId="77777777" w:rsidR="00B66911" w:rsidRPr="0080507B" w:rsidRDefault="00B66911" w:rsidP="00C24E08">
            <w:pPr>
              <w:pStyle w:val="TAC"/>
              <w:rPr>
                <w:rFonts w:eastAsia="ＭＳ 明朝"/>
              </w:rPr>
            </w:pPr>
            <w:r w:rsidRPr="0080507B">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71AC591" w14:textId="77777777" w:rsidR="00B66911" w:rsidRPr="0080507B" w:rsidRDefault="00B66911" w:rsidP="00C24E08">
            <w:pPr>
              <w:pStyle w:val="TAC"/>
              <w:rPr>
                <w:rFonts w:eastAsia="ＭＳ 明朝"/>
              </w:rPr>
            </w:pPr>
            <w:r w:rsidRPr="0080507B">
              <w:rPr>
                <w:rFonts w:eastAsia="ＭＳ 明朝"/>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391A3E51" w14:textId="77777777" w:rsidR="00B66911" w:rsidRPr="0080507B" w:rsidRDefault="00B66911" w:rsidP="00C24E08">
            <w:pPr>
              <w:pStyle w:val="TAC"/>
              <w:rPr>
                <w:rFonts w:eastAsia="ＭＳ 明朝"/>
              </w:rPr>
            </w:pPr>
            <w:r w:rsidRPr="0080507B">
              <w:rPr>
                <w:rFonts w:eastAsia="ＭＳ 明朝"/>
              </w:rPr>
              <w:t>All RBs / REFSENS_ENDC_4</w:t>
            </w:r>
          </w:p>
        </w:tc>
      </w:tr>
      <w:tr w:rsidR="00B66911" w:rsidRPr="0080507B" w14:paraId="4076CA4B" w14:textId="77777777" w:rsidTr="00C24E08">
        <w:tc>
          <w:tcPr>
            <w:tcW w:w="10148" w:type="dxa"/>
            <w:gridSpan w:val="20"/>
            <w:tcBorders>
              <w:left w:val="single" w:sz="4" w:space="0" w:color="auto"/>
              <w:bottom w:val="single" w:sz="4" w:space="0" w:color="auto"/>
              <w:right w:val="single" w:sz="4" w:space="0" w:color="auto"/>
            </w:tcBorders>
            <w:vAlign w:val="center"/>
          </w:tcPr>
          <w:p w14:paraId="1F955F54" w14:textId="77777777" w:rsidR="00B66911" w:rsidRPr="0080507B" w:rsidRDefault="00B66911" w:rsidP="00C24E08">
            <w:pPr>
              <w:pStyle w:val="TAC"/>
              <w:rPr>
                <w:rFonts w:eastAsia="ＭＳ 明朝"/>
              </w:rPr>
            </w:pPr>
            <w:r w:rsidRPr="0080507B">
              <w:rPr>
                <w:rFonts w:cs="Arial"/>
                <w:b/>
                <w:bCs/>
              </w:rPr>
              <w:t xml:space="preserve">Test Settings for </w:t>
            </w:r>
            <w:r w:rsidRPr="0080507B">
              <w:rPr>
                <w:rFonts w:cs="Arial"/>
                <w:b/>
                <w:bCs/>
                <w:lang w:eastAsia="zh-TW"/>
              </w:rPr>
              <w:t xml:space="preserve">DC_71A_n2A </w:t>
            </w:r>
            <w:r w:rsidRPr="0080507B">
              <w:rPr>
                <w:rFonts w:cs="Arial"/>
                <w:b/>
                <w:bCs/>
              </w:rPr>
              <w:t>Configuration</w:t>
            </w:r>
          </w:p>
        </w:tc>
      </w:tr>
      <w:tr w:rsidR="00B66911" w:rsidRPr="0080507B" w14:paraId="5AD644FF" w14:textId="77777777" w:rsidTr="00C24E08">
        <w:tc>
          <w:tcPr>
            <w:tcW w:w="637" w:type="dxa"/>
            <w:vMerge w:val="restart"/>
            <w:tcBorders>
              <w:left w:val="single" w:sz="4" w:space="0" w:color="auto"/>
              <w:right w:val="single" w:sz="4" w:space="0" w:color="auto"/>
            </w:tcBorders>
            <w:vAlign w:val="center"/>
          </w:tcPr>
          <w:p w14:paraId="283B829A" w14:textId="77777777" w:rsidR="00B66911" w:rsidRPr="0080507B" w:rsidRDefault="00B66911" w:rsidP="00C24E08">
            <w:pPr>
              <w:pStyle w:val="TAC"/>
              <w:rPr>
                <w:rFonts w:eastAsia="ＭＳ 明朝"/>
              </w:rPr>
            </w:pPr>
            <w:r w:rsidRPr="0080507B">
              <w:t>1</w:t>
            </w:r>
            <w:r w:rsidRPr="0080507B">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E0E223E" w14:textId="77777777" w:rsidR="00B66911" w:rsidRPr="0080507B" w:rsidRDefault="00B66911" w:rsidP="00C24E08">
            <w:pPr>
              <w:pStyle w:val="TAC"/>
              <w:rPr>
                <w:rFonts w:eastAsia="ＭＳ 明朝"/>
              </w:rPr>
            </w:pPr>
            <w:r w:rsidRPr="0080507B">
              <w:rPr>
                <w:rFonts w:eastAsia="ＭＳ 明朝"/>
              </w:rPr>
              <w:t>71</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4F446543" w14:textId="77777777" w:rsidR="00B66911" w:rsidRPr="0080507B" w:rsidRDefault="00B66911" w:rsidP="00C24E08">
            <w:pPr>
              <w:pStyle w:val="TAC"/>
              <w:rPr>
                <w:rFonts w:eastAsia="ＭＳ 明朝"/>
              </w:rPr>
            </w:pPr>
            <w:r w:rsidRPr="0080507B">
              <w:rPr>
                <w:rFonts w:eastAsia="ＭＳ 明朝"/>
              </w:rPr>
              <w:t xml:space="preserve">UL 665.5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DED92C9" w14:textId="77777777" w:rsidR="00B66911" w:rsidRPr="0080507B" w:rsidRDefault="00B66911" w:rsidP="00C24E08">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E24DB85" w14:textId="77777777" w:rsidR="00B66911" w:rsidRPr="0080507B" w:rsidRDefault="00B66911" w:rsidP="00C24E08">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706677E" w14:textId="77777777" w:rsidR="00B66911" w:rsidRPr="0080507B" w:rsidRDefault="00B66911" w:rsidP="00C24E08">
            <w:pPr>
              <w:pStyle w:val="TAC"/>
            </w:pPr>
            <w:r w:rsidRPr="0080507B">
              <w:rPr>
                <w:rFonts w:eastAsia="ＭＳ 明朝"/>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BBD0F15" w14:textId="77777777" w:rsidR="00B66911" w:rsidRPr="0080507B" w:rsidRDefault="00B66911" w:rsidP="00C24E08">
            <w:pPr>
              <w:pStyle w:val="TAC"/>
              <w:rPr>
                <w:rFonts w:eastAsia="ＭＳ 明朝"/>
              </w:rPr>
            </w:pPr>
            <w:r w:rsidRPr="0080507B">
              <w:rPr>
                <w:rFonts w:cs="Arial"/>
                <w:szCs w:val="18"/>
              </w:rPr>
              <w:t>DL 1987.5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EF88F51" w14:textId="77777777" w:rsidR="00B66911" w:rsidRPr="0080507B" w:rsidRDefault="00B66911" w:rsidP="00C24E08">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309EE57A" w14:textId="77777777" w:rsidR="00B66911" w:rsidRPr="0080507B" w:rsidRDefault="00B66911" w:rsidP="00C24E08">
            <w:pPr>
              <w:pStyle w:val="TAC"/>
              <w:rPr>
                <w:rFonts w:eastAsia="ＭＳ 明朝"/>
              </w:rPr>
            </w:pPr>
          </w:p>
        </w:tc>
      </w:tr>
      <w:tr w:rsidR="00B66911" w:rsidRPr="0080507B" w14:paraId="548B72DC" w14:textId="77777777" w:rsidTr="00C24E08">
        <w:tc>
          <w:tcPr>
            <w:tcW w:w="637" w:type="dxa"/>
            <w:vMerge/>
            <w:tcBorders>
              <w:left w:val="single" w:sz="4" w:space="0" w:color="auto"/>
              <w:bottom w:val="single" w:sz="4" w:space="0" w:color="auto"/>
              <w:right w:val="single" w:sz="4" w:space="0" w:color="auto"/>
            </w:tcBorders>
            <w:vAlign w:val="center"/>
          </w:tcPr>
          <w:p w14:paraId="6921D602" w14:textId="77777777" w:rsidR="00B66911" w:rsidRPr="0080507B" w:rsidRDefault="00B66911" w:rsidP="00C24E08">
            <w:pPr>
              <w:pStyle w:val="TAC"/>
              <w:rPr>
                <w:rFonts w:eastAsia="ＭＳ 明朝"/>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21BEFBB" w14:textId="77777777" w:rsidR="00B66911" w:rsidRPr="0080507B" w:rsidRDefault="00B66911" w:rsidP="00C24E08">
            <w:pPr>
              <w:pStyle w:val="TAC"/>
              <w:rPr>
                <w:rFonts w:eastAsia="ＭＳ 明朝"/>
              </w:rPr>
            </w:pPr>
            <w:r w:rsidRPr="0080507B">
              <w:rPr>
                <w:rFonts w:eastAsia="ＭＳ 明朝"/>
              </w:rPr>
              <w:t>QPSK</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14C8AD15" w14:textId="77777777" w:rsidR="00B66911" w:rsidRPr="0080507B" w:rsidRDefault="00B66911" w:rsidP="00C24E08">
            <w:pPr>
              <w:pStyle w:val="TAC"/>
              <w:rPr>
                <w:rFonts w:eastAsia="ＭＳ 明朝"/>
              </w:rPr>
            </w:pPr>
            <w:r w:rsidRPr="0080507B">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1A4B16D" w14:textId="77777777" w:rsidR="00B66911" w:rsidRPr="0080507B" w:rsidRDefault="00B66911" w:rsidP="00C24E08">
            <w:pPr>
              <w:pStyle w:val="TAC"/>
              <w:rPr>
                <w:rFonts w:eastAsia="ＭＳ 明朝"/>
              </w:rPr>
            </w:pPr>
            <w:r w:rsidRPr="0080507B">
              <w:rPr>
                <w:rFonts w:eastAsia="ＭＳ 明朝"/>
              </w:rPr>
              <w:t>5MHz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637A8A5" w14:textId="77777777" w:rsidR="00B66911" w:rsidRPr="0080507B" w:rsidRDefault="00B66911" w:rsidP="00C24E08">
            <w:pPr>
              <w:pStyle w:val="TAC"/>
              <w:rPr>
                <w:rFonts w:eastAsia="ＭＳ 明朝"/>
              </w:rPr>
            </w:pPr>
            <w:r w:rsidRPr="0080507B">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04D9A22" w14:textId="77777777" w:rsidR="00B66911" w:rsidRPr="0080507B" w:rsidRDefault="00B66911" w:rsidP="00C24E08">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C1EDC2D" w14:textId="77777777" w:rsidR="00B66911" w:rsidRPr="0080507B" w:rsidRDefault="00B66911" w:rsidP="00C24E08">
            <w:pPr>
              <w:pStyle w:val="TAC"/>
              <w:rPr>
                <w:rFonts w:eastAsia="ＭＳ 明朝"/>
              </w:rPr>
            </w:pPr>
            <w:r w:rsidRPr="0080507B">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6F16B50" w14:textId="77777777" w:rsidR="00B66911" w:rsidRPr="0080507B" w:rsidRDefault="00B66911" w:rsidP="00C24E08">
            <w:pPr>
              <w:pStyle w:val="TAC"/>
              <w:rPr>
                <w:rFonts w:eastAsia="ＭＳ 明朝"/>
              </w:rPr>
            </w:pPr>
            <w:r w:rsidRPr="0080507B">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66AEA20B" w14:textId="77777777" w:rsidR="00B66911" w:rsidRPr="0080507B" w:rsidRDefault="00B66911" w:rsidP="00C24E08">
            <w:pPr>
              <w:pStyle w:val="TAC"/>
              <w:rPr>
                <w:rFonts w:eastAsia="ＭＳ 明朝"/>
              </w:rPr>
            </w:pPr>
            <w:r w:rsidRPr="0080507B">
              <w:rPr>
                <w:rFonts w:eastAsia="ＭＳ 明朝"/>
              </w:rPr>
              <w:t>All RBs / 0</w:t>
            </w:r>
          </w:p>
        </w:tc>
      </w:tr>
      <w:tr w:rsidR="00B66911" w:rsidRPr="0080507B" w14:paraId="22AC3972" w14:textId="77777777" w:rsidTr="00C24E08">
        <w:tc>
          <w:tcPr>
            <w:tcW w:w="637" w:type="dxa"/>
            <w:vMerge w:val="restart"/>
            <w:tcBorders>
              <w:left w:val="single" w:sz="4" w:space="0" w:color="auto"/>
              <w:right w:val="single" w:sz="4" w:space="0" w:color="auto"/>
            </w:tcBorders>
            <w:vAlign w:val="center"/>
          </w:tcPr>
          <w:p w14:paraId="04C24D39" w14:textId="77777777" w:rsidR="00B66911" w:rsidRPr="0080507B" w:rsidRDefault="00B66911" w:rsidP="00C24E08">
            <w:pPr>
              <w:pStyle w:val="TAC"/>
              <w:rPr>
                <w:rFonts w:eastAsia="ＭＳ 明朝"/>
              </w:rPr>
            </w:pPr>
            <w:r w:rsidRPr="0080507B">
              <w:t>2</w:t>
            </w:r>
            <w:r w:rsidRPr="0080507B">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D193B61" w14:textId="77777777" w:rsidR="00B66911" w:rsidRPr="0080507B" w:rsidRDefault="00B66911" w:rsidP="00C24E08">
            <w:pPr>
              <w:pStyle w:val="TAC"/>
              <w:rPr>
                <w:rFonts w:eastAsia="ＭＳ 明朝"/>
              </w:rPr>
            </w:pPr>
            <w:r w:rsidRPr="0080507B">
              <w:rPr>
                <w:rFonts w:eastAsia="ＭＳ 明朝"/>
              </w:rPr>
              <w:t>71</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3C07D081" w14:textId="77777777" w:rsidR="00B66911" w:rsidRPr="0080507B" w:rsidRDefault="00B66911" w:rsidP="00C24E08">
            <w:pPr>
              <w:pStyle w:val="TAC"/>
              <w:rPr>
                <w:rFonts w:eastAsia="ＭＳ 明朝"/>
              </w:rPr>
            </w:pPr>
            <w:r w:rsidRPr="0080507B">
              <w:rPr>
                <w:rFonts w:eastAsia="ＭＳ 明朝"/>
              </w:rPr>
              <w:t xml:space="preserve">UL 673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2D6BDA8" w14:textId="77777777" w:rsidR="00B66911" w:rsidRPr="0080507B" w:rsidRDefault="00B66911" w:rsidP="00C24E08">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33692DF" w14:textId="77777777" w:rsidR="00B66911" w:rsidRPr="0080507B" w:rsidRDefault="00B66911" w:rsidP="00C24E08">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FAD61BB" w14:textId="77777777" w:rsidR="00B66911" w:rsidRPr="0080507B" w:rsidRDefault="00B66911" w:rsidP="00C24E08">
            <w:pPr>
              <w:pStyle w:val="TAC"/>
            </w:pPr>
            <w:r w:rsidRPr="0080507B">
              <w:rPr>
                <w:rFonts w:eastAsia="ＭＳ 明朝"/>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98B3246" w14:textId="77777777" w:rsidR="00B66911" w:rsidRPr="0080507B" w:rsidRDefault="00B66911" w:rsidP="00C24E08">
            <w:pPr>
              <w:pStyle w:val="TAC"/>
              <w:rPr>
                <w:rFonts w:eastAsia="ＭＳ 明朝"/>
              </w:rPr>
            </w:pPr>
            <w:r w:rsidRPr="0080507B">
              <w:rPr>
                <w:rFonts w:cs="Arial"/>
                <w:szCs w:val="18"/>
              </w:rPr>
              <w:t>DL1980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C14A4A3" w14:textId="77777777" w:rsidR="00B66911" w:rsidRPr="0080507B" w:rsidRDefault="00B66911" w:rsidP="00C24E08">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5EFCC8B2" w14:textId="77777777" w:rsidR="00B66911" w:rsidRPr="0080507B" w:rsidRDefault="00B66911" w:rsidP="00C24E08">
            <w:pPr>
              <w:pStyle w:val="TAC"/>
              <w:rPr>
                <w:rFonts w:eastAsia="ＭＳ 明朝"/>
              </w:rPr>
            </w:pPr>
          </w:p>
        </w:tc>
      </w:tr>
      <w:tr w:rsidR="00B66911" w:rsidRPr="0080507B" w14:paraId="344793A5" w14:textId="77777777" w:rsidTr="00C24E08">
        <w:tc>
          <w:tcPr>
            <w:tcW w:w="637" w:type="dxa"/>
            <w:vMerge/>
            <w:tcBorders>
              <w:left w:val="single" w:sz="4" w:space="0" w:color="auto"/>
              <w:bottom w:val="single" w:sz="4" w:space="0" w:color="auto"/>
              <w:right w:val="single" w:sz="4" w:space="0" w:color="auto"/>
            </w:tcBorders>
            <w:vAlign w:val="center"/>
          </w:tcPr>
          <w:p w14:paraId="442489A7" w14:textId="77777777" w:rsidR="00B66911" w:rsidRPr="0080507B" w:rsidRDefault="00B66911" w:rsidP="00C24E08">
            <w:pPr>
              <w:pStyle w:val="TAC"/>
              <w:rPr>
                <w:rFonts w:eastAsia="ＭＳ 明朝"/>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8C1B132" w14:textId="77777777" w:rsidR="00B66911" w:rsidRPr="0080507B" w:rsidRDefault="00B66911" w:rsidP="00C24E08">
            <w:pPr>
              <w:pStyle w:val="TAC"/>
              <w:rPr>
                <w:rFonts w:eastAsia="ＭＳ 明朝"/>
              </w:rPr>
            </w:pPr>
            <w:r w:rsidRPr="0080507B">
              <w:rPr>
                <w:rFonts w:eastAsia="ＭＳ 明朝"/>
              </w:rPr>
              <w:t>QPSK</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49B7A9B9" w14:textId="77777777" w:rsidR="00B66911" w:rsidRPr="0080507B" w:rsidRDefault="00B66911" w:rsidP="00C24E08">
            <w:pPr>
              <w:pStyle w:val="TAC"/>
              <w:rPr>
                <w:rFonts w:eastAsia="ＭＳ 明朝"/>
              </w:rPr>
            </w:pPr>
            <w:r w:rsidRPr="0080507B">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5F700E4" w14:textId="77777777" w:rsidR="00B66911" w:rsidRPr="0080507B" w:rsidRDefault="00B66911" w:rsidP="00C24E08">
            <w:pPr>
              <w:pStyle w:val="TAC"/>
              <w:rPr>
                <w:rFonts w:eastAsia="ＭＳ 明朝"/>
              </w:rPr>
            </w:pPr>
            <w:r w:rsidRPr="0080507B">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FE9E6C6" w14:textId="77777777" w:rsidR="00B66911" w:rsidRPr="0080507B" w:rsidRDefault="00B66911" w:rsidP="00C24E08">
            <w:pPr>
              <w:pStyle w:val="TAC"/>
              <w:rPr>
                <w:rFonts w:eastAsia="ＭＳ 明朝"/>
              </w:rPr>
            </w:pPr>
            <w:r w:rsidRPr="0080507B">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B46F966" w14:textId="77777777" w:rsidR="00B66911" w:rsidRPr="0080507B" w:rsidRDefault="00B66911" w:rsidP="00C24E08">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CDA6BC4" w14:textId="77777777" w:rsidR="00B66911" w:rsidRPr="0080507B" w:rsidRDefault="00B66911" w:rsidP="00C24E08">
            <w:pPr>
              <w:pStyle w:val="TAC"/>
              <w:rPr>
                <w:rFonts w:eastAsia="ＭＳ 明朝"/>
              </w:rPr>
            </w:pPr>
            <w:r w:rsidRPr="0080507B">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264EA0A" w14:textId="77777777" w:rsidR="00B66911" w:rsidRPr="0080507B" w:rsidRDefault="00B66911" w:rsidP="00C24E08">
            <w:pPr>
              <w:pStyle w:val="TAC"/>
              <w:rPr>
                <w:rFonts w:eastAsia="ＭＳ 明朝"/>
              </w:rPr>
            </w:pPr>
            <w:r w:rsidRPr="0080507B">
              <w:rPr>
                <w:rFonts w:eastAsia="ＭＳ 明朝"/>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64733F12" w14:textId="77777777" w:rsidR="00B66911" w:rsidRPr="0080507B" w:rsidRDefault="00B66911" w:rsidP="00C24E08">
            <w:pPr>
              <w:pStyle w:val="TAC"/>
              <w:rPr>
                <w:rFonts w:eastAsia="ＭＳ 明朝"/>
              </w:rPr>
            </w:pPr>
            <w:r w:rsidRPr="0080507B">
              <w:rPr>
                <w:rFonts w:eastAsia="ＭＳ 明朝"/>
              </w:rPr>
              <w:t>All RBs / 0</w:t>
            </w:r>
          </w:p>
        </w:tc>
      </w:tr>
      <w:tr w:rsidR="00B66911" w:rsidRPr="0080507B" w14:paraId="35A1A3CC" w14:textId="77777777" w:rsidTr="00C24E08">
        <w:tc>
          <w:tcPr>
            <w:tcW w:w="637" w:type="dxa"/>
            <w:vMerge w:val="restart"/>
            <w:tcBorders>
              <w:left w:val="single" w:sz="4" w:space="0" w:color="auto"/>
              <w:right w:val="single" w:sz="4" w:space="0" w:color="auto"/>
            </w:tcBorders>
            <w:vAlign w:val="center"/>
          </w:tcPr>
          <w:p w14:paraId="38F7EF51" w14:textId="77777777" w:rsidR="00B66911" w:rsidRPr="0080507B" w:rsidRDefault="00B66911" w:rsidP="00C24E08">
            <w:pPr>
              <w:pStyle w:val="TAC"/>
              <w:rPr>
                <w:rFonts w:eastAsia="ＭＳ 明朝"/>
              </w:rPr>
            </w:pPr>
            <w:r w:rsidRPr="0080507B">
              <w:t>3</w:t>
            </w:r>
            <w:r w:rsidRPr="0080507B">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AA4D01E" w14:textId="77777777" w:rsidR="00B66911" w:rsidRPr="0080507B" w:rsidRDefault="00B66911" w:rsidP="00C24E08">
            <w:pPr>
              <w:pStyle w:val="TAC"/>
              <w:rPr>
                <w:rFonts w:eastAsia="ＭＳ 明朝"/>
              </w:rPr>
            </w:pPr>
            <w:r w:rsidRPr="0080507B">
              <w:rPr>
                <w:rFonts w:eastAsia="ＭＳ 明朝"/>
              </w:rPr>
              <w:t>71</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3FD0D2A2" w14:textId="77777777" w:rsidR="00B66911" w:rsidRPr="0080507B" w:rsidRDefault="00B66911" w:rsidP="00C24E08">
            <w:pPr>
              <w:pStyle w:val="TAC"/>
              <w:rPr>
                <w:rFonts w:eastAsia="ＭＳ 明朝"/>
              </w:rPr>
            </w:pPr>
            <w:r w:rsidRPr="0080507B">
              <w:rPr>
                <w:rFonts w:eastAsia="ＭＳ 明朝"/>
              </w:rPr>
              <w:t>Low</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92D727C" w14:textId="77777777" w:rsidR="00B66911" w:rsidRPr="0080507B" w:rsidRDefault="00B66911" w:rsidP="00C24E08">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F8DCC85" w14:textId="77777777" w:rsidR="00B66911" w:rsidRPr="0080507B" w:rsidRDefault="00B66911" w:rsidP="00C24E08">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DEC037A" w14:textId="77777777" w:rsidR="00B66911" w:rsidRPr="0080507B" w:rsidRDefault="00B66911" w:rsidP="00C24E08">
            <w:pPr>
              <w:pStyle w:val="TAC"/>
            </w:pPr>
            <w:r w:rsidRPr="0080507B">
              <w:rPr>
                <w:rFonts w:eastAsia="ＭＳ 明朝"/>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24E2E38" w14:textId="77777777" w:rsidR="00B66911" w:rsidRPr="0080507B" w:rsidRDefault="00B66911" w:rsidP="00C24E08">
            <w:pPr>
              <w:pStyle w:val="TAC"/>
              <w:rPr>
                <w:rFonts w:eastAsia="ＭＳ 明朝"/>
              </w:rPr>
            </w:pPr>
            <w:r w:rsidRPr="0080507B">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C4FFE73" w14:textId="77777777" w:rsidR="00B66911" w:rsidRPr="0080507B" w:rsidRDefault="00B66911" w:rsidP="00C24E08">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43E14F07" w14:textId="77777777" w:rsidR="00B66911" w:rsidRPr="0080507B" w:rsidRDefault="00B66911" w:rsidP="00C24E08">
            <w:pPr>
              <w:pStyle w:val="TAC"/>
              <w:rPr>
                <w:rFonts w:eastAsia="ＭＳ 明朝"/>
              </w:rPr>
            </w:pPr>
          </w:p>
        </w:tc>
      </w:tr>
      <w:tr w:rsidR="00B66911" w:rsidRPr="0080507B" w14:paraId="6D0F9105" w14:textId="77777777" w:rsidTr="00C24E08">
        <w:tc>
          <w:tcPr>
            <w:tcW w:w="637" w:type="dxa"/>
            <w:vMerge/>
            <w:tcBorders>
              <w:left w:val="single" w:sz="4" w:space="0" w:color="auto"/>
              <w:bottom w:val="single" w:sz="4" w:space="0" w:color="auto"/>
              <w:right w:val="single" w:sz="4" w:space="0" w:color="auto"/>
            </w:tcBorders>
            <w:vAlign w:val="center"/>
          </w:tcPr>
          <w:p w14:paraId="1515A44D" w14:textId="77777777" w:rsidR="00B66911" w:rsidRPr="0080507B" w:rsidRDefault="00B66911" w:rsidP="00C24E08">
            <w:pPr>
              <w:pStyle w:val="TAC"/>
              <w:rPr>
                <w:rFonts w:eastAsia="ＭＳ 明朝"/>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A4CD39E" w14:textId="77777777" w:rsidR="00B66911" w:rsidRPr="0080507B" w:rsidRDefault="00B66911" w:rsidP="00C24E08">
            <w:pPr>
              <w:pStyle w:val="TAC"/>
              <w:rPr>
                <w:rFonts w:eastAsia="ＭＳ 明朝"/>
              </w:rPr>
            </w:pPr>
            <w:r w:rsidRPr="0080507B">
              <w:rPr>
                <w:rFonts w:eastAsia="ＭＳ 明朝"/>
              </w:rPr>
              <w:t>QPSK</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705F56B2" w14:textId="77777777" w:rsidR="00B66911" w:rsidRPr="0080507B" w:rsidRDefault="00B66911" w:rsidP="00C24E08">
            <w:pPr>
              <w:pStyle w:val="TAC"/>
              <w:rPr>
                <w:rFonts w:eastAsia="ＭＳ 明朝"/>
              </w:rPr>
            </w:pPr>
            <w:r w:rsidRPr="0080507B">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48DE613" w14:textId="77777777" w:rsidR="00B66911" w:rsidRPr="0080507B" w:rsidRDefault="00B66911" w:rsidP="00C24E08">
            <w:pPr>
              <w:pStyle w:val="TAC"/>
              <w:rPr>
                <w:rFonts w:eastAsia="ＭＳ 明朝"/>
              </w:rPr>
            </w:pPr>
            <w:r w:rsidRPr="0080507B">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2C020AD" w14:textId="77777777" w:rsidR="00B66911" w:rsidRPr="0080507B" w:rsidRDefault="00B66911" w:rsidP="00C24E08">
            <w:pPr>
              <w:pStyle w:val="TAC"/>
              <w:rPr>
                <w:rFonts w:eastAsia="ＭＳ 明朝"/>
              </w:rPr>
            </w:pPr>
            <w:r w:rsidRPr="0080507B">
              <w:rPr>
                <w:rFonts w:eastAsia="ＭＳ 明朝"/>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FB2420C" w14:textId="77777777" w:rsidR="00B66911" w:rsidRPr="0080507B" w:rsidRDefault="00B66911" w:rsidP="00C24E08">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49C9EDA" w14:textId="77777777" w:rsidR="00B66911" w:rsidRPr="0080507B" w:rsidRDefault="00B66911" w:rsidP="00C24E08">
            <w:pPr>
              <w:pStyle w:val="TAC"/>
              <w:rPr>
                <w:rFonts w:eastAsia="ＭＳ 明朝"/>
              </w:rPr>
            </w:pPr>
            <w:r w:rsidRPr="0080507B">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786D886" w14:textId="77777777" w:rsidR="00B66911" w:rsidRPr="0080507B" w:rsidRDefault="00B66911" w:rsidP="00C24E08">
            <w:pPr>
              <w:pStyle w:val="TAC"/>
              <w:rPr>
                <w:rFonts w:eastAsia="ＭＳ 明朝"/>
              </w:rPr>
            </w:pPr>
            <w:r w:rsidRPr="0080507B">
              <w:rPr>
                <w:rFonts w:eastAsia="ＭＳ 明朝"/>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0B2D89E3" w14:textId="77777777" w:rsidR="00B66911" w:rsidRPr="0080507B" w:rsidRDefault="00B66911" w:rsidP="00C24E08">
            <w:pPr>
              <w:pStyle w:val="TAC"/>
              <w:rPr>
                <w:rFonts w:eastAsia="ＭＳ 明朝"/>
              </w:rPr>
            </w:pPr>
            <w:r w:rsidRPr="0080507B">
              <w:rPr>
                <w:lang w:eastAsia="zh-TW"/>
              </w:rPr>
              <w:t>All RBs / REFSENS_ENDC_2</w:t>
            </w:r>
          </w:p>
        </w:tc>
      </w:tr>
      <w:tr w:rsidR="00B66911" w:rsidRPr="0080507B" w14:paraId="7C2945EC" w14:textId="77777777" w:rsidTr="00C24E08">
        <w:tc>
          <w:tcPr>
            <w:tcW w:w="637" w:type="dxa"/>
            <w:vMerge w:val="restart"/>
            <w:tcBorders>
              <w:left w:val="single" w:sz="4" w:space="0" w:color="auto"/>
              <w:right w:val="single" w:sz="4" w:space="0" w:color="auto"/>
            </w:tcBorders>
            <w:vAlign w:val="center"/>
          </w:tcPr>
          <w:p w14:paraId="093B5891" w14:textId="77777777" w:rsidR="00B66911" w:rsidRPr="0080507B" w:rsidRDefault="00B66911" w:rsidP="00C24E08">
            <w:pPr>
              <w:pStyle w:val="TAC"/>
              <w:rPr>
                <w:rFonts w:eastAsia="ＭＳ 明朝"/>
              </w:rPr>
            </w:pPr>
            <w:r w:rsidRPr="0080507B">
              <w:t>4</w:t>
            </w:r>
            <w:r w:rsidRPr="0080507B">
              <w:rPr>
                <w:vertAlign w:val="superscript"/>
              </w:rPr>
              <w:t>9</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4C16DF2" w14:textId="77777777" w:rsidR="00B66911" w:rsidRPr="0080507B" w:rsidRDefault="00B66911" w:rsidP="00C24E08">
            <w:pPr>
              <w:pStyle w:val="TAC"/>
              <w:rPr>
                <w:rFonts w:eastAsia="ＭＳ 明朝"/>
              </w:rPr>
            </w:pPr>
            <w:r w:rsidRPr="0080507B">
              <w:rPr>
                <w:rFonts w:eastAsia="ＭＳ 明朝"/>
              </w:rPr>
              <w:t>71</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4BA3AA64" w14:textId="77777777" w:rsidR="00B66911" w:rsidRPr="0080507B" w:rsidRDefault="00B66911" w:rsidP="00C24E08">
            <w:pPr>
              <w:pStyle w:val="TAC"/>
              <w:rPr>
                <w:rFonts w:eastAsia="ＭＳ 明朝"/>
              </w:rPr>
            </w:pPr>
            <w:r w:rsidRPr="0080507B">
              <w:rPr>
                <w:rFonts w:eastAsia="ＭＳ 明朝"/>
              </w:rPr>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0CC911F" w14:textId="77777777" w:rsidR="00B66911" w:rsidRPr="0080507B" w:rsidRDefault="00B66911" w:rsidP="00C24E08">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2E84774" w14:textId="77777777" w:rsidR="00B66911" w:rsidRPr="0080507B" w:rsidRDefault="00B66911" w:rsidP="00C24E08">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409E3EA" w14:textId="77777777" w:rsidR="00B66911" w:rsidRPr="0080507B" w:rsidRDefault="00B66911" w:rsidP="00C24E08">
            <w:pPr>
              <w:pStyle w:val="TAC"/>
            </w:pPr>
            <w:r w:rsidRPr="0080507B">
              <w:rPr>
                <w:rFonts w:eastAsia="ＭＳ 明朝"/>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A795961" w14:textId="77777777" w:rsidR="00B66911" w:rsidRPr="0080507B" w:rsidRDefault="00B66911" w:rsidP="00C24E08">
            <w:pPr>
              <w:pStyle w:val="TAC"/>
              <w:rPr>
                <w:rFonts w:eastAsia="ＭＳ 明朝"/>
              </w:rPr>
            </w:pPr>
            <w:r w:rsidRPr="0080507B">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C66C21F" w14:textId="77777777" w:rsidR="00B66911" w:rsidRPr="0080507B" w:rsidRDefault="00B66911" w:rsidP="00C24E08">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7D31D79B" w14:textId="77777777" w:rsidR="00B66911" w:rsidRPr="0080507B" w:rsidRDefault="00B66911" w:rsidP="00C24E08">
            <w:pPr>
              <w:pStyle w:val="TAC"/>
              <w:rPr>
                <w:rFonts w:eastAsia="ＭＳ 明朝"/>
              </w:rPr>
            </w:pPr>
          </w:p>
        </w:tc>
      </w:tr>
      <w:tr w:rsidR="00B66911" w:rsidRPr="0080507B" w14:paraId="1D2926D6" w14:textId="77777777" w:rsidTr="00C24E08">
        <w:tc>
          <w:tcPr>
            <w:tcW w:w="637" w:type="dxa"/>
            <w:vMerge/>
            <w:tcBorders>
              <w:left w:val="single" w:sz="4" w:space="0" w:color="auto"/>
              <w:bottom w:val="single" w:sz="4" w:space="0" w:color="auto"/>
              <w:right w:val="single" w:sz="4" w:space="0" w:color="auto"/>
            </w:tcBorders>
            <w:vAlign w:val="center"/>
          </w:tcPr>
          <w:p w14:paraId="566C6F3C" w14:textId="77777777" w:rsidR="00B66911" w:rsidRPr="0080507B" w:rsidRDefault="00B66911" w:rsidP="00C24E08">
            <w:pPr>
              <w:spacing w:after="0"/>
              <w:rPr>
                <w:rFonts w:ascii="Arial" w:eastAsia="ＭＳ 明朝"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8F43E6B" w14:textId="77777777" w:rsidR="00B66911" w:rsidRPr="0080507B" w:rsidRDefault="00B66911" w:rsidP="00C24E08">
            <w:pPr>
              <w:pStyle w:val="TAC"/>
              <w:rPr>
                <w:rFonts w:eastAsia="ＭＳ 明朝"/>
              </w:rPr>
            </w:pPr>
            <w:r w:rsidRPr="0080507B">
              <w:rPr>
                <w:rFonts w:eastAsia="ＭＳ 明朝"/>
              </w:rPr>
              <w:t>QPSK</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6D0B5EBE" w14:textId="77777777" w:rsidR="00B66911" w:rsidRPr="0080507B" w:rsidRDefault="00B66911" w:rsidP="00C24E08">
            <w:pPr>
              <w:pStyle w:val="TAC"/>
              <w:rPr>
                <w:rFonts w:eastAsia="ＭＳ 明朝"/>
              </w:rPr>
            </w:pPr>
            <w:r w:rsidRPr="0080507B">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83E90FD" w14:textId="77777777" w:rsidR="00B66911" w:rsidRPr="0080507B" w:rsidRDefault="00B66911" w:rsidP="00C24E08">
            <w:pPr>
              <w:pStyle w:val="TAC"/>
              <w:rPr>
                <w:rFonts w:eastAsia="ＭＳ 明朝"/>
              </w:rPr>
            </w:pPr>
            <w:r w:rsidRPr="0080507B">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34D1E64" w14:textId="77777777" w:rsidR="00B66911" w:rsidRPr="0080507B" w:rsidRDefault="00B66911" w:rsidP="00C24E08">
            <w:pPr>
              <w:pStyle w:val="TAC"/>
              <w:rPr>
                <w:rFonts w:eastAsia="ＭＳ 明朝"/>
              </w:rPr>
            </w:pPr>
            <w:r w:rsidRPr="0080507B">
              <w:rPr>
                <w:rFonts w:eastAsia="ＭＳ 明朝"/>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093AC10" w14:textId="77777777" w:rsidR="00B66911" w:rsidRPr="0080507B" w:rsidRDefault="00B66911" w:rsidP="00C24E08">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C3C8B19" w14:textId="77777777" w:rsidR="00B66911" w:rsidRPr="0080507B" w:rsidRDefault="00B66911" w:rsidP="00C24E08">
            <w:pPr>
              <w:pStyle w:val="TAC"/>
              <w:rPr>
                <w:rFonts w:eastAsia="ＭＳ 明朝"/>
              </w:rPr>
            </w:pPr>
            <w:r w:rsidRPr="0080507B">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9B11B24" w14:textId="77777777" w:rsidR="00B66911" w:rsidRPr="0080507B" w:rsidRDefault="00B66911" w:rsidP="00C24E08">
            <w:pPr>
              <w:pStyle w:val="TAC"/>
              <w:rPr>
                <w:rFonts w:eastAsia="ＭＳ 明朝"/>
              </w:rPr>
            </w:pPr>
            <w:r w:rsidRPr="0080507B">
              <w:rPr>
                <w:rFonts w:eastAsia="ＭＳ 明朝"/>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1A6B3050" w14:textId="77777777" w:rsidR="00B66911" w:rsidRPr="0080507B" w:rsidRDefault="00B66911" w:rsidP="00C24E08">
            <w:pPr>
              <w:pStyle w:val="TAC"/>
              <w:rPr>
                <w:rFonts w:eastAsia="ＭＳ 明朝"/>
              </w:rPr>
            </w:pPr>
            <w:r w:rsidRPr="0080507B">
              <w:rPr>
                <w:lang w:eastAsia="zh-TW"/>
              </w:rPr>
              <w:t>All RBs / REFSENS_ENDC_2</w:t>
            </w:r>
          </w:p>
        </w:tc>
      </w:tr>
      <w:tr w:rsidR="00B66911" w:rsidRPr="0080507B" w14:paraId="4035BA0B" w14:textId="77777777" w:rsidTr="00C24E08">
        <w:tc>
          <w:tcPr>
            <w:tcW w:w="10148" w:type="dxa"/>
            <w:gridSpan w:val="20"/>
            <w:tcBorders>
              <w:left w:val="single" w:sz="4" w:space="0" w:color="auto"/>
              <w:bottom w:val="single" w:sz="4" w:space="0" w:color="auto"/>
              <w:right w:val="single" w:sz="4" w:space="0" w:color="auto"/>
            </w:tcBorders>
            <w:vAlign w:val="center"/>
          </w:tcPr>
          <w:p w14:paraId="4EC394F1" w14:textId="77777777" w:rsidR="00B66911" w:rsidRPr="0080507B" w:rsidRDefault="00B66911" w:rsidP="00C24E08">
            <w:pPr>
              <w:pStyle w:val="TAC"/>
              <w:rPr>
                <w:rFonts w:eastAsia="ＭＳ 明朝"/>
              </w:rPr>
            </w:pPr>
            <w:r w:rsidRPr="0080507B">
              <w:rPr>
                <w:rFonts w:cs="Arial"/>
                <w:b/>
                <w:bCs/>
              </w:rPr>
              <w:t xml:space="preserve">Test Settings for </w:t>
            </w:r>
            <w:r w:rsidRPr="0080507B">
              <w:rPr>
                <w:rFonts w:cs="Arial"/>
                <w:b/>
                <w:bCs/>
                <w:lang w:eastAsia="zh-TW"/>
              </w:rPr>
              <w:t xml:space="preserve">DC_71A_n66A </w:t>
            </w:r>
            <w:r w:rsidRPr="0080507B">
              <w:rPr>
                <w:rFonts w:cs="Arial"/>
                <w:b/>
                <w:bCs/>
              </w:rPr>
              <w:t>Configuration</w:t>
            </w:r>
          </w:p>
        </w:tc>
      </w:tr>
      <w:tr w:rsidR="00B66911" w:rsidRPr="0080507B" w:rsidDel="00B66911" w14:paraId="22DAA5D5" w14:textId="4963FF7A" w:rsidTr="00C24E08">
        <w:trPr>
          <w:del w:id="75" w:author="Anritsu" w:date="2024-08-01T19:05:00Z"/>
        </w:trPr>
        <w:tc>
          <w:tcPr>
            <w:tcW w:w="637" w:type="dxa"/>
            <w:tcBorders>
              <w:left w:val="single" w:sz="4" w:space="0" w:color="auto"/>
              <w:bottom w:val="single" w:sz="4" w:space="0" w:color="auto"/>
              <w:right w:val="single" w:sz="4" w:space="0" w:color="auto"/>
            </w:tcBorders>
            <w:vAlign w:val="center"/>
          </w:tcPr>
          <w:p w14:paraId="682EFF53" w14:textId="02347ECD" w:rsidR="00B66911" w:rsidRPr="0080507B" w:rsidDel="00B66911" w:rsidRDefault="00B66911" w:rsidP="00C24E08">
            <w:pPr>
              <w:spacing w:after="0"/>
              <w:rPr>
                <w:del w:id="76" w:author="Anritsu" w:date="2024-08-01T19:05:00Z" w16du:dateUtc="2024-08-01T10:05:00Z"/>
                <w:rFonts w:ascii="Arial" w:eastAsia="ＭＳ 明朝" w:hAnsi="Arial"/>
                <w:sz w:val="18"/>
              </w:rPr>
            </w:pPr>
            <w:del w:id="77" w:author="Anritsu" w:date="2024-08-01T19:05:00Z" w16du:dateUtc="2024-08-01T10:05:00Z">
              <w:r w:rsidRPr="0080507B" w:rsidDel="00B66911">
                <w:rPr>
                  <w:rFonts w:ascii="Arial" w:eastAsia="ＭＳ 明朝" w:hAnsi="Arial" w:cs="Arial"/>
                </w:rPr>
                <w:delText>1</w:delText>
              </w:r>
              <w:r w:rsidRPr="0080507B" w:rsidDel="00B66911">
                <w:rPr>
                  <w:rFonts w:ascii="Arial" w:eastAsia="ＭＳ 明朝" w:hAnsi="Arial" w:cs="Arial"/>
                  <w:vertAlign w:val="superscript"/>
                </w:rPr>
                <w:delText>4</w:delText>
              </w:r>
            </w:del>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E06105B" w14:textId="6C468FBB" w:rsidR="00B66911" w:rsidRPr="0080507B" w:rsidDel="00B66911" w:rsidRDefault="00B66911" w:rsidP="00C24E08">
            <w:pPr>
              <w:pStyle w:val="TAC"/>
              <w:rPr>
                <w:del w:id="78" w:author="Anritsu" w:date="2024-08-01T19:05:00Z" w16du:dateUtc="2024-08-01T10:05:00Z"/>
                <w:rFonts w:eastAsia="ＭＳ 明朝"/>
              </w:rPr>
            </w:pPr>
            <w:del w:id="79" w:author="Anritsu" w:date="2024-08-01T19:05:00Z" w16du:dateUtc="2024-08-01T10:05:00Z">
              <w:r w:rsidRPr="0080507B" w:rsidDel="00B66911">
                <w:rPr>
                  <w:rFonts w:eastAsia="ＭＳ 明朝"/>
                </w:rPr>
                <w:delText>71</w:delText>
              </w:r>
            </w:del>
          </w:p>
        </w:tc>
        <w:tc>
          <w:tcPr>
            <w:tcW w:w="975" w:type="dxa"/>
            <w:gridSpan w:val="3"/>
            <w:tcBorders>
              <w:top w:val="single" w:sz="4" w:space="0" w:color="auto"/>
              <w:left w:val="single" w:sz="4" w:space="0" w:color="auto"/>
              <w:bottom w:val="single" w:sz="4" w:space="0" w:color="auto"/>
              <w:right w:val="single" w:sz="4" w:space="0" w:color="auto"/>
            </w:tcBorders>
            <w:vAlign w:val="center"/>
          </w:tcPr>
          <w:p w14:paraId="79AE60E6" w14:textId="0D2EC459" w:rsidR="00B66911" w:rsidRPr="0080507B" w:rsidDel="00B66911" w:rsidRDefault="00B66911" w:rsidP="00C24E08">
            <w:pPr>
              <w:pStyle w:val="TAC"/>
              <w:rPr>
                <w:del w:id="80" w:author="Anritsu" w:date="2024-08-01T19:05:00Z" w16du:dateUtc="2024-08-01T10:05:00Z"/>
                <w:rFonts w:eastAsia="ＭＳ 明朝"/>
              </w:rPr>
            </w:pPr>
            <w:del w:id="81" w:author="Anritsu" w:date="2024-08-01T19:05:00Z" w16du:dateUtc="2024-08-01T10:05:00Z">
              <w:r w:rsidRPr="0080507B" w:rsidDel="00B66911">
                <w:rPr>
                  <w:rFonts w:cs="Arial"/>
                  <w:szCs w:val="18"/>
                </w:rPr>
                <w:delText>UL 675</w:delText>
              </w:r>
              <w:r w:rsidRPr="0080507B" w:rsidDel="00B66911">
                <w:rPr>
                  <w:rFonts w:eastAsia="ＭＳ 明朝"/>
                </w:rPr>
                <w:delText>/ DL 629</w:delText>
              </w:r>
            </w:del>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1C862D9" w14:textId="562F35DD" w:rsidR="00B66911" w:rsidRPr="0080507B" w:rsidDel="00B66911" w:rsidRDefault="00B66911" w:rsidP="00C24E08">
            <w:pPr>
              <w:pStyle w:val="TAC"/>
              <w:rPr>
                <w:del w:id="82" w:author="Anritsu" w:date="2024-08-01T19:05:00Z" w16du:dateUtc="2024-08-01T10:05:00Z"/>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F84EC15" w14:textId="6C324D94" w:rsidR="00B66911" w:rsidRPr="0080507B" w:rsidDel="00B66911" w:rsidRDefault="00B66911" w:rsidP="00C24E08">
            <w:pPr>
              <w:pStyle w:val="TAC"/>
              <w:rPr>
                <w:del w:id="83" w:author="Anritsu" w:date="2024-08-01T19:05:00Z" w16du:dateUtc="2024-08-01T10:05:00Z"/>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961C5E2" w14:textId="3566F33A" w:rsidR="00B66911" w:rsidRPr="0080507B" w:rsidDel="00B66911" w:rsidRDefault="00B66911" w:rsidP="00C24E08">
            <w:pPr>
              <w:pStyle w:val="TAC"/>
              <w:rPr>
                <w:del w:id="84" w:author="Anritsu" w:date="2024-08-01T19:05:00Z" w16du:dateUtc="2024-08-01T10:05:00Z"/>
              </w:rPr>
            </w:pPr>
            <w:del w:id="85" w:author="Anritsu" w:date="2024-08-01T19:05:00Z" w16du:dateUtc="2024-08-01T10:05:00Z">
              <w:r w:rsidRPr="0080507B" w:rsidDel="00B66911">
                <w:delText>n66</w:delText>
              </w:r>
            </w:del>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6F14A71" w14:textId="5E1CE773" w:rsidR="00B66911" w:rsidRPr="0080507B" w:rsidDel="00B66911" w:rsidRDefault="00B66911" w:rsidP="00C24E08">
            <w:pPr>
              <w:pStyle w:val="TAC"/>
              <w:rPr>
                <w:del w:id="86" w:author="Anritsu" w:date="2024-08-01T19:05:00Z" w16du:dateUtc="2024-08-01T10:05:00Z"/>
                <w:rFonts w:eastAsia="ＭＳ 明朝"/>
              </w:rPr>
            </w:pPr>
            <w:del w:id="87" w:author="Anritsu" w:date="2024-08-01T19:05:00Z" w16du:dateUtc="2024-08-01T10:05:00Z">
              <w:r w:rsidRPr="0080507B" w:rsidDel="00B66911">
                <w:rPr>
                  <w:rFonts w:eastAsia="ＭＳ 明朝"/>
                </w:rPr>
                <w:delText xml:space="preserve">UL1750/ </w:delText>
              </w:r>
            </w:del>
          </w:p>
          <w:p w14:paraId="41C194A3" w14:textId="00865DE9" w:rsidR="00B66911" w:rsidRPr="0080507B" w:rsidDel="00B66911" w:rsidRDefault="00B66911" w:rsidP="00C24E08">
            <w:pPr>
              <w:pStyle w:val="TAC"/>
              <w:rPr>
                <w:del w:id="88" w:author="Anritsu" w:date="2024-08-01T19:05:00Z" w16du:dateUtc="2024-08-01T10:05:00Z"/>
                <w:rFonts w:eastAsia="ＭＳ 明朝"/>
              </w:rPr>
            </w:pPr>
            <w:del w:id="89" w:author="Anritsu" w:date="2024-08-01T19:05:00Z" w16du:dateUtc="2024-08-01T10:05:00Z">
              <w:r w:rsidRPr="0080507B" w:rsidDel="00B66911">
                <w:rPr>
                  <w:rFonts w:eastAsia="ＭＳ 明朝"/>
                </w:rPr>
                <w:delText>DL 2150</w:delText>
              </w:r>
            </w:del>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A7004E9" w14:textId="3DCD67F2" w:rsidR="00B66911" w:rsidRPr="0080507B" w:rsidDel="00B66911" w:rsidRDefault="00B66911" w:rsidP="00C24E08">
            <w:pPr>
              <w:pStyle w:val="TAC"/>
              <w:rPr>
                <w:del w:id="90" w:author="Anritsu" w:date="2024-08-01T19:05:00Z" w16du:dateUtc="2024-08-01T10:05:00Z"/>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7679345C" w14:textId="0C198084" w:rsidR="00B66911" w:rsidRPr="0080507B" w:rsidDel="00B66911" w:rsidRDefault="00B66911" w:rsidP="00C24E08">
            <w:pPr>
              <w:pStyle w:val="TAC"/>
              <w:rPr>
                <w:del w:id="91" w:author="Anritsu" w:date="2024-08-01T19:05:00Z" w16du:dateUtc="2024-08-01T10:05:00Z"/>
                <w:rFonts w:eastAsia="ＭＳ 明朝"/>
              </w:rPr>
            </w:pPr>
          </w:p>
        </w:tc>
      </w:tr>
      <w:tr w:rsidR="00B66911" w:rsidRPr="0080507B" w:rsidDel="00B66911" w14:paraId="0CD3AA19" w14:textId="76A94904" w:rsidTr="00C24E08">
        <w:trPr>
          <w:del w:id="92" w:author="Anritsu" w:date="2024-08-01T19:05:00Z"/>
        </w:trPr>
        <w:tc>
          <w:tcPr>
            <w:tcW w:w="637" w:type="dxa"/>
            <w:tcBorders>
              <w:left w:val="single" w:sz="4" w:space="0" w:color="auto"/>
              <w:bottom w:val="single" w:sz="4" w:space="0" w:color="auto"/>
              <w:right w:val="single" w:sz="4" w:space="0" w:color="auto"/>
            </w:tcBorders>
            <w:vAlign w:val="center"/>
          </w:tcPr>
          <w:p w14:paraId="3918B253" w14:textId="1C4CB5A7" w:rsidR="00B66911" w:rsidRPr="0080507B" w:rsidDel="00B66911" w:rsidRDefault="00B66911" w:rsidP="00C24E08">
            <w:pPr>
              <w:spacing w:after="0"/>
              <w:rPr>
                <w:del w:id="93" w:author="Anritsu" w:date="2024-08-01T19:05:00Z" w16du:dateUtc="2024-08-01T10:05:00Z"/>
                <w:rFonts w:ascii="Arial" w:eastAsia="ＭＳ 明朝"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37DDABF" w14:textId="7751FFB2" w:rsidR="00B66911" w:rsidRPr="0080507B" w:rsidDel="00B66911" w:rsidRDefault="00B66911" w:rsidP="00C24E08">
            <w:pPr>
              <w:pStyle w:val="TAC"/>
              <w:rPr>
                <w:del w:id="94" w:author="Anritsu" w:date="2024-08-01T19:05:00Z" w16du:dateUtc="2024-08-01T10:05:00Z"/>
                <w:rFonts w:eastAsia="ＭＳ 明朝"/>
              </w:rPr>
            </w:pPr>
            <w:del w:id="95" w:author="Anritsu" w:date="2024-08-01T19:05:00Z" w16du:dateUtc="2024-08-01T10:05:00Z">
              <w:r w:rsidRPr="0080507B" w:rsidDel="00B66911">
                <w:rPr>
                  <w:rFonts w:eastAsia="ＭＳ 明朝"/>
                </w:rPr>
                <w:delText>QPSK</w:delText>
              </w:r>
            </w:del>
          </w:p>
        </w:tc>
        <w:tc>
          <w:tcPr>
            <w:tcW w:w="975" w:type="dxa"/>
            <w:gridSpan w:val="3"/>
            <w:tcBorders>
              <w:top w:val="single" w:sz="4" w:space="0" w:color="auto"/>
              <w:left w:val="single" w:sz="4" w:space="0" w:color="auto"/>
              <w:bottom w:val="single" w:sz="4" w:space="0" w:color="auto"/>
              <w:right w:val="single" w:sz="4" w:space="0" w:color="auto"/>
            </w:tcBorders>
            <w:vAlign w:val="center"/>
          </w:tcPr>
          <w:p w14:paraId="0E3D7488" w14:textId="53E69EDD" w:rsidR="00B66911" w:rsidRPr="0080507B" w:rsidDel="00B66911" w:rsidRDefault="00B66911" w:rsidP="00C24E08">
            <w:pPr>
              <w:pStyle w:val="TAC"/>
              <w:rPr>
                <w:del w:id="96" w:author="Anritsu" w:date="2024-08-01T19:05:00Z" w16du:dateUtc="2024-08-01T10:05:00Z"/>
                <w:rFonts w:eastAsia="ＭＳ 明朝"/>
              </w:rPr>
            </w:pPr>
            <w:del w:id="97" w:author="Anritsu" w:date="2024-08-01T19:05:00Z" w16du:dateUtc="2024-08-01T10:05:00Z">
              <w:r w:rsidRPr="0080507B" w:rsidDel="00B66911">
                <w:rPr>
                  <w:rFonts w:eastAsia="ＭＳ 明朝"/>
                </w:rPr>
                <w:delText>QPSK</w:delText>
              </w:r>
            </w:del>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6AC4026" w14:textId="524FA32B" w:rsidR="00B66911" w:rsidRPr="0080507B" w:rsidDel="00B66911" w:rsidRDefault="00B66911" w:rsidP="00C24E08">
            <w:pPr>
              <w:pStyle w:val="TAC"/>
              <w:rPr>
                <w:del w:id="98" w:author="Anritsu" w:date="2024-08-01T19:05:00Z" w16du:dateUtc="2024-08-01T10:05:00Z"/>
                <w:rFonts w:eastAsia="ＭＳ 明朝"/>
              </w:rPr>
            </w:pPr>
            <w:del w:id="99" w:author="Anritsu" w:date="2024-08-01T19:05:00Z" w16du:dateUtc="2024-08-01T10:05:00Z">
              <w:r w:rsidRPr="0080507B" w:rsidDel="00B66911">
                <w:rPr>
                  <w:rFonts w:eastAsia="ＭＳ 明朝"/>
                </w:rPr>
                <w:delText xml:space="preserve">5 </w:delText>
              </w:r>
            </w:del>
          </w:p>
          <w:p w14:paraId="7925DB3A" w14:textId="5671626D" w:rsidR="00B66911" w:rsidRPr="0080507B" w:rsidDel="00B66911" w:rsidRDefault="00B66911" w:rsidP="00C24E08">
            <w:pPr>
              <w:pStyle w:val="TAC"/>
              <w:rPr>
                <w:del w:id="100" w:author="Anritsu" w:date="2024-08-01T19:05:00Z" w16du:dateUtc="2024-08-01T10:05:00Z"/>
                <w:rFonts w:eastAsia="ＭＳ 明朝"/>
              </w:rPr>
            </w:pPr>
            <w:del w:id="101" w:author="Anritsu" w:date="2024-08-01T19:05:00Z" w16du:dateUtc="2024-08-01T10:05:00Z">
              <w:r w:rsidRPr="0080507B" w:rsidDel="00B66911">
                <w:rPr>
                  <w:rFonts w:eastAsia="ＭＳ 明朝"/>
                </w:rPr>
                <w:delText>MHz</w:delText>
              </w:r>
            </w:del>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C582FB7" w14:textId="1D4BF987" w:rsidR="00B66911" w:rsidRPr="0080507B" w:rsidDel="00B66911" w:rsidRDefault="00B66911" w:rsidP="00C24E08">
            <w:pPr>
              <w:pStyle w:val="TAC"/>
              <w:rPr>
                <w:del w:id="102" w:author="Anritsu" w:date="2024-08-01T19:05:00Z" w16du:dateUtc="2024-08-01T10:05:00Z"/>
                <w:lang w:eastAsia="zh-TW"/>
              </w:rPr>
            </w:pPr>
            <w:del w:id="103" w:author="Anritsu" w:date="2024-08-01T19:05:00Z" w16du:dateUtc="2024-08-01T10:05:00Z">
              <w:r w:rsidRPr="0080507B" w:rsidDel="00B66911">
                <w:rPr>
                  <w:rFonts w:eastAsia="ＭＳ 明朝"/>
                </w:rPr>
                <w:delText xml:space="preserve">All RBs / </w:delText>
              </w:r>
              <w:r w:rsidRPr="0080507B" w:rsidDel="00B66911">
                <w:delText>REFSENS_ENDC_4</w:delText>
              </w:r>
            </w:del>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E2B4BD6" w14:textId="3A3C9C17" w:rsidR="00B66911" w:rsidRPr="0080507B" w:rsidDel="00B66911" w:rsidRDefault="00B66911" w:rsidP="00C24E08">
            <w:pPr>
              <w:pStyle w:val="TAC"/>
              <w:rPr>
                <w:del w:id="104" w:author="Anritsu" w:date="2024-08-01T19:05:00Z" w16du:dateUtc="2024-08-01T10:05:00Z"/>
              </w:rPr>
            </w:pPr>
            <w:del w:id="105" w:author="Anritsu" w:date="2024-08-01T19:05:00Z" w16du:dateUtc="2024-08-01T10:05:00Z">
              <w:r w:rsidRPr="0080507B" w:rsidDel="00B66911">
                <w:delText>DFT-s-OFDM QPSK</w:delText>
              </w:r>
            </w:del>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E0907BC" w14:textId="35FF3F60" w:rsidR="00B66911" w:rsidRPr="0080507B" w:rsidDel="00B66911" w:rsidRDefault="00B66911" w:rsidP="00C24E08">
            <w:pPr>
              <w:pStyle w:val="TAC"/>
              <w:rPr>
                <w:del w:id="106" w:author="Anritsu" w:date="2024-08-01T19:05:00Z" w16du:dateUtc="2024-08-01T10:05:00Z"/>
                <w:rFonts w:eastAsia="ＭＳ 明朝"/>
              </w:rPr>
            </w:pPr>
            <w:del w:id="107" w:author="Anritsu" w:date="2024-08-01T19:05:00Z" w16du:dateUtc="2024-08-01T10:05:00Z">
              <w:r w:rsidRPr="0080507B" w:rsidDel="00B66911">
                <w:rPr>
                  <w:rFonts w:eastAsia="ＭＳ 明朝"/>
                </w:rPr>
                <w:delText>CP-OFDM QPSK</w:delText>
              </w:r>
            </w:del>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B7AC3F0" w14:textId="543A1FAC" w:rsidR="00B66911" w:rsidRPr="0080507B" w:rsidDel="00B66911" w:rsidRDefault="00B66911" w:rsidP="00C24E08">
            <w:pPr>
              <w:pStyle w:val="TAC"/>
              <w:rPr>
                <w:del w:id="108" w:author="Anritsu" w:date="2024-08-01T19:05:00Z" w16du:dateUtc="2024-08-01T10:05:00Z"/>
                <w:rFonts w:eastAsia="ＭＳ 明朝"/>
              </w:rPr>
            </w:pPr>
            <w:del w:id="109" w:author="Anritsu" w:date="2024-08-01T19:05:00Z" w16du:dateUtc="2024-08-01T10:05:00Z">
              <w:r w:rsidRPr="0080507B" w:rsidDel="00B66911">
                <w:rPr>
                  <w:rFonts w:eastAsia="ＭＳ 明朝"/>
                </w:rPr>
                <w:delText>5 MHz</w:delText>
              </w:r>
            </w:del>
          </w:p>
        </w:tc>
        <w:tc>
          <w:tcPr>
            <w:tcW w:w="1528" w:type="dxa"/>
            <w:tcBorders>
              <w:top w:val="single" w:sz="4" w:space="0" w:color="auto"/>
              <w:left w:val="single" w:sz="4" w:space="0" w:color="auto"/>
              <w:bottom w:val="single" w:sz="4" w:space="0" w:color="auto"/>
              <w:right w:val="single" w:sz="4" w:space="0" w:color="auto"/>
            </w:tcBorders>
            <w:vAlign w:val="center"/>
          </w:tcPr>
          <w:p w14:paraId="6FBBA5C7" w14:textId="615AE252" w:rsidR="00B66911" w:rsidRPr="0080507B" w:rsidDel="00B66911" w:rsidRDefault="00B66911" w:rsidP="00C24E08">
            <w:pPr>
              <w:pStyle w:val="TAC"/>
              <w:rPr>
                <w:del w:id="110" w:author="Anritsu" w:date="2024-08-01T19:05:00Z" w16du:dateUtc="2024-08-01T10:05:00Z"/>
                <w:rFonts w:eastAsia="ＭＳ 明朝"/>
              </w:rPr>
            </w:pPr>
            <w:del w:id="111" w:author="Anritsu" w:date="2024-08-01T19:05:00Z" w16du:dateUtc="2024-08-01T10:05:00Z">
              <w:r w:rsidRPr="0080507B" w:rsidDel="00B66911">
                <w:rPr>
                  <w:rFonts w:eastAsia="ＭＳ 明朝"/>
                </w:rPr>
                <w:delText>All RBs / REFSENS_ENDC_4</w:delText>
              </w:r>
            </w:del>
          </w:p>
        </w:tc>
      </w:tr>
      <w:tr w:rsidR="00B66911" w:rsidRPr="0080507B" w14:paraId="21B21459" w14:textId="77777777" w:rsidTr="000A00EC">
        <w:trPr>
          <w:ins w:id="112" w:author="Anritsu" w:date="2024-08-01T19:05:00Z"/>
        </w:trPr>
        <w:tc>
          <w:tcPr>
            <w:tcW w:w="637" w:type="dxa"/>
            <w:vMerge w:val="restart"/>
            <w:tcBorders>
              <w:left w:val="single" w:sz="4" w:space="0" w:color="auto"/>
              <w:right w:val="single" w:sz="4" w:space="0" w:color="auto"/>
            </w:tcBorders>
            <w:vAlign w:val="center"/>
          </w:tcPr>
          <w:p w14:paraId="6D53CD68" w14:textId="77777777" w:rsidR="00B66911" w:rsidRPr="0080507B" w:rsidRDefault="00B66911">
            <w:pPr>
              <w:pStyle w:val="TAC"/>
              <w:rPr>
                <w:ins w:id="113" w:author="Anritsu" w:date="2024-08-01T19:05:00Z" w16du:dateUtc="2024-08-01T10:05:00Z"/>
              </w:rPr>
              <w:pPrChange w:id="114" w:author="Anritsu" w:date="2024-08-01T19:05:00Z" w16du:dateUtc="2024-08-01T10:05:00Z">
                <w:pPr>
                  <w:spacing w:after="0"/>
                </w:pPr>
              </w:pPrChange>
            </w:pPr>
            <w:ins w:id="115" w:author="Anritsu" w:date="2024-08-01T19:05:00Z" w16du:dateUtc="2024-08-01T10:05:00Z">
              <w:r w:rsidRPr="0080507B">
                <w:lastRenderedPageBreak/>
                <w:t>1</w:t>
              </w:r>
              <w:r w:rsidRPr="0080507B">
                <w:rPr>
                  <w:vertAlign w:val="superscript"/>
                </w:rPr>
                <w:t>4</w:t>
              </w:r>
            </w:ins>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2FC119B" w14:textId="77777777" w:rsidR="00B66911" w:rsidRPr="0080507B" w:rsidRDefault="00B66911" w:rsidP="00C24E08">
            <w:pPr>
              <w:pStyle w:val="TAC"/>
              <w:rPr>
                <w:ins w:id="116" w:author="Anritsu" w:date="2024-08-01T19:05:00Z" w16du:dateUtc="2024-08-01T10:05:00Z"/>
                <w:rFonts w:eastAsia="ＭＳ 明朝"/>
              </w:rPr>
            </w:pPr>
            <w:ins w:id="117" w:author="Anritsu" w:date="2024-08-01T19:05:00Z" w16du:dateUtc="2024-08-01T10:05:00Z">
              <w:r w:rsidRPr="0080507B">
                <w:rPr>
                  <w:rFonts w:eastAsia="ＭＳ 明朝"/>
                </w:rPr>
                <w:t>71</w:t>
              </w:r>
            </w:ins>
          </w:p>
        </w:tc>
        <w:tc>
          <w:tcPr>
            <w:tcW w:w="975" w:type="dxa"/>
            <w:gridSpan w:val="3"/>
            <w:tcBorders>
              <w:top w:val="single" w:sz="4" w:space="0" w:color="auto"/>
              <w:left w:val="single" w:sz="4" w:space="0" w:color="auto"/>
              <w:bottom w:val="single" w:sz="4" w:space="0" w:color="auto"/>
              <w:right w:val="single" w:sz="4" w:space="0" w:color="auto"/>
            </w:tcBorders>
            <w:vAlign w:val="center"/>
          </w:tcPr>
          <w:p w14:paraId="5B3C46D7" w14:textId="77777777" w:rsidR="00B66911" w:rsidRPr="0080507B" w:rsidRDefault="00B66911" w:rsidP="00C24E08">
            <w:pPr>
              <w:pStyle w:val="TAC"/>
              <w:rPr>
                <w:ins w:id="118" w:author="Anritsu" w:date="2024-08-01T19:05:00Z" w16du:dateUtc="2024-08-01T10:05:00Z"/>
                <w:rFonts w:eastAsia="ＭＳ 明朝"/>
              </w:rPr>
            </w:pPr>
            <w:ins w:id="119" w:author="Anritsu" w:date="2024-08-01T19:05:00Z" w16du:dateUtc="2024-08-01T10:05:00Z">
              <w:r w:rsidRPr="0080507B">
                <w:rPr>
                  <w:rFonts w:cs="Arial"/>
                  <w:szCs w:val="18"/>
                </w:rPr>
                <w:t>UL 675</w:t>
              </w:r>
              <w:r w:rsidRPr="0080507B">
                <w:rPr>
                  <w:rFonts w:eastAsia="ＭＳ 明朝"/>
                </w:rPr>
                <w:t>/ DL 629</w:t>
              </w:r>
            </w:ins>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27696A6" w14:textId="77777777" w:rsidR="00B66911" w:rsidRPr="0080507B" w:rsidRDefault="00B66911" w:rsidP="00C24E08">
            <w:pPr>
              <w:pStyle w:val="TAC"/>
              <w:rPr>
                <w:ins w:id="120" w:author="Anritsu" w:date="2024-08-01T19:05:00Z" w16du:dateUtc="2024-08-01T10:05:00Z"/>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A7E3167" w14:textId="77777777" w:rsidR="00B66911" w:rsidRPr="0080507B" w:rsidRDefault="00B66911" w:rsidP="00C24E08">
            <w:pPr>
              <w:pStyle w:val="TAC"/>
              <w:rPr>
                <w:ins w:id="121" w:author="Anritsu" w:date="2024-08-01T19:05:00Z" w16du:dateUtc="2024-08-01T10:05:00Z"/>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63A00C1" w14:textId="77777777" w:rsidR="00B66911" w:rsidRPr="0080507B" w:rsidRDefault="00B66911" w:rsidP="00C24E08">
            <w:pPr>
              <w:pStyle w:val="TAC"/>
              <w:rPr>
                <w:ins w:id="122" w:author="Anritsu" w:date="2024-08-01T19:05:00Z" w16du:dateUtc="2024-08-01T10:05:00Z"/>
              </w:rPr>
            </w:pPr>
            <w:ins w:id="123" w:author="Anritsu" w:date="2024-08-01T19:05:00Z" w16du:dateUtc="2024-08-01T10:05:00Z">
              <w:r w:rsidRPr="0080507B">
                <w:t>n66</w:t>
              </w:r>
            </w:ins>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A3BB8C4" w14:textId="77777777" w:rsidR="00B66911" w:rsidRPr="0080507B" w:rsidRDefault="00B66911" w:rsidP="00C24E08">
            <w:pPr>
              <w:pStyle w:val="TAC"/>
              <w:rPr>
                <w:ins w:id="124" w:author="Anritsu" w:date="2024-08-01T19:05:00Z" w16du:dateUtc="2024-08-01T10:05:00Z"/>
                <w:rFonts w:eastAsia="ＭＳ 明朝"/>
              </w:rPr>
            </w:pPr>
            <w:ins w:id="125" w:author="Anritsu" w:date="2024-08-01T19:05:00Z" w16du:dateUtc="2024-08-01T10:05:00Z">
              <w:r w:rsidRPr="0080507B">
                <w:rPr>
                  <w:rFonts w:eastAsia="ＭＳ 明朝"/>
                </w:rPr>
                <w:t xml:space="preserve">UL1750/ </w:t>
              </w:r>
            </w:ins>
          </w:p>
          <w:p w14:paraId="002C0A14" w14:textId="77777777" w:rsidR="00B66911" w:rsidRPr="0080507B" w:rsidRDefault="00B66911" w:rsidP="00C24E08">
            <w:pPr>
              <w:pStyle w:val="TAC"/>
              <w:rPr>
                <w:ins w:id="126" w:author="Anritsu" w:date="2024-08-01T19:05:00Z" w16du:dateUtc="2024-08-01T10:05:00Z"/>
                <w:rFonts w:eastAsia="ＭＳ 明朝"/>
              </w:rPr>
            </w:pPr>
            <w:ins w:id="127" w:author="Anritsu" w:date="2024-08-01T19:05:00Z" w16du:dateUtc="2024-08-01T10:05:00Z">
              <w:r w:rsidRPr="0080507B">
                <w:rPr>
                  <w:rFonts w:eastAsia="ＭＳ 明朝"/>
                </w:rPr>
                <w:t>DL 2150</w:t>
              </w:r>
            </w:ins>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48B50B2" w14:textId="77777777" w:rsidR="00B66911" w:rsidRPr="0080507B" w:rsidRDefault="00B66911" w:rsidP="00C24E08">
            <w:pPr>
              <w:pStyle w:val="TAC"/>
              <w:rPr>
                <w:ins w:id="128" w:author="Anritsu" w:date="2024-08-01T19:05:00Z" w16du:dateUtc="2024-08-01T10:05:00Z"/>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5FA395AE" w14:textId="77777777" w:rsidR="00B66911" w:rsidRPr="0080507B" w:rsidRDefault="00B66911" w:rsidP="00C24E08">
            <w:pPr>
              <w:pStyle w:val="TAC"/>
              <w:rPr>
                <w:ins w:id="129" w:author="Anritsu" w:date="2024-08-01T19:05:00Z" w16du:dateUtc="2024-08-01T10:05:00Z"/>
                <w:rFonts w:eastAsia="ＭＳ 明朝"/>
              </w:rPr>
            </w:pPr>
          </w:p>
        </w:tc>
      </w:tr>
      <w:tr w:rsidR="00B66911" w:rsidRPr="0080507B" w14:paraId="778C0E0F" w14:textId="77777777" w:rsidTr="00C24E08">
        <w:trPr>
          <w:ins w:id="130" w:author="Anritsu" w:date="2024-08-01T19:05:00Z"/>
        </w:trPr>
        <w:tc>
          <w:tcPr>
            <w:tcW w:w="637" w:type="dxa"/>
            <w:vMerge/>
            <w:tcBorders>
              <w:left w:val="single" w:sz="4" w:space="0" w:color="auto"/>
              <w:bottom w:val="single" w:sz="4" w:space="0" w:color="auto"/>
              <w:right w:val="single" w:sz="4" w:space="0" w:color="auto"/>
            </w:tcBorders>
            <w:vAlign w:val="center"/>
          </w:tcPr>
          <w:p w14:paraId="47C34F88" w14:textId="77777777" w:rsidR="00B66911" w:rsidRPr="0080507B" w:rsidRDefault="00B66911" w:rsidP="00C24E08">
            <w:pPr>
              <w:spacing w:after="0"/>
              <w:rPr>
                <w:ins w:id="131" w:author="Anritsu" w:date="2024-08-01T19:05:00Z" w16du:dateUtc="2024-08-01T10:05:00Z"/>
                <w:rFonts w:ascii="Arial" w:eastAsia="ＭＳ 明朝"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ACEECE6" w14:textId="77777777" w:rsidR="00B66911" w:rsidRPr="0080507B" w:rsidRDefault="00B66911" w:rsidP="00C24E08">
            <w:pPr>
              <w:pStyle w:val="TAC"/>
              <w:rPr>
                <w:ins w:id="132" w:author="Anritsu" w:date="2024-08-01T19:05:00Z" w16du:dateUtc="2024-08-01T10:05:00Z"/>
                <w:rFonts w:eastAsia="ＭＳ 明朝"/>
              </w:rPr>
            </w:pPr>
            <w:ins w:id="133" w:author="Anritsu" w:date="2024-08-01T19:05:00Z" w16du:dateUtc="2024-08-01T10:05:00Z">
              <w:r w:rsidRPr="0080507B">
                <w:rPr>
                  <w:rFonts w:eastAsia="ＭＳ 明朝"/>
                </w:rPr>
                <w:t>QPSK</w:t>
              </w:r>
            </w:ins>
          </w:p>
        </w:tc>
        <w:tc>
          <w:tcPr>
            <w:tcW w:w="975" w:type="dxa"/>
            <w:gridSpan w:val="3"/>
            <w:tcBorders>
              <w:top w:val="single" w:sz="4" w:space="0" w:color="auto"/>
              <w:left w:val="single" w:sz="4" w:space="0" w:color="auto"/>
              <w:bottom w:val="single" w:sz="4" w:space="0" w:color="auto"/>
              <w:right w:val="single" w:sz="4" w:space="0" w:color="auto"/>
            </w:tcBorders>
            <w:vAlign w:val="center"/>
          </w:tcPr>
          <w:p w14:paraId="5F62FAE3" w14:textId="77777777" w:rsidR="00B66911" w:rsidRPr="0080507B" w:rsidRDefault="00B66911" w:rsidP="00C24E08">
            <w:pPr>
              <w:pStyle w:val="TAC"/>
              <w:rPr>
                <w:ins w:id="134" w:author="Anritsu" w:date="2024-08-01T19:05:00Z" w16du:dateUtc="2024-08-01T10:05:00Z"/>
                <w:rFonts w:eastAsia="ＭＳ 明朝"/>
              </w:rPr>
            </w:pPr>
            <w:ins w:id="135" w:author="Anritsu" w:date="2024-08-01T19:05:00Z" w16du:dateUtc="2024-08-01T10:05:00Z">
              <w:r w:rsidRPr="0080507B">
                <w:rPr>
                  <w:rFonts w:eastAsia="ＭＳ 明朝"/>
                </w:rPr>
                <w:t>QPSK</w:t>
              </w:r>
            </w:ins>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33FAD4E" w14:textId="77777777" w:rsidR="00B66911" w:rsidRPr="0080507B" w:rsidRDefault="00B66911" w:rsidP="00C24E08">
            <w:pPr>
              <w:pStyle w:val="TAC"/>
              <w:rPr>
                <w:ins w:id="136" w:author="Anritsu" w:date="2024-08-01T19:05:00Z" w16du:dateUtc="2024-08-01T10:05:00Z"/>
                <w:rFonts w:eastAsia="ＭＳ 明朝"/>
              </w:rPr>
            </w:pPr>
            <w:ins w:id="137" w:author="Anritsu" w:date="2024-08-01T19:05:00Z" w16du:dateUtc="2024-08-01T10:05:00Z">
              <w:r w:rsidRPr="0080507B">
                <w:rPr>
                  <w:rFonts w:eastAsia="ＭＳ 明朝"/>
                </w:rPr>
                <w:t xml:space="preserve">5 </w:t>
              </w:r>
            </w:ins>
          </w:p>
          <w:p w14:paraId="6CE8772E" w14:textId="77777777" w:rsidR="00B66911" w:rsidRPr="0080507B" w:rsidRDefault="00B66911" w:rsidP="00C24E08">
            <w:pPr>
              <w:pStyle w:val="TAC"/>
              <w:rPr>
                <w:ins w:id="138" w:author="Anritsu" w:date="2024-08-01T19:05:00Z" w16du:dateUtc="2024-08-01T10:05:00Z"/>
                <w:rFonts w:eastAsia="ＭＳ 明朝"/>
              </w:rPr>
            </w:pPr>
            <w:ins w:id="139" w:author="Anritsu" w:date="2024-08-01T19:05:00Z" w16du:dateUtc="2024-08-01T10:05:00Z">
              <w:r w:rsidRPr="0080507B">
                <w:rPr>
                  <w:rFonts w:eastAsia="ＭＳ 明朝"/>
                </w:rPr>
                <w:t>MHz</w:t>
              </w:r>
            </w:ins>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D3104A4" w14:textId="77777777" w:rsidR="00B66911" w:rsidRPr="0080507B" w:rsidRDefault="00B66911" w:rsidP="00C24E08">
            <w:pPr>
              <w:pStyle w:val="TAC"/>
              <w:rPr>
                <w:ins w:id="140" w:author="Anritsu" w:date="2024-08-01T19:05:00Z" w16du:dateUtc="2024-08-01T10:05:00Z"/>
                <w:lang w:eastAsia="zh-TW"/>
              </w:rPr>
            </w:pPr>
            <w:ins w:id="141" w:author="Anritsu" w:date="2024-08-01T19:05:00Z" w16du:dateUtc="2024-08-01T10:05:00Z">
              <w:r w:rsidRPr="0080507B">
                <w:rPr>
                  <w:rFonts w:eastAsia="ＭＳ 明朝"/>
                </w:rPr>
                <w:t xml:space="preserve">All RBs / </w:t>
              </w:r>
              <w:r w:rsidRPr="0080507B">
                <w:t>REFSENS_ENDC_4</w:t>
              </w:r>
            </w:ins>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C8BD4D4" w14:textId="77777777" w:rsidR="00B66911" w:rsidRPr="0080507B" w:rsidRDefault="00B66911" w:rsidP="00C24E08">
            <w:pPr>
              <w:pStyle w:val="TAC"/>
              <w:rPr>
                <w:ins w:id="142" w:author="Anritsu" w:date="2024-08-01T19:05:00Z" w16du:dateUtc="2024-08-01T10:05:00Z"/>
              </w:rPr>
            </w:pPr>
            <w:ins w:id="143" w:author="Anritsu" w:date="2024-08-01T19:05:00Z" w16du:dateUtc="2024-08-01T10:05:00Z">
              <w:r w:rsidRPr="0080507B">
                <w:t>DFT-s-OFDM QPSK</w:t>
              </w:r>
            </w:ins>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B70AD45" w14:textId="77777777" w:rsidR="00B66911" w:rsidRPr="0080507B" w:rsidRDefault="00B66911" w:rsidP="00C24E08">
            <w:pPr>
              <w:pStyle w:val="TAC"/>
              <w:rPr>
                <w:ins w:id="144" w:author="Anritsu" w:date="2024-08-01T19:05:00Z" w16du:dateUtc="2024-08-01T10:05:00Z"/>
                <w:rFonts w:eastAsia="ＭＳ 明朝"/>
              </w:rPr>
            </w:pPr>
            <w:ins w:id="145" w:author="Anritsu" w:date="2024-08-01T19:05:00Z" w16du:dateUtc="2024-08-01T10:05:00Z">
              <w:r w:rsidRPr="0080507B">
                <w:rPr>
                  <w:rFonts w:eastAsia="ＭＳ 明朝"/>
                </w:rPr>
                <w:t>CP-OFDM QPSK</w:t>
              </w:r>
            </w:ins>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CB40B42" w14:textId="77777777" w:rsidR="00B66911" w:rsidRPr="0080507B" w:rsidRDefault="00B66911" w:rsidP="00C24E08">
            <w:pPr>
              <w:pStyle w:val="TAC"/>
              <w:rPr>
                <w:ins w:id="146" w:author="Anritsu" w:date="2024-08-01T19:05:00Z" w16du:dateUtc="2024-08-01T10:05:00Z"/>
                <w:rFonts w:eastAsia="ＭＳ 明朝"/>
              </w:rPr>
            </w:pPr>
            <w:ins w:id="147" w:author="Anritsu" w:date="2024-08-01T19:05:00Z" w16du:dateUtc="2024-08-01T10:05:00Z">
              <w:r w:rsidRPr="0080507B">
                <w:rPr>
                  <w:rFonts w:eastAsia="ＭＳ 明朝"/>
                </w:rPr>
                <w:t>5 MHz</w:t>
              </w:r>
            </w:ins>
          </w:p>
        </w:tc>
        <w:tc>
          <w:tcPr>
            <w:tcW w:w="1528" w:type="dxa"/>
            <w:tcBorders>
              <w:top w:val="single" w:sz="4" w:space="0" w:color="auto"/>
              <w:left w:val="single" w:sz="4" w:space="0" w:color="auto"/>
              <w:bottom w:val="single" w:sz="4" w:space="0" w:color="auto"/>
              <w:right w:val="single" w:sz="4" w:space="0" w:color="auto"/>
            </w:tcBorders>
            <w:vAlign w:val="center"/>
          </w:tcPr>
          <w:p w14:paraId="422098A0" w14:textId="77777777" w:rsidR="00B66911" w:rsidRPr="0080507B" w:rsidRDefault="00B66911" w:rsidP="00C24E08">
            <w:pPr>
              <w:pStyle w:val="TAC"/>
              <w:rPr>
                <w:ins w:id="148" w:author="Anritsu" w:date="2024-08-01T19:05:00Z" w16du:dateUtc="2024-08-01T10:05:00Z"/>
                <w:rFonts w:eastAsia="ＭＳ 明朝"/>
              </w:rPr>
            </w:pPr>
            <w:ins w:id="149" w:author="Anritsu" w:date="2024-08-01T19:05:00Z" w16du:dateUtc="2024-08-01T10:05:00Z">
              <w:r w:rsidRPr="0080507B">
                <w:rPr>
                  <w:rFonts w:eastAsia="ＭＳ 明朝"/>
                </w:rPr>
                <w:t>All RBs / REFSENS_ENDC_4</w:t>
              </w:r>
            </w:ins>
          </w:p>
        </w:tc>
      </w:tr>
      <w:tr w:rsidR="00B66911" w:rsidRPr="0080507B" w14:paraId="3C12FE73" w14:textId="77777777" w:rsidTr="00C24E08">
        <w:tc>
          <w:tcPr>
            <w:tcW w:w="10148" w:type="dxa"/>
            <w:gridSpan w:val="20"/>
            <w:vAlign w:val="center"/>
          </w:tcPr>
          <w:p w14:paraId="2F313CA7" w14:textId="77777777" w:rsidR="00B66911" w:rsidRPr="0080507B" w:rsidRDefault="00B66911" w:rsidP="00C24E08">
            <w:pPr>
              <w:pStyle w:val="TAN"/>
            </w:pPr>
            <w:r w:rsidRPr="0080507B">
              <w:t>NOTE 1:</w:t>
            </w:r>
            <w:r w:rsidRPr="0080507B">
              <w:tab/>
              <w:t>REFSENS_LTE refers to the single carrier Uplink RB allocation for reference sensitivity according to table 7.3.3-2 of TS 36.521-1 [10].</w:t>
            </w:r>
            <w:r w:rsidRPr="0080507B">
              <w:br/>
              <w:t>REFSENS_NR refers to the single carrier Uplink RB allocation for reference sensitivity according to table 7.3.2.4.1-3 of TS 38.521-1 [8].</w:t>
            </w:r>
            <w:r w:rsidRPr="0080507B">
              <w:br/>
              <w:t>REFSENS_ENDC_1 refers to the Uplink RB allocation for reference sensitivity exceptions due to UL harmonic interference according to table 7.3B.2.0.3.1-2.</w:t>
            </w:r>
            <w:r w:rsidRPr="0080507B">
              <w:br/>
              <w:t>REFSENS_ENDC_2 refers to the Uplink RB allocation for reference sensitivity exceptions due to receiver harmonic mixing according to table 7.3B.2.0.3.2-2.</w:t>
            </w:r>
            <w:r w:rsidRPr="0080507B">
              <w:br/>
              <w:t>REFSENS_ENDC_3 refers to the Uplink RB allocation for reference sensitivity exceptions due to cross band isolation according to table 7.3B.2.0.3.4-2. for PC3 and Table 7.3B.2.0.3.4-1a for PC2</w:t>
            </w:r>
            <w:r w:rsidRPr="0080507B">
              <w:br/>
              <w:t xml:space="preserve">REFSENS_ENDC_4 refers to the Uplink RB allocation for reference sensitivity exceptions due to dual uplink operation for ENDC according to table 7.3B.2.0.3.5.1-1 </w:t>
            </w:r>
            <w:r w:rsidRPr="0080507B">
              <w:rPr>
                <w:lang w:eastAsia="zh-Hans"/>
              </w:rPr>
              <w:t xml:space="preserve">for PC3 and </w:t>
            </w:r>
            <w:r w:rsidRPr="0080507B">
              <w:t>table 7.3B.2.0.3.5.1-1</w:t>
            </w:r>
            <w:r w:rsidRPr="0080507B">
              <w:rPr>
                <w:lang w:eastAsia="zh-Hans"/>
              </w:rPr>
              <w:t>a for PC2</w:t>
            </w:r>
            <w:r w:rsidRPr="0080507B">
              <w:t>.</w:t>
            </w:r>
          </w:p>
          <w:p w14:paraId="0EF095A8" w14:textId="77777777" w:rsidR="00B66911" w:rsidRPr="0080507B" w:rsidRDefault="00B66911" w:rsidP="00C24E08">
            <w:pPr>
              <w:pStyle w:val="TAN"/>
            </w:pPr>
            <w:r w:rsidRPr="0080507B">
              <w:t>NOTE 2:</w:t>
            </w:r>
            <w:r w:rsidRPr="0080507B">
              <w:tab/>
              <w:t>Void</w:t>
            </w:r>
          </w:p>
          <w:p w14:paraId="3EAA1058" w14:textId="77777777" w:rsidR="00B66911" w:rsidRPr="0080507B" w:rsidRDefault="00B66911" w:rsidP="00C24E08">
            <w:pPr>
              <w:pStyle w:val="TAN"/>
            </w:pPr>
            <w:r w:rsidRPr="0080507B">
              <w:t>NOTE 3:</w:t>
            </w:r>
            <w:r w:rsidRPr="0080507B">
              <w:tab/>
              <w:t xml:space="preserve">Test ID with UL harmonic exception </w:t>
            </w:r>
          </w:p>
          <w:p w14:paraId="1D41D04B" w14:textId="2EE7454A" w:rsidR="00B66911" w:rsidRPr="0080507B" w:rsidRDefault="00B66911" w:rsidP="00C24E08">
            <w:pPr>
              <w:pStyle w:val="TAN"/>
            </w:pPr>
            <w:r w:rsidRPr="00570B18">
              <w:t>NOTE 4:</w:t>
            </w:r>
            <w:r w:rsidRPr="00570B18">
              <w:tab/>
              <w:t>Test ID with 2UL intermodulation exception</w:t>
            </w:r>
            <w:ins w:id="150" w:author="Anritsu" w:date="2024-08-01T17:41:00Z" w16du:dateUtc="2024-08-01T08:41:00Z">
              <w:r w:rsidRPr="00570B18">
                <w:rPr>
                  <w:rFonts w:cs="Arial" w:hint="eastAsia"/>
                  <w:lang w:val="fr-FR" w:eastAsia="ja-JP"/>
                </w:rPr>
                <w:t xml:space="preserve">. </w:t>
              </w:r>
            </w:ins>
            <w:ins w:id="151" w:author="Anritsu" w:date="2024-08-15T10:59:00Z" w16du:dateUtc="2024-08-15T01:59:00Z">
              <w:r w:rsidR="00BC2B76" w:rsidRPr="00570B18">
                <w:rPr>
                  <w:rFonts w:cs="Arial" w:hint="eastAsia"/>
                  <w:lang w:val="fr-FR" w:eastAsia="ja-JP"/>
                </w:rPr>
                <w:t>The test point is</w:t>
              </w:r>
            </w:ins>
            <w:ins w:id="152" w:author="Anritsu" w:date="2024-08-01T17:41:00Z" w16du:dateUtc="2024-08-01T08:41:00Z">
              <w:r w:rsidRPr="00570B18">
                <w:rPr>
                  <w:rFonts w:cs="Arial"/>
                  <w:lang w:val="fr-FR" w:eastAsia="ja-JP"/>
                </w:rPr>
                <w:t xml:space="preserve"> only applicable to UEs not supporting UE capability </w:t>
              </w:r>
              <w:r w:rsidRPr="00570B18">
                <w:rPr>
                  <w:rFonts w:cs="Arial"/>
                  <w:i/>
                  <w:iCs/>
                  <w:lang w:val="fr-FR" w:eastAsia="ja-JP"/>
                  <w:rPrChange w:id="153" w:author="Anritsu" w:date="2024-07-23T13:33:00Z" w16du:dateUtc="2024-07-23T04:33:00Z">
                    <w:rPr>
                      <w:rFonts w:cs="Arial"/>
                      <w:lang w:val="fr-FR" w:eastAsia="ja-JP"/>
                    </w:rPr>
                  </w:rPrChange>
                </w:rPr>
                <w:t>singleUL-Transmission</w:t>
              </w:r>
              <w:r w:rsidRPr="00570B18">
                <w:rPr>
                  <w:rFonts w:cs="Arial"/>
                  <w:lang w:val="fr-FR" w:eastAsia="ja-JP"/>
                </w:rPr>
                <w:t>.</w:t>
              </w:r>
            </w:ins>
          </w:p>
          <w:p w14:paraId="00E09C4D" w14:textId="77777777" w:rsidR="00B66911" w:rsidRPr="0080507B" w:rsidRDefault="00B66911" w:rsidP="00C24E08">
            <w:pPr>
              <w:pStyle w:val="TAN"/>
            </w:pPr>
            <w:r w:rsidRPr="0080507B">
              <w:t>NOTE 5:</w:t>
            </w:r>
            <w:r w:rsidRPr="0080507B">
              <w:tab/>
              <w:t>Test ID with UL receiver harmonic mixing</w:t>
            </w:r>
          </w:p>
          <w:p w14:paraId="43D8DB49" w14:textId="77777777" w:rsidR="00B66911" w:rsidRPr="0080507B" w:rsidRDefault="00B66911" w:rsidP="00C24E08">
            <w:pPr>
              <w:pStyle w:val="TAN"/>
            </w:pPr>
            <w:r w:rsidRPr="0080507B">
              <w:t>NOTE 6:</w:t>
            </w:r>
            <w:r w:rsidRPr="0080507B">
              <w:tab/>
              <w:t>Test ID with UL cross band isolation</w:t>
            </w:r>
          </w:p>
          <w:p w14:paraId="71616AE4" w14:textId="77777777" w:rsidR="00B66911" w:rsidRPr="0080507B" w:rsidRDefault="00B66911" w:rsidP="00C24E08">
            <w:pPr>
              <w:pStyle w:val="TAN"/>
            </w:pPr>
            <w:r w:rsidRPr="0080507B">
              <w:t>NOTE 7:</w:t>
            </w:r>
            <w:r w:rsidRPr="0080507B">
              <w:tab/>
              <w:t>Void</w:t>
            </w:r>
          </w:p>
          <w:p w14:paraId="414E9D4C" w14:textId="77777777" w:rsidR="00B66911" w:rsidRPr="0080507B" w:rsidRDefault="00B66911" w:rsidP="00C24E08">
            <w:pPr>
              <w:pStyle w:val="TAN"/>
            </w:pPr>
            <w:r w:rsidRPr="0080507B">
              <w:t>NOTE 8:</w:t>
            </w:r>
            <w:r w:rsidRPr="0080507B">
              <w:tab/>
            </w:r>
            <w:bookmarkStart w:id="154" w:name="OLE_LINK12"/>
            <w:bookmarkStart w:id="155" w:name="OLE_LINK13"/>
            <w:r w:rsidRPr="0080507B">
              <w:t>Test ID with UL harmonic exception avoided</w:t>
            </w:r>
            <w:bookmarkEnd w:id="154"/>
            <w:bookmarkEnd w:id="155"/>
          </w:p>
          <w:p w14:paraId="7FF538CF" w14:textId="77777777" w:rsidR="00B66911" w:rsidRPr="0080507B" w:rsidRDefault="00B66911" w:rsidP="00C24E08">
            <w:pPr>
              <w:pStyle w:val="TAN"/>
            </w:pPr>
            <w:r w:rsidRPr="0080507B">
              <w:t xml:space="preserve">NOTE </w:t>
            </w:r>
            <w:bookmarkStart w:id="156" w:name="OLE_LINK35"/>
            <w:r w:rsidRPr="0080507B">
              <w:t>9:</w:t>
            </w:r>
            <w:bookmarkStart w:id="157" w:name="OLE_LINK32"/>
            <w:r w:rsidRPr="0080507B">
              <w:tab/>
            </w:r>
            <w:bookmarkEnd w:id="156"/>
            <w:bookmarkEnd w:id="157"/>
            <w:r w:rsidRPr="0080507B">
              <w:t>Test ID with UL receiving harmonic mixing exception avoided</w:t>
            </w:r>
          </w:p>
          <w:p w14:paraId="7D9152FC" w14:textId="315DA78C" w:rsidR="00B66911" w:rsidRPr="0080507B" w:rsidRDefault="00B66911" w:rsidP="00C24E08">
            <w:pPr>
              <w:pStyle w:val="TAN"/>
            </w:pPr>
            <w:r w:rsidRPr="0080507B">
              <w:t>NOTE 10:</w:t>
            </w:r>
            <w:r w:rsidRPr="0080507B">
              <w:tab/>
            </w:r>
            <w:ins w:id="158" w:author="Anritsu" w:date="2024-08-01T19:05:00Z" w16du:dateUtc="2024-08-01T10:05:00Z">
              <w:r>
                <w:rPr>
                  <w:rFonts w:hint="eastAsia"/>
                  <w:lang w:eastAsia="ja-JP"/>
                </w:rPr>
                <w:t>Void</w:t>
              </w:r>
            </w:ins>
            <w:del w:id="159" w:author="Anritsu" w:date="2024-08-01T19:05:00Z" w16du:dateUtc="2024-08-01T10:05:00Z">
              <w:r w:rsidRPr="0080507B" w:rsidDel="00B66911">
                <w:delText xml:space="preserve">Only applicable to UEs not supporting UE capability </w:delText>
              </w:r>
              <w:r w:rsidRPr="0080507B" w:rsidDel="00B66911">
                <w:rPr>
                  <w:i/>
                </w:rPr>
                <w:delText>singleUL-Transmission</w:delText>
              </w:r>
              <w:r w:rsidRPr="0080507B" w:rsidDel="00B66911">
                <w:delText>.</w:delText>
              </w:r>
            </w:del>
          </w:p>
          <w:p w14:paraId="4B297C11" w14:textId="77777777" w:rsidR="00B66911" w:rsidRPr="0080507B" w:rsidRDefault="00B66911" w:rsidP="00C24E08">
            <w:pPr>
              <w:pStyle w:val="TAN"/>
            </w:pPr>
            <w:r w:rsidRPr="0080507B">
              <w:t>NOTE 11:</w:t>
            </w:r>
            <w:r w:rsidRPr="0080507B">
              <w:tab/>
              <w:t>Test ID with Cross band isolation exception avoided, which is only applicable to DC_1_n3, DC_3_n1 and DC_3_n84.</w:t>
            </w:r>
          </w:p>
          <w:p w14:paraId="11896F05" w14:textId="77777777" w:rsidR="00B66911" w:rsidRPr="0080507B" w:rsidRDefault="00B66911" w:rsidP="00C24E08">
            <w:pPr>
              <w:pStyle w:val="TAN"/>
            </w:pPr>
            <w:r w:rsidRPr="0080507B">
              <w:t>NOTE 12:</w:t>
            </w:r>
            <w:r w:rsidRPr="0080507B">
              <w:tab/>
              <w:t>In an E-UTRA band or FR1 band where UE supports 4Rx, the test shall be performed only with 4Rx antennas ports connected.</w:t>
            </w:r>
          </w:p>
          <w:p w14:paraId="6074DA4C" w14:textId="77777777" w:rsidR="00B66911" w:rsidRPr="0080507B" w:rsidRDefault="00B66911" w:rsidP="00C24E08">
            <w:pPr>
              <w:pStyle w:val="TAN"/>
              <w:rPr>
                <w:szCs w:val="18"/>
                <w:lang w:eastAsia="ja-JP"/>
              </w:rPr>
            </w:pPr>
            <w:r w:rsidRPr="0080507B">
              <w:t>NOTE 13:</w:t>
            </w:r>
            <w:r w:rsidRPr="0080507B">
              <w:tab/>
            </w:r>
            <w:r w:rsidRPr="0080507B">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7DE77A62" w14:textId="77777777" w:rsidR="00B66911" w:rsidRPr="0080507B" w:rsidRDefault="00B66911" w:rsidP="00C24E08">
            <w:pPr>
              <w:pStyle w:val="TAN"/>
              <w:rPr>
                <w:szCs w:val="18"/>
                <w:lang w:eastAsia="ja-JP"/>
              </w:rPr>
            </w:pPr>
            <w:r w:rsidRPr="0080507B">
              <w:rPr>
                <w:szCs w:val="18"/>
                <w:lang w:eastAsia="ja-JP"/>
              </w:rPr>
              <w:t>NOTE 14:</w:t>
            </w:r>
            <w:r w:rsidRPr="0080507B">
              <w:rPr>
                <w:szCs w:val="18"/>
                <w:lang w:eastAsia="ja-JP"/>
              </w:rPr>
              <w:tab/>
              <w:t>If the NR frequency does not match to a valid NR-ARFCN, apply the closest NR frequency with a valid NR-ARFCN.</w:t>
            </w:r>
          </w:p>
          <w:p w14:paraId="344F0D92" w14:textId="77777777" w:rsidR="00B66911" w:rsidRPr="0080507B" w:rsidRDefault="00B66911" w:rsidP="00C24E08">
            <w:pPr>
              <w:pStyle w:val="TAN"/>
              <w:rPr>
                <w:bCs/>
                <w:iCs/>
              </w:rPr>
            </w:pPr>
            <w:r w:rsidRPr="0080507B">
              <w:rPr>
                <w:szCs w:val="18"/>
                <w:lang w:eastAsia="ja-JP"/>
              </w:rPr>
              <w:t xml:space="preserve">NOTE 15: The test points are executed only when UEs support simultaneous Rx/Tx capability as indicated in Table </w:t>
            </w:r>
            <w:r w:rsidRPr="0080507B">
              <w:t xml:space="preserve">A.4.3.2B.2.3.1-2 </w:t>
            </w:r>
            <w:r w:rsidRPr="0080507B">
              <w:rPr>
                <w:szCs w:val="18"/>
                <w:lang w:eastAsia="ja-JP"/>
              </w:rPr>
              <w:t>of TS 38.508-2</w:t>
            </w:r>
            <w:r w:rsidRPr="0080507B">
              <w:rPr>
                <w:bCs/>
                <w:iCs/>
              </w:rPr>
              <w:t>.</w:t>
            </w:r>
          </w:p>
          <w:p w14:paraId="57C85934" w14:textId="77777777" w:rsidR="00B66911" w:rsidRPr="0080507B" w:rsidRDefault="00B66911" w:rsidP="00C24E08">
            <w:pPr>
              <w:pStyle w:val="TAN"/>
            </w:pPr>
            <w:r w:rsidRPr="0080507B">
              <w:rPr>
                <w:bCs/>
                <w:iCs/>
              </w:rPr>
              <w:t>NOTE 16: This test ID is for UL PC2 only.</w:t>
            </w:r>
          </w:p>
        </w:tc>
      </w:tr>
    </w:tbl>
    <w:p w14:paraId="3FB86475" w14:textId="77777777" w:rsidR="00B66911" w:rsidRPr="0080507B" w:rsidRDefault="00B66911" w:rsidP="00B66911"/>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72B70F" w14:textId="77777777" w:rsidR="003365E6" w:rsidRDefault="003365E6">
      <w:r>
        <w:separator/>
      </w:r>
    </w:p>
  </w:endnote>
  <w:endnote w:type="continuationSeparator" w:id="0">
    <w:p w14:paraId="144CEA94" w14:textId="77777777" w:rsidR="003365E6" w:rsidRDefault="00336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D892A8" w14:textId="77777777" w:rsidR="003365E6" w:rsidRDefault="003365E6">
      <w:r>
        <w:separator/>
      </w:r>
    </w:p>
  </w:footnote>
  <w:footnote w:type="continuationSeparator" w:id="0">
    <w:p w14:paraId="31FB3008" w14:textId="77777777" w:rsidR="003365E6" w:rsidRDefault="003365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1E1B1A29"/>
    <w:multiLevelType w:val="hybridMultilevel"/>
    <w:tmpl w:val="0CFA330A"/>
    <w:lvl w:ilvl="0" w:tplc="CF5465A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0" w15:restartNumberingAfterBreak="0">
    <w:nsid w:val="209B1DC0"/>
    <w:multiLevelType w:val="hybridMultilevel"/>
    <w:tmpl w:val="96E2FAE8"/>
    <w:lvl w:ilvl="0" w:tplc="00947BF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00578659">
    <w:abstractNumId w:val="12"/>
  </w:num>
  <w:num w:numId="2" w16cid:durableId="1182163967">
    <w:abstractNumId w:val="36"/>
  </w:num>
  <w:num w:numId="3" w16cid:durableId="1344627234">
    <w:abstractNumId w:val="5"/>
  </w:num>
  <w:num w:numId="4" w16cid:durableId="306786760">
    <w:abstractNumId w:val="20"/>
  </w:num>
  <w:num w:numId="5" w16cid:durableId="445924774">
    <w:abstractNumId w:val="15"/>
  </w:num>
  <w:num w:numId="6" w16cid:durableId="786658958">
    <w:abstractNumId w:val="33"/>
  </w:num>
  <w:num w:numId="7" w16cid:durableId="1637644897">
    <w:abstractNumId w:val="37"/>
  </w:num>
  <w:num w:numId="8" w16cid:durableId="1332414737">
    <w:abstractNumId w:val="38"/>
  </w:num>
  <w:num w:numId="9" w16cid:durableId="1042099436">
    <w:abstractNumId w:val="13"/>
  </w:num>
  <w:num w:numId="10" w16cid:durableId="1038775977">
    <w:abstractNumId w:val="6"/>
  </w:num>
  <w:num w:numId="11" w16cid:durableId="1343047225">
    <w:abstractNumId w:val="16"/>
  </w:num>
  <w:num w:numId="12" w16cid:durableId="430051129">
    <w:abstractNumId w:val="18"/>
  </w:num>
  <w:num w:numId="13" w16cid:durableId="949436113">
    <w:abstractNumId w:val="14"/>
  </w:num>
  <w:num w:numId="14" w16cid:durableId="1188107897">
    <w:abstractNumId w:val="30"/>
  </w:num>
  <w:num w:numId="15" w16cid:durableId="16128297">
    <w:abstractNumId w:val="0"/>
  </w:num>
  <w:num w:numId="16" w16cid:durableId="1657340302">
    <w:abstractNumId w:val="2"/>
  </w:num>
  <w:num w:numId="17" w16cid:durableId="2063285947">
    <w:abstractNumId w:val="23"/>
  </w:num>
  <w:num w:numId="18" w16cid:durableId="669917533">
    <w:abstractNumId w:val="27"/>
  </w:num>
  <w:num w:numId="19" w16cid:durableId="1948928822">
    <w:abstractNumId w:val="34"/>
  </w:num>
  <w:num w:numId="20" w16cid:durableId="656495516">
    <w:abstractNumId w:val="11"/>
  </w:num>
  <w:num w:numId="21" w16cid:durableId="1432360549">
    <w:abstractNumId w:val="26"/>
  </w:num>
  <w:num w:numId="22" w16cid:durableId="1581210910">
    <w:abstractNumId w:val="25"/>
  </w:num>
  <w:num w:numId="23" w16cid:durableId="920718964">
    <w:abstractNumId w:val="29"/>
  </w:num>
  <w:num w:numId="24" w16cid:durableId="1846430933">
    <w:abstractNumId w:val="32"/>
  </w:num>
  <w:num w:numId="25" w16cid:durableId="177350750">
    <w:abstractNumId w:val="19"/>
  </w:num>
  <w:num w:numId="26" w16cid:durableId="1374232343">
    <w:abstractNumId w:val="22"/>
  </w:num>
  <w:num w:numId="27" w16cid:durableId="1570387121">
    <w:abstractNumId w:val="7"/>
  </w:num>
  <w:num w:numId="28" w16cid:durableId="19522756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35755054">
    <w:abstractNumId w:val="31"/>
  </w:num>
  <w:num w:numId="30" w16cid:durableId="31082582">
    <w:abstractNumId w:val="21"/>
  </w:num>
  <w:num w:numId="31" w16cid:durableId="745033205">
    <w:abstractNumId w:val="24"/>
  </w:num>
  <w:num w:numId="32" w16cid:durableId="2060470649">
    <w:abstractNumId w:val="1"/>
  </w:num>
  <w:num w:numId="33" w16cid:durableId="1925188323">
    <w:abstractNumId w:val="17"/>
  </w:num>
  <w:num w:numId="34" w16cid:durableId="1658652912">
    <w:abstractNumId w:val="35"/>
  </w:num>
  <w:num w:numId="35" w16cid:durableId="864250985">
    <w:abstractNumId w:val="8"/>
  </w:num>
  <w:num w:numId="36" w16cid:durableId="1283074027">
    <w:abstractNumId w:val="28"/>
  </w:num>
  <w:num w:numId="37" w16cid:durableId="801506395">
    <w:abstractNumId w:val="4"/>
  </w:num>
  <w:num w:numId="38" w16cid:durableId="12608284">
    <w:abstractNumId w:val="9"/>
  </w:num>
  <w:num w:numId="39" w16cid:durableId="1646427944">
    <w:abstractNumId w:val="10"/>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104959"/>
    <w:rsid w:val="00113BD0"/>
    <w:rsid w:val="00145D43"/>
    <w:rsid w:val="00165561"/>
    <w:rsid w:val="00192C46"/>
    <w:rsid w:val="001A08B3"/>
    <w:rsid w:val="001A7B60"/>
    <w:rsid w:val="001B52F0"/>
    <w:rsid w:val="001B7A65"/>
    <w:rsid w:val="001E41F3"/>
    <w:rsid w:val="00221D90"/>
    <w:rsid w:val="00223108"/>
    <w:rsid w:val="0026004D"/>
    <w:rsid w:val="002640DD"/>
    <w:rsid w:val="00275D12"/>
    <w:rsid w:val="00284FEB"/>
    <w:rsid w:val="002860C4"/>
    <w:rsid w:val="002A1E02"/>
    <w:rsid w:val="002B5741"/>
    <w:rsid w:val="002D66C7"/>
    <w:rsid w:val="002E472E"/>
    <w:rsid w:val="002F6471"/>
    <w:rsid w:val="00305409"/>
    <w:rsid w:val="003365E6"/>
    <w:rsid w:val="003478C2"/>
    <w:rsid w:val="003609EF"/>
    <w:rsid w:val="00361D1D"/>
    <w:rsid w:val="0036231A"/>
    <w:rsid w:val="00374DD4"/>
    <w:rsid w:val="0037712D"/>
    <w:rsid w:val="003A4765"/>
    <w:rsid w:val="003D00C8"/>
    <w:rsid w:val="003E1A36"/>
    <w:rsid w:val="00410371"/>
    <w:rsid w:val="00421E87"/>
    <w:rsid w:val="004242F1"/>
    <w:rsid w:val="00461F10"/>
    <w:rsid w:val="00496764"/>
    <w:rsid w:val="004B75B7"/>
    <w:rsid w:val="00510047"/>
    <w:rsid w:val="005141D9"/>
    <w:rsid w:val="0051580D"/>
    <w:rsid w:val="00532B05"/>
    <w:rsid w:val="00547111"/>
    <w:rsid w:val="00570B18"/>
    <w:rsid w:val="00572340"/>
    <w:rsid w:val="0058448F"/>
    <w:rsid w:val="00592D74"/>
    <w:rsid w:val="005B48B2"/>
    <w:rsid w:val="005E2C44"/>
    <w:rsid w:val="005F0F37"/>
    <w:rsid w:val="005F62EF"/>
    <w:rsid w:val="005F7C85"/>
    <w:rsid w:val="006129DC"/>
    <w:rsid w:val="00621188"/>
    <w:rsid w:val="006257ED"/>
    <w:rsid w:val="006274EF"/>
    <w:rsid w:val="00653DE4"/>
    <w:rsid w:val="00665C47"/>
    <w:rsid w:val="00695808"/>
    <w:rsid w:val="006B46FB"/>
    <w:rsid w:val="006C741F"/>
    <w:rsid w:val="006E21FB"/>
    <w:rsid w:val="006E7EEB"/>
    <w:rsid w:val="00790010"/>
    <w:rsid w:val="00792342"/>
    <w:rsid w:val="007977A8"/>
    <w:rsid w:val="007A2238"/>
    <w:rsid w:val="007B4A21"/>
    <w:rsid w:val="007B512A"/>
    <w:rsid w:val="007B5CCA"/>
    <w:rsid w:val="007C2097"/>
    <w:rsid w:val="007D6A07"/>
    <w:rsid w:val="007F7259"/>
    <w:rsid w:val="008040A8"/>
    <w:rsid w:val="008279FA"/>
    <w:rsid w:val="008626E7"/>
    <w:rsid w:val="00870EE7"/>
    <w:rsid w:val="008863B9"/>
    <w:rsid w:val="008A45A6"/>
    <w:rsid w:val="008A5074"/>
    <w:rsid w:val="008A6257"/>
    <w:rsid w:val="008A7B05"/>
    <w:rsid w:val="008C7C75"/>
    <w:rsid w:val="008D3CCC"/>
    <w:rsid w:val="008F3789"/>
    <w:rsid w:val="008F686C"/>
    <w:rsid w:val="009148DE"/>
    <w:rsid w:val="00941E30"/>
    <w:rsid w:val="00955464"/>
    <w:rsid w:val="009761EA"/>
    <w:rsid w:val="009777D9"/>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C5820"/>
    <w:rsid w:val="00AD1CD8"/>
    <w:rsid w:val="00AF4846"/>
    <w:rsid w:val="00B258BB"/>
    <w:rsid w:val="00B36882"/>
    <w:rsid w:val="00B43D8B"/>
    <w:rsid w:val="00B66911"/>
    <w:rsid w:val="00B679C2"/>
    <w:rsid w:val="00B67B97"/>
    <w:rsid w:val="00B824B7"/>
    <w:rsid w:val="00B968C8"/>
    <w:rsid w:val="00BA3EC5"/>
    <w:rsid w:val="00BA51D9"/>
    <w:rsid w:val="00BB5DFC"/>
    <w:rsid w:val="00BC2B76"/>
    <w:rsid w:val="00BD279D"/>
    <w:rsid w:val="00BD6BB8"/>
    <w:rsid w:val="00C2409D"/>
    <w:rsid w:val="00C33A61"/>
    <w:rsid w:val="00C618F9"/>
    <w:rsid w:val="00C66BA2"/>
    <w:rsid w:val="00C870F6"/>
    <w:rsid w:val="00C95985"/>
    <w:rsid w:val="00CC5026"/>
    <w:rsid w:val="00CC68D0"/>
    <w:rsid w:val="00D03F9A"/>
    <w:rsid w:val="00D06D51"/>
    <w:rsid w:val="00D24991"/>
    <w:rsid w:val="00D33C33"/>
    <w:rsid w:val="00D50255"/>
    <w:rsid w:val="00D66520"/>
    <w:rsid w:val="00D84AE9"/>
    <w:rsid w:val="00D864A9"/>
    <w:rsid w:val="00DB1119"/>
    <w:rsid w:val="00DC25E4"/>
    <w:rsid w:val="00DD7C10"/>
    <w:rsid w:val="00DE34CF"/>
    <w:rsid w:val="00E13F3D"/>
    <w:rsid w:val="00E32CC9"/>
    <w:rsid w:val="00E34898"/>
    <w:rsid w:val="00E703A7"/>
    <w:rsid w:val="00E7600C"/>
    <w:rsid w:val="00E7603A"/>
    <w:rsid w:val="00EB09B7"/>
    <w:rsid w:val="00EC330B"/>
    <w:rsid w:val="00EE4A14"/>
    <w:rsid w:val="00EE7D7C"/>
    <w:rsid w:val="00EF0540"/>
    <w:rsid w:val="00F033AF"/>
    <w:rsid w:val="00F0669B"/>
    <w:rsid w:val="00F13C1F"/>
    <w:rsid w:val="00F25D98"/>
    <w:rsid w:val="00F300FB"/>
    <w:rsid w:val="00F33C5B"/>
    <w:rsid w:val="00F62AD0"/>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rsid w:val="000B7FED"/>
    <w:pPr>
      <w:spacing w:before="180"/>
      <w:ind w:left="2693" w:hanging="2693"/>
    </w:pPr>
    <w:rPr>
      <w:b/>
    </w:rPr>
  </w:style>
  <w:style w:type="paragraph" w:styleId="13">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3"/>
    <w:uiPriority w:val="39"/>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4">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uiPriority w:val="39"/>
    <w:rsid w:val="000B7FED"/>
    <w:pPr>
      <w:ind w:left="1985" w:hanging="1985"/>
    </w:pPr>
  </w:style>
  <w:style w:type="paragraph" w:styleId="71">
    <w:name w:val="toc 7"/>
    <w:basedOn w:val="61"/>
    <w:next w:val="a2"/>
    <w:uiPriority w:val="39"/>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2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B66911"/>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B66911"/>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B66911"/>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B66911"/>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B66911"/>
    <w:rPr>
      <w:rFonts w:ascii="Arial" w:hAnsi="Arial"/>
      <w:sz w:val="22"/>
      <w:lang w:val="en-GB" w:eastAsia="en-US"/>
    </w:rPr>
  </w:style>
  <w:style w:type="character" w:customStyle="1" w:styleId="60">
    <w:name w:val="見出し 6 (文字)"/>
    <w:aliases w:val="T1 (文字)1,Header 6 (文字)"/>
    <w:basedOn w:val="a3"/>
    <w:link w:val="6"/>
    <w:qFormat/>
    <w:rsid w:val="00B66911"/>
    <w:rPr>
      <w:rFonts w:ascii="Arial" w:hAnsi="Arial"/>
      <w:lang w:val="en-GB" w:eastAsia="en-US"/>
    </w:rPr>
  </w:style>
  <w:style w:type="character" w:customStyle="1" w:styleId="70">
    <w:name w:val="見出し 7 (文字)"/>
    <w:aliases w:val="L7 (文字),Header 7 (文字)"/>
    <w:basedOn w:val="a3"/>
    <w:link w:val="7"/>
    <w:qFormat/>
    <w:rsid w:val="00B66911"/>
    <w:rPr>
      <w:rFonts w:ascii="Arial" w:hAnsi="Arial"/>
      <w:lang w:val="en-GB" w:eastAsia="en-US"/>
    </w:rPr>
  </w:style>
  <w:style w:type="character" w:customStyle="1" w:styleId="80">
    <w:name w:val="見出し 8 (文字)"/>
    <w:basedOn w:val="a3"/>
    <w:link w:val="8"/>
    <w:qFormat/>
    <w:rsid w:val="00B66911"/>
    <w:rPr>
      <w:rFonts w:ascii="Arial" w:hAnsi="Arial"/>
      <w:sz w:val="36"/>
      <w:lang w:val="en-GB" w:eastAsia="en-US"/>
    </w:rPr>
  </w:style>
  <w:style w:type="character" w:customStyle="1" w:styleId="90">
    <w:name w:val="見出し 9 (文字)"/>
    <w:aliases w:val="Figure Heading (文字),FH (文字)"/>
    <w:basedOn w:val="a3"/>
    <w:link w:val="9"/>
    <w:qFormat/>
    <w:rsid w:val="00B66911"/>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B66911"/>
    <w:rPr>
      <w:rFonts w:ascii="Arial" w:hAnsi="Arial"/>
      <w:b/>
      <w:noProof/>
      <w:sz w:val="18"/>
      <w:lang w:val="en-GB" w:eastAsia="en-US"/>
    </w:rPr>
  </w:style>
  <w:style w:type="character" w:customStyle="1" w:styleId="af1">
    <w:name w:val="フッター (文字)"/>
    <w:aliases w:val="footer odd (文字),footer (文字),fo (文字),pie de página (文字)"/>
    <w:basedOn w:val="a3"/>
    <w:link w:val="af0"/>
    <w:qFormat/>
    <w:rsid w:val="00B66911"/>
    <w:rPr>
      <w:rFonts w:ascii="Arial" w:hAnsi="Arial"/>
      <w:b/>
      <w:i/>
      <w:noProof/>
      <w:sz w:val="18"/>
      <w:lang w:val="en-GB" w:eastAsia="en-US"/>
    </w:rPr>
  </w:style>
  <w:style w:type="paragraph" w:customStyle="1" w:styleId="TAJ">
    <w:name w:val="TAJ"/>
    <w:basedOn w:val="TH"/>
    <w:uiPriority w:val="99"/>
    <w:qFormat/>
    <w:rsid w:val="00B66911"/>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B66911"/>
    <w:pPr>
      <w:overflowPunct w:val="0"/>
      <w:autoSpaceDE w:val="0"/>
      <w:autoSpaceDN w:val="0"/>
      <w:adjustRightInd w:val="0"/>
      <w:textAlignment w:val="baseline"/>
    </w:pPr>
    <w:rPr>
      <w:rFonts w:eastAsia="Times New Roman"/>
      <w:i/>
      <w:color w:val="0000FF"/>
      <w:lang w:eastAsia="en-GB"/>
    </w:rPr>
  </w:style>
  <w:style w:type="character" w:customStyle="1" w:styleId="H6Char">
    <w:name w:val="H6 Char"/>
    <w:link w:val="H6"/>
    <w:qFormat/>
    <w:rsid w:val="00B66911"/>
    <w:rPr>
      <w:rFonts w:ascii="Arial" w:hAnsi="Arial"/>
      <w:lang w:val="en-GB" w:eastAsia="en-US"/>
    </w:rPr>
  </w:style>
  <w:style w:type="character" w:customStyle="1" w:styleId="EQChar">
    <w:name w:val="EQ Char"/>
    <w:link w:val="EQ"/>
    <w:qFormat/>
    <w:locked/>
    <w:rsid w:val="00B66911"/>
    <w:rPr>
      <w:rFonts w:ascii="Times New Roman" w:hAnsi="Times New Roman"/>
      <w:noProof/>
      <w:lang w:val="en-GB" w:eastAsia="en-US"/>
    </w:rPr>
  </w:style>
  <w:style w:type="character" w:customStyle="1" w:styleId="NOChar">
    <w:name w:val="NO Char"/>
    <w:link w:val="NO"/>
    <w:qFormat/>
    <w:locked/>
    <w:rsid w:val="00B66911"/>
    <w:rPr>
      <w:rFonts w:ascii="Times New Roman" w:hAnsi="Times New Roman"/>
      <w:lang w:val="en-GB" w:eastAsia="en-US"/>
    </w:rPr>
  </w:style>
  <w:style w:type="character" w:customStyle="1" w:styleId="PLChar">
    <w:name w:val="PL Char"/>
    <w:link w:val="PL"/>
    <w:qFormat/>
    <w:rsid w:val="00B66911"/>
    <w:rPr>
      <w:rFonts w:ascii="Courier New" w:hAnsi="Courier New"/>
      <w:noProof/>
      <w:sz w:val="16"/>
      <w:lang w:val="en-GB" w:eastAsia="en-US"/>
    </w:rPr>
  </w:style>
  <w:style w:type="character" w:customStyle="1" w:styleId="TALChar">
    <w:name w:val="TAL Char"/>
    <w:link w:val="TAL"/>
    <w:qFormat/>
    <w:rsid w:val="00B66911"/>
    <w:rPr>
      <w:rFonts w:ascii="Arial" w:hAnsi="Arial"/>
      <w:sz w:val="18"/>
      <w:lang w:val="en-GB" w:eastAsia="en-US"/>
    </w:rPr>
  </w:style>
  <w:style w:type="character" w:customStyle="1" w:styleId="TACChar">
    <w:name w:val="TAC Char"/>
    <w:link w:val="TAC"/>
    <w:qFormat/>
    <w:locked/>
    <w:rsid w:val="00B66911"/>
    <w:rPr>
      <w:rFonts w:ascii="Arial" w:hAnsi="Arial"/>
      <w:sz w:val="18"/>
      <w:lang w:val="en-GB" w:eastAsia="en-US"/>
    </w:rPr>
  </w:style>
  <w:style w:type="character" w:customStyle="1" w:styleId="TAHCar">
    <w:name w:val="TAH Car"/>
    <w:link w:val="TAH"/>
    <w:qFormat/>
    <w:rsid w:val="00B66911"/>
    <w:rPr>
      <w:rFonts w:ascii="Arial" w:hAnsi="Arial"/>
      <w:b/>
      <w:sz w:val="18"/>
      <w:lang w:val="en-GB" w:eastAsia="en-US"/>
    </w:rPr>
  </w:style>
  <w:style w:type="character" w:customStyle="1" w:styleId="EXChar">
    <w:name w:val="EX Char"/>
    <w:link w:val="EX"/>
    <w:qFormat/>
    <w:rsid w:val="00B66911"/>
    <w:rPr>
      <w:rFonts w:ascii="Times New Roman" w:hAnsi="Times New Roman"/>
      <w:lang w:val="en-GB" w:eastAsia="en-US"/>
    </w:rPr>
  </w:style>
  <w:style w:type="character" w:customStyle="1" w:styleId="ae">
    <w:name w:val="一覧 (文字)"/>
    <w:link w:val="ad"/>
    <w:qFormat/>
    <w:rsid w:val="00B66911"/>
    <w:rPr>
      <w:rFonts w:ascii="Times New Roman" w:hAnsi="Times New Roman"/>
      <w:lang w:val="en-GB" w:eastAsia="en-US"/>
    </w:rPr>
  </w:style>
  <w:style w:type="character" w:customStyle="1" w:styleId="B1Zchn">
    <w:name w:val="B1 Zchn"/>
    <w:link w:val="B10"/>
    <w:qFormat/>
    <w:rsid w:val="00B66911"/>
    <w:rPr>
      <w:rFonts w:ascii="Times New Roman" w:hAnsi="Times New Roman"/>
      <w:lang w:val="en-GB" w:eastAsia="en-US"/>
    </w:rPr>
  </w:style>
  <w:style w:type="character" w:customStyle="1" w:styleId="EditorsNoteChar">
    <w:name w:val="Editor's Note Char"/>
    <w:link w:val="EditorsNote"/>
    <w:qFormat/>
    <w:rsid w:val="00B66911"/>
    <w:rPr>
      <w:rFonts w:ascii="Times New Roman" w:hAnsi="Times New Roman"/>
      <w:color w:val="FF0000"/>
      <w:lang w:val="en-GB" w:eastAsia="en-US"/>
    </w:rPr>
  </w:style>
  <w:style w:type="character" w:customStyle="1" w:styleId="THChar">
    <w:name w:val="TH Char"/>
    <w:link w:val="TH"/>
    <w:qFormat/>
    <w:rsid w:val="00B66911"/>
    <w:rPr>
      <w:rFonts w:ascii="Arial" w:hAnsi="Arial"/>
      <w:b/>
      <w:lang w:val="en-GB" w:eastAsia="en-US"/>
    </w:rPr>
  </w:style>
  <w:style w:type="character" w:customStyle="1" w:styleId="TANChar">
    <w:name w:val="TAN Char"/>
    <w:link w:val="TAN"/>
    <w:qFormat/>
    <w:rsid w:val="00B66911"/>
    <w:rPr>
      <w:rFonts w:ascii="Arial" w:hAnsi="Arial"/>
      <w:sz w:val="18"/>
      <w:lang w:val="en-GB" w:eastAsia="en-US"/>
    </w:rPr>
  </w:style>
  <w:style w:type="character" w:customStyle="1" w:styleId="TFChar">
    <w:name w:val="TF Char"/>
    <w:link w:val="TF"/>
    <w:qFormat/>
    <w:rsid w:val="00B66911"/>
    <w:rPr>
      <w:rFonts w:ascii="Arial" w:hAnsi="Arial"/>
      <w:b/>
      <w:lang w:val="en-GB" w:eastAsia="en-US"/>
    </w:rPr>
  </w:style>
  <w:style w:type="character" w:customStyle="1" w:styleId="B2Char">
    <w:name w:val="B2 Char"/>
    <w:link w:val="B20"/>
    <w:qFormat/>
    <w:rsid w:val="00B66911"/>
    <w:rPr>
      <w:rFonts w:ascii="Times New Roman" w:hAnsi="Times New Roman"/>
      <w:lang w:val="en-GB" w:eastAsia="en-US"/>
    </w:rPr>
  </w:style>
  <w:style w:type="character" w:customStyle="1" w:styleId="B3Char">
    <w:name w:val="B3 Char"/>
    <w:link w:val="B30"/>
    <w:qFormat/>
    <w:rsid w:val="00B66911"/>
    <w:rPr>
      <w:rFonts w:ascii="Times New Roman" w:hAnsi="Times New Roman"/>
      <w:lang w:val="en-GB" w:eastAsia="en-US"/>
    </w:rPr>
  </w:style>
  <w:style w:type="character" w:customStyle="1" w:styleId="B4Char">
    <w:name w:val="B4 Char"/>
    <w:link w:val="B4"/>
    <w:qFormat/>
    <w:rsid w:val="00B66911"/>
    <w:rPr>
      <w:rFonts w:ascii="Times New Roman" w:hAnsi="Times New Roman"/>
      <w:lang w:val="en-GB" w:eastAsia="en-US"/>
    </w:rPr>
  </w:style>
  <w:style w:type="character" w:customStyle="1" w:styleId="B5Char">
    <w:name w:val="B5 Char"/>
    <w:link w:val="B5"/>
    <w:qFormat/>
    <w:rsid w:val="00B66911"/>
    <w:rPr>
      <w:rFonts w:ascii="Times New Roman" w:hAnsi="Times New Roman"/>
      <w:lang w:val="en-GB" w:eastAsia="en-US"/>
    </w:rPr>
  </w:style>
  <w:style w:type="character" w:customStyle="1" w:styleId="af5">
    <w:name w:val="コメント文字列 (文字)"/>
    <w:basedOn w:val="a3"/>
    <w:link w:val="af4"/>
    <w:uiPriority w:val="99"/>
    <w:qFormat/>
    <w:rsid w:val="00B66911"/>
    <w:rPr>
      <w:rFonts w:ascii="Times New Roman" w:hAnsi="Times New Roman"/>
      <w:lang w:val="en-GB" w:eastAsia="en-US"/>
    </w:rPr>
  </w:style>
  <w:style w:type="paragraph" w:styleId="afc">
    <w:name w:val="Revision"/>
    <w:hidden/>
    <w:uiPriority w:val="99"/>
    <w:qFormat/>
    <w:rsid w:val="00B66911"/>
    <w:rPr>
      <w:rFonts w:ascii="Times New Roman" w:eastAsia="ＭＳ 明朝" w:hAnsi="Times New Roman"/>
      <w:lang w:val="en-GB" w:eastAsia="en-US"/>
    </w:rPr>
  </w:style>
  <w:style w:type="character" w:customStyle="1" w:styleId="af">
    <w:name w:val="箇条書き (文字)"/>
    <w:aliases w:val="UL (文字)"/>
    <w:link w:val="ac"/>
    <w:qFormat/>
    <w:rsid w:val="00B66911"/>
    <w:rPr>
      <w:rFonts w:ascii="Times New Roman" w:hAnsi="Times New Roman"/>
      <w:lang w:val="en-GB" w:eastAsia="en-US"/>
    </w:rPr>
  </w:style>
  <w:style w:type="character" w:customStyle="1" w:styleId="afb">
    <w:name w:val="見出しマップ (文字)"/>
    <w:basedOn w:val="a3"/>
    <w:link w:val="afa"/>
    <w:uiPriority w:val="99"/>
    <w:qFormat/>
    <w:rsid w:val="00B66911"/>
    <w:rPr>
      <w:rFonts w:ascii="Tahoma" w:hAnsi="Tahoma" w:cs="Tahoma"/>
      <w:shd w:val="clear" w:color="auto" w:fill="000080"/>
      <w:lang w:val="en-GB" w:eastAsia="en-US"/>
    </w:rPr>
  </w:style>
  <w:style w:type="paragraph" w:styleId="afd">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e"/>
    <w:uiPriority w:val="34"/>
    <w:qFormat/>
    <w:rsid w:val="00B66911"/>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d"/>
    <w:uiPriority w:val="34"/>
    <w:qFormat/>
    <w:locked/>
    <w:rsid w:val="00B66911"/>
    <w:rPr>
      <w:rFonts w:ascii="Times New Roman" w:eastAsia="ＭＳ 明朝" w:hAnsi="Times New Roman"/>
      <w:lang w:val="en-GB" w:eastAsia="x-none"/>
    </w:rPr>
  </w:style>
  <w:style w:type="paragraph" w:styleId="aff">
    <w:name w:val="Plain Text"/>
    <w:basedOn w:val="a2"/>
    <w:link w:val="aff0"/>
    <w:uiPriority w:val="99"/>
    <w:qFormat/>
    <w:rsid w:val="00B66911"/>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3"/>
    <w:link w:val="aff"/>
    <w:uiPriority w:val="99"/>
    <w:qFormat/>
    <w:rsid w:val="00B66911"/>
    <w:rPr>
      <w:rFonts w:ascii="Courier New" w:eastAsia="ＭＳ 明朝" w:hAnsi="Courier New"/>
      <w:lang w:val="nb-NO" w:eastAsia="ja-JP"/>
    </w:rPr>
  </w:style>
  <w:style w:type="character" w:styleId="aff1">
    <w:name w:val="page number"/>
    <w:qFormat/>
    <w:rsid w:val="00B66911"/>
  </w:style>
  <w:style w:type="paragraph" w:customStyle="1" w:styleId="aff2">
    <w:name w:val="修订"/>
    <w:hidden/>
    <w:uiPriority w:val="99"/>
    <w:semiHidden/>
    <w:qFormat/>
    <w:rsid w:val="00B66911"/>
    <w:rPr>
      <w:rFonts w:ascii="Times New Roman" w:eastAsia="Batang" w:hAnsi="Times New Roman"/>
      <w:lang w:val="en-GB" w:eastAsia="en-US"/>
    </w:rPr>
  </w:style>
  <w:style w:type="paragraph" w:styleId="aff3">
    <w:name w:val="Date"/>
    <w:basedOn w:val="a2"/>
    <w:next w:val="a2"/>
    <w:link w:val="aff4"/>
    <w:uiPriority w:val="99"/>
    <w:qFormat/>
    <w:rsid w:val="00B66911"/>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3"/>
    <w:link w:val="aff3"/>
    <w:uiPriority w:val="99"/>
    <w:qFormat/>
    <w:rsid w:val="00B66911"/>
    <w:rPr>
      <w:rFonts w:ascii="Times New Roman" w:eastAsia="ＭＳ 明朝" w:hAnsi="Times New Roman"/>
      <w:lang w:val="en-GB" w:eastAsia="x-none"/>
    </w:rPr>
  </w:style>
  <w:style w:type="character" w:customStyle="1" w:styleId="af8">
    <w:name w:val="吹き出し (文字)"/>
    <w:basedOn w:val="a3"/>
    <w:link w:val="af7"/>
    <w:uiPriority w:val="99"/>
    <w:qFormat/>
    <w:rsid w:val="00B66911"/>
    <w:rPr>
      <w:rFonts w:ascii="Tahoma" w:hAnsi="Tahoma" w:cs="Tahoma"/>
      <w:sz w:val="16"/>
      <w:szCs w:val="16"/>
      <w:lang w:val="en-GB" w:eastAsia="en-US"/>
    </w:rPr>
  </w:style>
  <w:style w:type="paragraph" w:customStyle="1" w:styleId="15">
    <w:name w:val="修订1"/>
    <w:hidden/>
    <w:uiPriority w:val="99"/>
    <w:semiHidden/>
    <w:qFormat/>
    <w:rsid w:val="00B66911"/>
    <w:rPr>
      <w:rFonts w:ascii="Times New Roman" w:eastAsia="Batang" w:hAnsi="Times New Roman"/>
      <w:lang w:val="en-GB" w:eastAsia="en-US"/>
    </w:rPr>
  </w:style>
  <w:style w:type="paragraph" w:customStyle="1" w:styleId="121">
    <w:name w:val="表 (青) 121"/>
    <w:hidden/>
    <w:uiPriority w:val="99"/>
    <w:qFormat/>
    <w:rsid w:val="00B66911"/>
    <w:rPr>
      <w:rFonts w:ascii="Times New Roman" w:eastAsia="SimSun" w:hAnsi="Times New Roman"/>
      <w:lang w:val="en-GB" w:eastAsia="en-US"/>
    </w:rPr>
  </w:style>
  <w:style w:type="character" w:styleId="aff5">
    <w:name w:val="Placeholder Text"/>
    <w:uiPriority w:val="99"/>
    <w:unhideWhenUsed/>
    <w:qFormat/>
    <w:rsid w:val="00B66911"/>
    <w:rPr>
      <w:color w:val="808080"/>
    </w:rPr>
  </w:style>
  <w:style w:type="character" w:styleId="aff6">
    <w:name w:val="Subtle Reference"/>
    <w:uiPriority w:val="31"/>
    <w:qFormat/>
    <w:rsid w:val="00B66911"/>
    <w:rPr>
      <w:smallCaps/>
      <w:color w:val="5A5A5A"/>
    </w:rPr>
  </w:style>
  <w:style w:type="paragraph" w:customStyle="1" w:styleId="aff7">
    <w:name w:val="수정"/>
    <w:hidden/>
    <w:uiPriority w:val="99"/>
    <w:semiHidden/>
    <w:qFormat/>
    <w:rsid w:val="00B66911"/>
    <w:rPr>
      <w:rFonts w:ascii="Times New Roman" w:eastAsia="Batang" w:hAnsi="Times New Roman"/>
      <w:lang w:val="en-GB" w:eastAsia="en-US"/>
    </w:rPr>
  </w:style>
  <w:style w:type="paragraph" w:customStyle="1" w:styleId="16">
    <w:name w:val="変更箇所1"/>
    <w:hidden/>
    <w:uiPriority w:val="99"/>
    <w:semiHidden/>
    <w:qFormat/>
    <w:rsid w:val="00B66911"/>
    <w:rPr>
      <w:rFonts w:ascii="Times New Roman" w:eastAsia="ＭＳ 明朝" w:hAnsi="Times New Roman"/>
      <w:lang w:val="en-GB" w:eastAsia="en-US"/>
    </w:rPr>
  </w:style>
  <w:style w:type="paragraph" w:customStyle="1" w:styleId="17">
    <w:name w:val="수정1"/>
    <w:hidden/>
    <w:uiPriority w:val="99"/>
    <w:semiHidden/>
    <w:qFormat/>
    <w:rsid w:val="00B66911"/>
    <w:rPr>
      <w:rFonts w:ascii="Times New Roman" w:eastAsia="Batang" w:hAnsi="Times New Roman"/>
      <w:lang w:val="en-GB" w:eastAsia="en-US"/>
    </w:rPr>
  </w:style>
  <w:style w:type="paragraph" w:customStyle="1" w:styleId="Revision2">
    <w:name w:val="Revision2"/>
    <w:hidden/>
    <w:uiPriority w:val="99"/>
    <w:semiHidden/>
    <w:qFormat/>
    <w:rsid w:val="00B66911"/>
    <w:rPr>
      <w:rFonts w:ascii="Times New Roman" w:eastAsia="ＭＳ 明朝" w:hAnsi="Times New Roman"/>
      <w:lang w:val="en-GB" w:eastAsia="en-US"/>
    </w:rPr>
  </w:style>
  <w:style w:type="paragraph" w:customStyle="1" w:styleId="2a">
    <w:name w:val="変更箇所2"/>
    <w:hidden/>
    <w:uiPriority w:val="99"/>
    <w:semiHidden/>
    <w:qFormat/>
    <w:rsid w:val="00B66911"/>
    <w:rPr>
      <w:rFonts w:ascii="Times New Roman" w:eastAsia="ＭＳ 明朝" w:hAnsi="Times New Roman"/>
      <w:lang w:val="en-GB" w:eastAsia="en-US"/>
    </w:rPr>
  </w:style>
  <w:style w:type="paragraph" w:customStyle="1" w:styleId="37">
    <w:name w:val="修订3"/>
    <w:hidden/>
    <w:uiPriority w:val="99"/>
    <w:semiHidden/>
    <w:qFormat/>
    <w:rsid w:val="00B66911"/>
    <w:rPr>
      <w:rFonts w:ascii="Times New Roman" w:eastAsia="Batang" w:hAnsi="Times New Roman"/>
      <w:lang w:val="en-GB" w:eastAsia="en-US"/>
    </w:rPr>
  </w:style>
  <w:style w:type="paragraph" w:styleId="aff8">
    <w:name w:val="Subtitle"/>
    <w:basedOn w:val="a2"/>
    <w:next w:val="a2"/>
    <w:link w:val="aff9"/>
    <w:uiPriority w:val="99"/>
    <w:qFormat/>
    <w:rsid w:val="00B6691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3"/>
    <w:link w:val="aff8"/>
    <w:uiPriority w:val="99"/>
    <w:qFormat/>
    <w:rsid w:val="00B66911"/>
    <w:rPr>
      <w:rFonts w:ascii="Cambria" w:eastAsia="PMingLiU" w:hAnsi="Cambria"/>
      <w:i/>
      <w:iCs/>
      <w:sz w:val="24"/>
      <w:szCs w:val="24"/>
      <w:lang w:val="en-GB" w:eastAsia="x-none"/>
    </w:rPr>
  </w:style>
  <w:style w:type="paragraph" w:styleId="affa">
    <w:name w:val="No Spacing"/>
    <w:basedOn w:val="a2"/>
    <w:link w:val="affb"/>
    <w:uiPriority w:val="1"/>
    <w:qFormat/>
    <w:rsid w:val="00B6691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link w:val="affa"/>
    <w:uiPriority w:val="1"/>
    <w:qFormat/>
    <w:rsid w:val="00B66911"/>
    <w:rPr>
      <w:rFonts w:ascii="Arial" w:eastAsia="PMingLiU" w:hAnsi="Arial"/>
      <w:lang w:val="en-GB" w:eastAsia="x-none"/>
    </w:rPr>
  </w:style>
  <w:style w:type="paragraph" w:styleId="affc">
    <w:name w:val="Quote"/>
    <w:basedOn w:val="a2"/>
    <w:next w:val="a2"/>
    <w:link w:val="affd"/>
    <w:uiPriority w:val="29"/>
    <w:qFormat/>
    <w:rsid w:val="00B6691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3"/>
    <w:link w:val="affc"/>
    <w:uiPriority w:val="29"/>
    <w:qFormat/>
    <w:rsid w:val="00B66911"/>
    <w:rPr>
      <w:rFonts w:ascii="Arial" w:eastAsia="PMingLiU" w:hAnsi="Arial"/>
      <w:i/>
      <w:iCs/>
      <w:color w:val="000000"/>
      <w:lang w:val="en-GB" w:eastAsia="x-none"/>
    </w:rPr>
  </w:style>
  <w:style w:type="paragraph" w:styleId="2b">
    <w:name w:val="Intense Quote"/>
    <w:basedOn w:val="a2"/>
    <w:next w:val="a2"/>
    <w:link w:val="2c"/>
    <w:uiPriority w:val="30"/>
    <w:qFormat/>
    <w:rsid w:val="00B6691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qFormat/>
    <w:rsid w:val="00B66911"/>
    <w:rPr>
      <w:rFonts w:ascii="Arial" w:eastAsia="PMingLiU" w:hAnsi="Arial"/>
      <w:b/>
      <w:bCs/>
      <w:i/>
      <w:iCs/>
      <w:color w:val="4F81BD"/>
      <w:lang w:val="en-GB" w:eastAsia="x-none"/>
    </w:rPr>
  </w:style>
  <w:style w:type="character" w:styleId="affe">
    <w:name w:val="Subtle Emphasis"/>
    <w:uiPriority w:val="19"/>
    <w:qFormat/>
    <w:rsid w:val="00B66911"/>
    <w:rPr>
      <w:i/>
      <w:iCs/>
      <w:color w:val="808080"/>
    </w:rPr>
  </w:style>
  <w:style w:type="character" w:styleId="2d">
    <w:name w:val="Intense Emphasis"/>
    <w:uiPriority w:val="21"/>
    <w:qFormat/>
    <w:rsid w:val="00B66911"/>
    <w:rPr>
      <w:b/>
      <w:bCs/>
      <w:i/>
      <w:iCs/>
      <w:color w:val="4F81BD"/>
    </w:rPr>
  </w:style>
  <w:style w:type="character" w:styleId="2e">
    <w:name w:val="Intense Reference"/>
    <w:uiPriority w:val="32"/>
    <w:qFormat/>
    <w:rsid w:val="00B66911"/>
    <w:rPr>
      <w:b/>
      <w:bCs/>
      <w:smallCaps/>
      <w:color w:val="C0504D"/>
      <w:spacing w:val="5"/>
      <w:u w:val="single"/>
    </w:rPr>
  </w:style>
  <w:style w:type="character" w:styleId="afff">
    <w:name w:val="Book Title"/>
    <w:uiPriority w:val="33"/>
    <w:qFormat/>
    <w:rsid w:val="00B66911"/>
    <w:rPr>
      <w:b/>
      <w:bCs/>
      <w:smallCaps/>
      <w:spacing w:val="5"/>
    </w:rPr>
  </w:style>
  <w:style w:type="paragraph" w:customStyle="1" w:styleId="38">
    <w:name w:val="変更箇所3"/>
    <w:hidden/>
    <w:uiPriority w:val="99"/>
    <w:semiHidden/>
    <w:qFormat/>
    <w:rsid w:val="00B66911"/>
    <w:rPr>
      <w:rFonts w:ascii="Times New Roman" w:eastAsia="ＭＳ 明朝" w:hAnsi="Times New Roman"/>
      <w:lang w:val="en-GB" w:eastAsia="en-US"/>
    </w:rPr>
  </w:style>
  <w:style w:type="character" w:customStyle="1" w:styleId="LightShading-Accent2Char">
    <w:name w:val="Light Shading - Accent 2 Char"/>
    <w:link w:val="18"/>
    <w:uiPriority w:val="30"/>
    <w:qFormat/>
    <w:rsid w:val="00B66911"/>
    <w:rPr>
      <w:rFonts w:ascii="Arial" w:eastAsia="PMingLiU" w:hAnsi="Arial"/>
      <w:b/>
      <w:bCs/>
      <w:i/>
      <w:iCs/>
      <w:color w:val="4F81BD"/>
      <w:lang w:val="en-GB" w:eastAsia="en-US"/>
    </w:rPr>
  </w:style>
  <w:style w:type="table" w:styleId="18">
    <w:name w:val="Light Shading Accent 2"/>
    <w:basedOn w:val="a4"/>
    <w:link w:val="LightShading-Accent2Char"/>
    <w:uiPriority w:val="30"/>
    <w:unhideWhenUsed/>
    <w:qFormat/>
    <w:rsid w:val="00B669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B66911"/>
    <w:rPr>
      <w:rFonts w:ascii="Times New Roman" w:eastAsia="Batang" w:hAnsi="Times New Roman"/>
      <w:lang w:val="en-GB" w:eastAsia="en-US"/>
    </w:rPr>
  </w:style>
  <w:style w:type="paragraph" w:customStyle="1" w:styleId="45">
    <w:name w:val="修订4"/>
    <w:hidden/>
    <w:uiPriority w:val="99"/>
    <w:semiHidden/>
    <w:qFormat/>
    <w:rsid w:val="00B66911"/>
    <w:rPr>
      <w:rFonts w:ascii="Times New Roman" w:eastAsia="Batang" w:hAnsi="Times New Roman"/>
      <w:lang w:val="en-GB" w:eastAsia="en-US"/>
    </w:rPr>
  </w:style>
  <w:style w:type="paragraph" w:customStyle="1" w:styleId="46">
    <w:name w:val="変更箇所4"/>
    <w:hidden/>
    <w:uiPriority w:val="99"/>
    <w:semiHidden/>
    <w:qFormat/>
    <w:rsid w:val="00B66911"/>
    <w:rPr>
      <w:rFonts w:ascii="Times New Roman" w:eastAsia="ＭＳ 明朝" w:hAnsi="Times New Roman"/>
      <w:lang w:val="en-GB" w:eastAsia="en-US"/>
    </w:rPr>
  </w:style>
  <w:style w:type="paragraph" w:customStyle="1" w:styleId="54">
    <w:name w:val="変更箇所5"/>
    <w:hidden/>
    <w:uiPriority w:val="99"/>
    <w:semiHidden/>
    <w:qFormat/>
    <w:rsid w:val="00B66911"/>
    <w:rPr>
      <w:rFonts w:ascii="Times New Roman" w:eastAsia="ＭＳ 明朝" w:hAnsi="Times New Roman"/>
      <w:lang w:val="en-GB" w:eastAsia="en-US"/>
    </w:rPr>
  </w:style>
  <w:style w:type="paragraph" w:customStyle="1" w:styleId="55">
    <w:name w:val="修订5"/>
    <w:hidden/>
    <w:uiPriority w:val="99"/>
    <w:semiHidden/>
    <w:qFormat/>
    <w:rsid w:val="00B66911"/>
    <w:rPr>
      <w:rFonts w:ascii="Times New Roman" w:eastAsia="Batang" w:hAnsi="Times New Roman"/>
      <w:lang w:val="en-GB" w:eastAsia="en-US"/>
    </w:rPr>
  </w:style>
  <w:style w:type="paragraph" w:customStyle="1" w:styleId="39">
    <w:name w:val="수정3"/>
    <w:hidden/>
    <w:uiPriority w:val="99"/>
    <w:semiHidden/>
    <w:qFormat/>
    <w:rsid w:val="00B66911"/>
    <w:rPr>
      <w:rFonts w:ascii="Times New Roman" w:eastAsia="Batang" w:hAnsi="Times New Roman"/>
      <w:lang w:val="en-GB" w:eastAsia="en-US"/>
    </w:rPr>
  </w:style>
  <w:style w:type="paragraph" w:customStyle="1" w:styleId="62">
    <w:name w:val="修订6"/>
    <w:hidden/>
    <w:uiPriority w:val="99"/>
    <w:semiHidden/>
    <w:qFormat/>
    <w:rsid w:val="00B66911"/>
    <w:rPr>
      <w:rFonts w:ascii="Times New Roman" w:eastAsia="Batang" w:hAnsi="Times New Roman"/>
      <w:lang w:val="en-GB" w:eastAsia="en-US"/>
    </w:rPr>
  </w:style>
  <w:style w:type="paragraph" w:customStyle="1" w:styleId="-31">
    <w:name w:val="深色列表 - 着色 31"/>
    <w:hidden/>
    <w:uiPriority w:val="99"/>
    <w:semiHidden/>
    <w:qFormat/>
    <w:rsid w:val="00B66911"/>
    <w:rPr>
      <w:rFonts w:ascii="Times New Roman" w:eastAsia="ＭＳ 明朝" w:hAnsi="Times New Roman"/>
      <w:lang w:val="en-GB" w:eastAsia="en-US"/>
    </w:rPr>
  </w:style>
  <w:style w:type="paragraph" w:customStyle="1" w:styleId="-11">
    <w:name w:val="彩色底纹 - 着色 11"/>
    <w:hidden/>
    <w:uiPriority w:val="99"/>
    <w:semiHidden/>
    <w:qFormat/>
    <w:rsid w:val="00B66911"/>
    <w:rPr>
      <w:rFonts w:ascii="Times New Roman" w:eastAsia="SimSun" w:hAnsi="Times New Roman"/>
      <w:lang w:val="en-GB" w:eastAsia="en-US"/>
    </w:rPr>
  </w:style>
  <w:style w:type="paragraph" w:customStyle="1" w:styleId="72">
    <w:name w:val="修订7"/>
    <w:hidden/>
    <w:uiPriority w:val="99"/>
    <w:semiHidden/>
    <w:qFormat/>
    <w:rsid w:val="00B66911"/>
    <w:rPr>
      <w:rFonts w:ascii="Times New Roman" w:eastAsia="Batang" w:hAnsi="Times New Roman"/>
      <w:lang w:val="en-GB" w:eastAsia="en-US"/>
    </w:rPr>
  </w:style>
  <w:style w:type="paragraph" w:customStyle="1" w:styleId="47">
    <w:name w:val="수정4"/>
    <w:hidden/>
    <w:uiPriority w:val="99"/>
    <w:semiHidden/>
    <w:qFormat/>
    <w:rsid w:val="00B66911"/>
    <w:rPr>
      <w:rFonts w:ascii="Times New Roman" w:eastAsia="Batang" w:hAnsi="Times New Roman"/>
      <w:lang w:val="en-GB" w:eastAsia="en-US"/>
    </w:rPr>
  </w:style>
  <w:style w:type="table" w:styleId="afff0">
    <w:name w:val="Table Grid"/>
    <w:aliases w:val="SGS Table Basic 1"/>
    <w:basedOn w:val="a4"/>
    <w:qFormat/>
    <w:rsid w:val="00B6691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B66911"/>
    <w:rPr>
      <w:rFonts w:ascii="Times New Roman" w:hAnsi="Times New Roman"/>
      <w:sz w:val="16"/>
      <w:lang w:val="en-GB" w:eastAsia="en-US"/>
    </w:rPr>
  </w:style>
  <w:style w:type="character" w:customStyle="1" w:styleId="TALCar">
    <w:name w:val="TAL Car"/>
    <w:qFormat/>
    <w:rsid w:val="00B66911"/>
    <w:rPr>
      <w:rFonts w:ascii="Arial" w:eastAsia="Times New Roman" w:hAnsi="Arial"/>
      <w:sz w:val="18"/>
    </w:rPr>
  </w:style>
  <w:style w:type="character" w:customStyle="1" w:styleId="TACCar">
    <w:name w:val="TAC Car"/>
    <w:uiPriority w:val="99"/>
    <w:qFormat/>
    <w:locked/>
    <w:rsid w:val="00B66911"/>
    <w:rPr>
      <w:rFonts w:ascii="Arial" w:hAnsi="Arial"/>
      <w:sz w:val="18"/>
      <w:lang w:val="en-GB"/>
    </w:rPr>
  </w:style>
  <w:style w:type="character" w:customStyle="1" w:styleId="48">
    <w:name w:val="コメント参照4"/>
    <w:qFormat/>
    <w:rsid w:val="00B66911"/>
    <w:rPr>
      <w:sz w:val="16"/>
    </w:rPr>
  </w:style>
  <w:style w:type="character" w:customStyle="1" w:styleId="B1Char">
    <w:name w:val="B1 Char"/>
    <w:qFormat/>
    <w:rsid w:val="00B66911"/>
    <w:rPr>
      <w:rFonts w:ascii="Times New Roman" w:hAnsi="Times New Roman"/>
      <w:lang w:val="en-GB" w:eastAsia="en-US"/>
    </w:rPr>
  </w:style>
  <w:style w:type="character" w:customStyle="1" w:styleId="afff1">
    <w:name w:val="コメント内容 (文字)"/>
    <w:basedOn w:val="af5"/>
    <w:qFormat/>
    <w:rsid w:val="00B66911"/>
    <w:rPr>
      <w:rFonts w:ascii="Times New Roman" w:hAnsi="Times New Roman"/>
      <w:b/>
      <w:bCs/>
      <w:lang w:val="en-GB" w:eastAsia="en-US"/>
    </w:rPr>
  </w:style>
  <w:style w:type="character" w:customStyle="1" w:styleId="29">
    <w:name w:val="コメント内容 (文字)2"/>
    <w:link w:val="af9"/>
    <w:uiPriority w:val="99"/>
    <w:qFormat/>
    <w:rsid w:val="00B66911"/>
    <w:rPr>
      <w:rFonts w:ascii="Times New Roman" w:hAnsi="Times New Roman"/>
      <w:b/>
      <w:bCs/>
      <w:lang w:val="en-GB" w:eastAsia="en-US"/>
    </w:rPr>
  </w:style>
  <w:style w:type="character" w:customStyle="1" w:styleId="UnresolvedMention1">
    <w:name w:val="Unresolved Mention1"/>
    <w:uiPriority w:val="99"/>
    <w:unhideWhenUsed/>
    <w:qFormat/>
    <w:rsid w:val="00B66911"/>
    <w:rPr>
      <w:color w:val="808080"/>
      <w:shd w:val="clear" w:color="auto" w:fill="E6E6E6"/>
    </w:rPr>
  </w:style>
  <w:style w:type="paragraph" w:customStyle="1" w:styleId="B1">
    <w:name w:val="B1+"/>
    <w:basedOn w:val="B10"/>
    <w:link w:val="B1Car"/>
    <w:uiPriority w:val="99"/>
    <w:qFormat/>
    <w:rsid w:val="00B66911"/>
    <w:pPr>
      <w:numPr>
        <w:numId w:val="1"/>
      </w:numPr>
      <w:overflowPunct w:val="0"/>
      <w:autoSpaceDE w:val="0"/>
      <w:autoSpaceDN w:val="0"/>
      <w:adjustRightInd w:val="0"/>
      <w:textAlignment w:val="baseline"/>
    </w:pPr>
    <w:rPr>
      <w:rFonts w:eastAsia="SimSun"/>
    </w:rPr>
  </w:style>
  <w:style w:type="paragraph" w:customStyle="1" w:styleId="afff2">
    <w:name w:val="样式 页眉"/>
    <w:basedOn w:val="a7"/>
    <w:link w:val="Char"/>
    <w:qFormat/>
    <w:rsid w:val="00B66911"/>
    <w:pPr>
      <w:overflowPunct w:val="0"/>
      <w:autoSpaceDE w:val="0"/>
      <w:autoSpaceDN w:val="0"/>
      <w:adjustRightInd w:val="0"/>
      <w:textAlignment w:val="baseline"/>
    </w:pPr>
    <w:rPr>
      <w:rFonts w:eastAsia="Arial"/>
      <w:bCs/>
      <w:sz w:val="22"/>
    </w:rPr>
  </w:style>
  <w:style w:type="paragraph" w:customStyle="1" w:styleId="TableText">
    <w:name w:val="TableText"/>
    <w:basedOn w:val="afff3"/>
    <w:uiPriority w:val="99"/>
    <w:qFormat/>
    <w:rsid w:val="00B66911"/>
    <w:pPr>
      <w:keepNext/>
      <w:keepLines/>
      <w:snapToGrid w:val="0"/>
      <w:spacing w:after="180"/>
      <w:ind w:left="0"/>
      <w:jc w:val="center"/>
    </w:pPr>
    <w:rPr>
      <w:kern w:val="2"/>
    </w:rPr>
  </w:style>
  <w:style w:type="paragraph" w:styleId="afff3">
    <w:name w:val="Body Text Indent"/>
    <w:basedOn w:val="a2"/>
    <w:link w:val="afff4"/>
    <w:uiPriority w:val="99"/>
    <w:qFormat/>
    <w:rsid w:val="00B66911"/>
    <w:pPr>
      <w:overflowPunct w:val="0"/>
      <w:autoSpaceDE w:val="0"/>
      <w:autoSpaceDN w:val="0"/>
      <w:adjustRightInd w:val="0"/>
      <w:spacing w:after="120"/>
      <w:ind w:left="360"/>
      <w:textAlignment w:val="baseline"/>
    </w:pPr>
    <w:rPr>
      <w:rFonts w:eastAsia="SimSun"/>
    </w:rPr>
  </w:style>
  <w:style w:type="character" w:customStyle="1" w:styleId="afff4">
    <w:name w:val="本文インデント (文字)"/>
    <w:basedOn w:val="a3"/>
    <w:link w:val="afff3"/>
    <w:uiPriority w:val="99"/>
    <w:qFormat/>
    <w:rsid w:val="00B66911"/>
    <w:rPr>
      <w:rFonts w:ascii="Times New Roman" w:eastAsia="SimSun" w:hAnsi="Times New Roman"/>
      <w:lang w:val="en-GB" w:eastAsia="en-US"/>
    </w:rPr>
  </w:style>
  <w:style w:type="paragraph" w:customStyle="1" w:styleId="B2">
    <w:name w:val="B2+"/>
    <w:basedOn w:val="B20"/>
    <w:uiPriority w:val="99"/>
    <w:qFormat/>
    <w:rsid w:val="00B66911"/>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B66911"/>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B66911"/>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B66911"/>
    <w:pPr>
      <w:numPr>
        <w:numId w:val="5"/>
      </w:numPr>
      <w:overflowPunct w:val="0"/>
      <w:autoSpaceDE w:val="0"/>
      <w:autoSpaceDN w:val="0"/>
      <w:adjustRightInd w:val="0"/>
      <w:textAlignment w:val="baseline"/>
    </w:pPr>
    <w:rPr>
      <w:rFonts w:eastAsia="SimSun"/>
    </w:rPr>
  </w:style>
  <w:style w:type="paragraph" w:customStyle="1" w:styleId="FL">
    <w:name w:val="FL"/>
    <w:basedOn w:val="a2"/>
    <w:uiPriority w:val="99"/>
    <w:qFormat/>
    <w:rsid w:val="00B6691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B6691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B6691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B66911"/>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B66911"/>
    <w:pPr>
      <w:overflowPunct w:val="0"/>
      <w:autoSpaceDE w:val="0"/>
      <w:autoSpaceDN w:val="0"/>
      <w:adjustRightInd w:val="0"/>
      <w:textAlignment w:val="baseline"/>
    </w:pPr>
    <w:rPr>
      <w:rFonts w:eastAsia="游明朝"/>
      <w:b/>
      <w:bCs/>
    </w:rPr>
  </w:style>
  <w:style w:type="character" w:customStyle="1" w:styleId="fontstyle01">
    <w:name w:val="fontstyle01"/>
    <w:qFormat/>
    <w:rsid w:val="00B66911"/>
    <w:rPr>
      <w:rFonts w:ascii="TimesNewRomanPSMT" w:hAnsi="TimesNewRomanPSMT" w:hint="default"/>
      <w:b w:val="0"/>
      <w:bCs w:val="0"/>
      <w:i w:val="0"/>
      <w:iCs w:val="0"/>
      <w:color w:val="000000"/>
      <w:sz w:val="20"/>
      <w:szCs w:val="20"/>
    </w:rPr>
  </w:style>
  <w:style w:type="paragraph" w:customStyle="1" w:styleId="Default">
    <w:name w:val="Default"/>
    <w:uiPriority w:val="99"/>
    <w:qFormat/>
    <w:rsid w:val="00B66911"/>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B66911"/>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B66911"/>
    <w:rPr>
      <w:rFonts w:ascii="Arial" w:hAnsi="Arial"/>
      <w:sz w:val="36"/>
      <w:lang w:val="en-GB"/>
    </w:rPr>
  </w:style>
  <w:style w:type="paragraph" w:styleId="afff7">
    <w:name w:val="index heading"/>
    <w:basedOn w:val="a2"/>
    <w:next w:val="a2"/>
    <w:uiPriority w:val="99"/>
    <w:qFormat/>
    <w:rsid w:val="00B66911"/>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B66911"/>
    <w:pPr>
      <w:overflowPunct w:val="0"/>
      <w:autoSpaceDE w:val="0"/>
      <w:autoSpaceDN w:val="0"/>
      <w:adjustRightInd w:val="0"/>
      <w:textAlignment w:val="baseline"/>
    </w:pPr>
    <w:rPr>
      <w:rFonts w:eastAsia="ＭＳ 明朝"/>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B66911"/>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B66911"/>
    <w:rPr>
      <w:rFonts w:eastAsia="Times New Roman"/>
    </w:rPr>
  </w:style>
  <w:style w:type="paragraph" w:styleId="2f0">
    <w:name w:val="Body Text 2"/>
    <w:basedOn w:val="a2"/>
    <w:link w:val="2f1"/>
    <w:uiPriority w:val="99"/>
    <w:qFormat/>
    <w:rsid w:val="00B66911"/>
    <w:pPr>
      <w:overflowPunct w:val="0"/>
      <w:autoSpaceDE w:val="0"/>
      <w:autoSpaceDN w:val="0"/>
      <w:adjustRightInd w:val="0"/>
      <w:textAlignment w:val="baseline"/>
    </w:pPr>
    <w:rPr>
      <w:rFonts w:eastAsia="ＭＳ 明朝"/>
      <w:i/>
    </w:rPr>
  </w:style>
  <w:style w:type="character" w:customStyle="1" w:styleId="2f1">
    <w:name w:val="本文 2 (文字)"/>
    <w:basedOn w:val="a3"/>
    <w:link w:val="2f0"/>
    <w:uiPriority w:val="99"/>
    <w:qFormat/>
    <w:rsid w:val="00B66911"/>
    <w:rPr>
      <w:rFonts w:ascii="Times New Roman" w:eastAsia="ＭＳ 明朝" w:hAnsi="Times New Roman"/>
      <w:i/>
      <w:lang w:val="en-GB" w:eastAsia="en-US"/>
    </w:rPr>
  </w:style>
  <w:style w:type="paragraph" w:styleId="3a">
    <w:name w:val="Body Text 3"/>
    <w:basedOn w:val="a2"/>
    <w:link w:val="3b"/>
    <w:uiPriority w:val="99"/>
    <w:qFormat/>
    <w:rsid w:val="00B66911"/>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B66911"/>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B66911"/>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2"/>
    <w:qFormat/>
    <w:rsid w:val="00B66911"/>
    <w:rPr>
      <w:rFonts w:ascii="Arial" w:eastAsia="Arial" w:hAnsi="Arial"/>
      <w:b/>
      <w:bCs/>
      <w:noProof/>
      <w:sz w:val="22"/>
      <w:lang w:val="en-GB" w:eastAsia="en-US"/>
    </w:rPr>
  </w:style>
  <w:style w:type="paragraph" w:customStyle="1" w:styleId="CharChar">
    <w:name w:val="Char Char"/>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
    <w:qFormat/>
    <w:rsid w:val="00B66911"/>
    <w:rPr>
      <w:lang w:val="en-GB" w:eastAsia="ja-JP" w:bidi="ar-SA"/>
    </w:rPr>
  </w:style>
  <w:style w:type="paragraph" w:customStyle="1" w:styleId="1Char">
    <w:name w:val="(文字) (文字)1 Char (文字) (文字)"/>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66911"/>
    <w:rPr>
      <w:rFonts w:eastAsia="ＭＳ 明朝"/>
      <w:lang w:val="en-GB" w:eastAsia="en-US" w:bidi="ar-SA"/>
    </w:rPr>
  </w:style>
  <w:style w:type="paragraph" w:customStyle="1" w:styleId="1CharChar">
    <w:name w:val="(文字) (文字)1 Char (文字) (文字) Char"/>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B6691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6691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669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669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6911"/>
    <w:rPr>
      <w:rFonts w:ascii="Arial" w:hAnsi="Arial"/>
      <w:sz w:val="32"/>
      <w:lang w:val="en-GB" w:eastAsia="ja-JP" w:bidi="ar-SA"/>
    </w:rPr>
  </w:style>
  <w:style w:type="character" w:customStyle="1" w:styleId="CharChar4">
    <w:name w:val="Char Char4"/>
    <w:qFormat/>
    <w:rsid w:val="00B66911"/>
    <w:rPr>
      <w:rFonts w:ascii="Courier New" w:hAnsi="Courier New"/>
      <w:lang w:val="nb-NO" w:eastAsia="ja-JP" w:bidi="ar-SA"/>
    </w:rPr>
  </w:style>
  <w:style w:type="character" w:customStyle="1" w:styleId="AndreaLeonardi">
    <w:name w:val="Andrea Leonardi"/>
    <w:semiHidden/>
    <w:qFormat/>
    <w:rsid w:val="00B66911"/>
    <w:rPr>
      <w:rFonts w:ascii="Arial" w:hAnsi="Arial" w:cs="Arial"/>
      <w:color w:val="auto"/>
      <w:sz w:val="20"/>
      <w:szCs w:val="20"/>
    </w:rPr>
  </w:style>
  <w:style w:type="character" w:customStyle="1" w:styleId="B1Char1">
    <w:name w:val="B1 Char1"/>
    <w:qFormat/>
    <w:rsid w:val="00B66911"/>
    <w:rPr>
      <w:lang w:val="en-GB"/>
    </w:rPr>
  </w:style>
  <w:style w:type="character" w:customStyle="1" w:styleId="msoins0">
    <w:name w:val="msoins"/>
    <w:qFormat/>
    <w:rsid w:val="00B66911"/>
  </w:style>
  <w:style w:type="character" w:customStyle="1" w:styleId="NOCharChar">
    <w:name w:val="NO Char Char"/>
    <w:qFormat/>
    <w:rsid w:val="00B66911"/>
    <w:rPr>
      <w:lang w:val="en-GB" w:eastAsia="en-US" w:bidi="ar-SA"/>
    </w:rPr>
  </w:style>
  <w:style w:type="character" w:customStyle="1" w:styleId="NOZchn">
    <w:name w:val="NO Zchn"/>
    <w:qFormat/>
    <w:rsid w:val="00B66911"/>
    <w:rPr>
      <w:lang w:val="en-GB" w:eastAsia="en-US" w:bidi="ar-SA"/>
    </w:rPr>
  </w:style>
  <w:style w:type="paragraph" w:customStyle="1" w:styleId="CharCharCharCharCharChar">
    <w:name w:val="Char Char Char Char Char Char"/>
    <w:uiPriority w:val="99"/>
    <w:semiHidden/>
    <w:qFormat/>
    <w:rsid w:val="00B669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B66911"/>
  </w:style>
  <w:style w:type="character" w:customStyle="1" w:styleId="T1Char1">
    <w:name w:val="T1 Char1"/>
    <w:aliases w:val="Header 6 Char Char1,Heading 6 Char1"/>
    <w:qFormat/>
    <w:rsid w:val="00B6691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66911"/>
    <w:rPr>
      <w:rFonts w:ascii="Arial" w:eastAsia="ＭＳ 明朝" w:hAnsi="Arial"/>
      <w:sz w:val="24"/>
      <w:lang w:val="en-GB" w:eastAsia="en-US" w:bidi="ar-SA"/>
    </w:rPr>
  </w:style>
  <w:style w:type="paragraph" w:customStyle="1" w:styleId="CarCar">
    <w:name w:val="Car Car"/>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66911"/>
    <w:rPr>
      <w:rFonts w:ascii="Arial" w:hAnsi="Arial"/>
      <w:sz w:val="32"/>
      <w:lang w:val="en-GB" w:eastAsia="en-US" w:bidi="ar-SA"/>
    </w:rPr>
  </w:style>
  <w:style w:type="paragraph" w:customStyle="1" w:styleId="ZchnZchn1">
    <w:name w:val="Zchn Zchn1"/>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B6691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6911"/>
    <w:rPr>
      <w:rFonts w:ascii="Arial" w:hAnsi="Arial"/>
      <w:sz w:val="32"/>
      <w:lang w:val="en-GB" w:eastAsia="en-US" w:bidi="ar-SA"/>
    </w:rPr>
  </w:style>
  <w:style w:type="paragraph" w:customStyle="1" w:styleId="2f2">
    <w:name w:val="(文字) (文字)2"/>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69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6691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66911"/>
    <w:rPr>
      <w:rFonts w:ascii="Arial" w:eastAsia="ＭＳ 明朝" w:hAnsi="Arial"/>
      <w:sz w:val="22"/>
      <w:lang w:val="en-GB" w:eastAsia="en-US" w:bidi="ar-SA"/>
    </w:rPr>
  </w:style>
  <w:style w:type="paragraph" w:customStyle="1" w:styleId="3c">
    <w:name w:val="(文字) (文字)3"/>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66911"/>
  </w:style>
  <w:style w:type="paragraph" w:customStyle="1" w:styleId="19">
    <w:name w:val="(文字) (文字)1"/>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B66911"/>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3"/>
    <w:link w:val="2f3"/>
    <w:uiPriority w:val="99"/>
    <w:qFormat/>
    <w:rsid w:val="00B66911"/>
    <w:rPr>
      <w:rFonts w:ascii="Times New Roman" w:eastAsia="ＭＳ 明朝" w:hAnsi="Times New Roman"/>
      <w:lang w:val="en-GB" w:eastAsia="en-GB"/>
    </w:rPr>
  </w:style>
  <w:style w:type="paragraph" w:styleId="afffb">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c"/>
    <w:qFormat/>
    <w:rsid w:val="00B66911"/>
    <w:pPr>
      <w:spacing w:after="0"/>
      <w:ind w:left="851"/>
    </w:pPr>
    <w:rPr>
      <w:rFonts w:eastAsia="ＭＳ 明朝"/>
      <w:lang w:val="it-IT" w:eastAsia="en-GB"/>
    </w:rPr>
  </w:style>
  <w:style w:type="paragraph" w:styleId="56">
    <w:name w:val="List Number 5"/>
    <w:basedOn w:val="a2"/>
    <w:uiPriority w:val="99"/>
    <w:qFormat/>
    <w:rsid w:val="00B6691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B66911"/>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2"/>
    <w:uiPriority w:val="99"/>
    <w:qFormat/>
    <w:rsid w:val="00B66911"/>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66911"/>
    <w:rPr>
      <w:rFonts w:ascii="Arial" w:hAnsi="Arial"/>
      <w:sz w:val="36"/>
      <w:lang w:val="en-GB" w:eastAsia="en-US" w:bidi="ar-SA"/>
    </w:rPr>
  </w:style>
  <w:style w:type="character" w:customStyle="1" w:styleId="CharChar7">
    <w:name w:val="Char Char7"/>
    <w:qFormat/>
    <w:rsid w:val="00B66911"/>
    <w:rPr>
      <w:rFonts w:ascii="Tahoma" w:hAnsi="Tahoma" w:cs="Tahoma"/>
      <w:shd w:val="clear" w:color="auto" w:fill="000080"/>
      <w:lang w:val="en-GB" w:eastAsia="en-US"/>
    </w:rPr>
  </w:style>
  <w:style w:type="character" w:customStyle="1" w:styleId="ZchnZchn5">
    <w:name w:val="Zchn Zchn5"/>
    <w:qFormat/>
    <w:rsid w:val="00B66911"/>
    <w:rPr>
      <w:rFonts w:ascii="Courier New" w:eastAsia="Batang" w:hAnsi="Courier New"/>
      <w:lang w:val="nb-NO" w:eastAsia="en-US" w:bidi="ar-SA"/>
    </w:rPr>
  </w:style>
  <w:style w:type="character" w:customStyle="1" w:styleId="CharChar10">
    <w:name w:val="Char Char10"/>
    <w:qFormat/>
    <w:rsid w:val="00B66911"/>
    <w:rPr>
      <w:rFonts w:ascii="Times New Roman" w:hAnsi="Times New Roman"/>
      <w:lang w:val="en-GB" w:eastAsia="en-US"/>
    </w:rPr>
  </w:style>
  <w:style w:type="character" w:customStyle="1" w:styleId="CharChar9">
    <w:name w:val="Char Char9"/>
    <w:qFormat/>
    <w:rsid w:val="00B66911"/>
    <w:rPr>
      <w:rFonts w:ascii="Tahoma" w:hAnsi="Tahoma" w:cs="Tahoma"/>
      <w:sz w:val="16"/>
      <w:szCs w:val="16"/>
      <w:lang w:val="en-GB" w:eastAsia="en-US"/>
    </w:rPr>
  </w:style>
  <w:style w:type="character" w:customStyle="1" w:styleId="CharChar8">
    <w:name w:val="Char Char8"/>
    <w:semiHidden/>
    <w:qFormat/>
    <w:rsid w:val="00B66911"/>
    <w:rPr>
      <w:rFonts w:ascii="Times New Roman" w:hAnsi="Times New Roman"/>
      <w:b/>
      <w:bCs/>
      <w:lang w:val="en-GB" w:eastAsia="en-US"/>
    </w:rPr>
  </w:style>
  <w:style w:type="paragraph" w:styleId="afffd">
    <w:name w:val="endnote text"/>
    <w:basedOn w:val="a2"/>
    <w:link w:val="afffe"/>
    <w:uiPriority w:val="99"/>
    <w:qFormat/>
    <w:rsid w:val="00B66911"/>
    <w:pPr>
      <w:snapToGrid w:val="0"/>
    </w:pPr>
    <w:rPr>
      <w:rFonts w:eastAsia="SimSun"/>
    </w:rPr>
  </w:style>
  <w:style w:type="character" w:customStyle="1" w:styleId="afffe">
    <w:name w:val="文末脚注文字列 (文字)"/>
    <w:basedOn w:val="a3"/>
    <w:link w:val="afffd"/>
    <w:uiPriority w:val="99"/>
    <w:qFormat/>
    <w:rsid w:val="00B66911"/>
    <w:rPr>
      <w:rFonts w:ascii="Times New Roman" w:eastAsia="SimSun" w:hAnsi="Times New Roman"/>
      <w:lang w:val="en-GB" w:eastAsia="en-US"/>
    </w:rPr>
  </w:style>
  <w:style w:type="character" w:styleId="affff">
    <w:name w:val="endnote reference"/>
    <w:qFormat/>
    <w:rsid w:val="00B66911"/>
    <w:rPr>
      <w:vertAlign w:val="superscript"/>
    </w:rPr>
  </w:style>
  <w:style w:type="character" w:customStyle="1" w:styleId="btChar3">
    <w:name w:val="bt Char3"/>
    <w:aliases w:val="bt Car Char Char3"/>
    <w:qFormat/>
    <w:rsid w:val="00B66911"/>
    <w:rPr>
      <w:lang w:val="en-GB" w:eastAsia="ja-JP" w:bidi="ar-SA"/>
    </w:rPr>
  </w:style>
  <w:style w:type="paragraph" w:styleId="affff0">
    <w:name w:val="Title"/>
    <w:aliases w:val="Section Header"/>
    <w:basedOn w:val="a2"/>
    <w:next w:val="a2"/>
    <w:link w:val="affff1"/>
    <w:qFormat/>
    <w:rsid w:val="00B66911"/>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1">
    <w:name w:val="表題 (文字)"/>
    <w:aliases w:val="Section Header (文字)"/>
    <w:basedOn w:val="a3"/>
    <w:link w:val="affff0"/>
    <w:qFormat/>
    <w:rsid w:val="00B66911"/>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B66911"/>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B66911"/>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6911"/>
    <w:rPr>
      <w:rFonts w:ascii="Arial" w:hAnsi="Arial"/>
      <w:sz w:val="24"/>
      <w:lang w:val="en-GB"/>
    </w:rPr>
  </w:style>
  <w:style w:type="paragraph" w:customStyle="1" w:styleId="AutoCorrect">
    <w:name w:val="AutoCorrect"/>
    <w:uiPriority w:val="99"/>
    <w:qFormat/>
    <w:rsid w:val="00B66911"/>
    <w:rPr>
      <w:rFonts w:ascii="Times New Roman" w:eastAsia="ＭＳ 明朝" w:hAnsi="Times New Roman"/>
      <w:sz w:val="24"/>
      <w:szCs w:val="24"/>
      <w:lang w:val="en-GB" w:eastAsia="ko-KR"/>
    </w:rPr>
  </w:style>
  <w:style w:type="paragraph" w:customStyle="1" w:styleId="-PAGE-">
    <w:name w:val="- PAGE -"/>
    <w:uiPriority w:val="99"/>
    <w:qFormat/>
    <w:rsid w:val="00B66911"/>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6691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B66911"/>
    <w:rPr>
      <w:rFonts w:ascii="Times New Roman" w:eastAsia="ＭＳ 明朝" w:hAnsi="Times New Roman"/>
      <w:sz w:val="24"/>
      <w:szCs w:val="24"/>
      <w:lang w:val="en-GB" w:eastAsia="ko-KR"/>
    </w:rPr>
  </w:style>
  <w:style w:type="paragraph" w:customStyle="1" w:styleId="Createdon">
    <w:name w:val="Created on"/>
    <w:uiPriority w:val="99"/>
    <w:qFormat/>
    <w:rsid w:val="00B66911"/>
    <w:rPr>
      <w:rFonts w:ascii="Times New Roman" w:eastAsia="ＭＳ 明朝" w:hAnsi="Times New Roman"/>
      <w:sz w:val="24"/>
      <w:szCs w:val="24"/>
      <w:lang w:val="en-GB" w:eastAsia="ko-KR"/>
    </w:rPr>
  </w:style>
  <w:style w:type="paragraph" w:customStyle="1" w:styleId="Lastprinted">
    <w:name w:val="Last printed"/>
    <w:uiPriority w:val="99"/>
    <w:qFormat/>
    <w:rsid w:val="00B66911"/>
    <w:rPr>
      <w:rFonts w:ascii="Times New Roman" w:eastAsia="ＭＳ 明朝" w:hAnsi="Times New Roman"/>
      <w:sz w:val="24"/>
      <w:szCs w:val="24"/>
      <w:lang w:val="en-GB" w:eastAsia="ko-KR"/>
    </w:rPr>
  </w:style>
  <w:style w:type="paragraph" w:customStyle="1" w:styleId="Lastsavedby">
    <w:name w:val="Last saved by"/>
    <w:uiPriority w:val="99"/>
    <w:qFormat/>
    <w:rsid w:val="00B66911"/>
    <w:rPr>
      <w:rFonts w:ascii="Times New Roman" w:eastAsia="ＭＳ 明朝" w:hAnsi="Times New Roman"/>
      <w:sz w:val="24"/>
      <w:szCs w:val="24"/>
      <w:lang w:val="en-GB" w:eastAsia="ko-KR"/>
    </w:rPr>
  </w:style>
  <w:style w:type="paragraph" w:customStyle="1" w:styleId="Filename">
    <w:name w:val="Filename"/>
    <w:uiPriority w:val="99"/>
    <w:qFormat/>
    <w:rsid w:val="00B66911"/>
    <w:rPr>
      <w:rFonts w:ascii="Times New Roman" w:eastAsia="ＭＳ 明朝" w:hAnsi="Times New Roman"/>
      <w:sz w:val="24"/>
      <w:szCs w:val="24"/>
      <w:lang w:val="en-GB" w:eastAsia="ko-KR"/>
    </w:rPr>
  </w:style>
  <w:style w:type="paragraph" w:customStyle="1" w:styleId="Filenameandpath">
    <w:name w:val="Filename and path"/>
    <w:uiPriority w:val="99"/>
    <w:qFormat/>
    <w:rsid w:val="00B66911"/>
    <w:rPr>
      <w:rFonts w:ascii="Times New Roman" w:eastAsia="ＭＳ 明朝" w:hAnsi="Times New Roman"/>
      <w:sz w:val="24"/>
      <w:szCs w:val="24"/>
      <w:lang w:val="en-GB" w:eastAsia="ko-KR"/>
    </w:rPr>
  </w:style>
  <w:style w:type="paragraph" w:customStyle="1" w:styleId="AuthorPageDate">
    <w:name w:val="Author  Page #  Date"/>
    <w:uiPriority w:val="99"/>
    <w:qFormat/>
    <w:rsid w:val="00B66911"/>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B66911"/>
    <w:rPr>
      <w:rFonts w:ascii="Times New Roman" w:eastAsia="ＭＳ 明朝" w:hAnsi="Times New Roman"/>
      <w:sz w:val="24"/>
      <w:szCs w:val="24"/>
      <w:lang w:val="en-GB" w:eastAsia="ko-KR"/>
    </w:rPr>
  </w:style>
  <w:style w:type="paragraph" w:customStyle="1" w:styleId="INDENT1">
    <w:name w:val="INDENT1"/>
    <w:basedOn w:val="a2"/>
    <w:uiPriority w:val="99"/>
    <w:qFormat/>
    <w:rsid w:val="00B66911"/>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B66911"/>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B66911"/>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B66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2">
    <w:name w:val="Strong"/>
    <w:aliases w:val="Level 2"/>
    <w:qFormat/>
    <w:rsid w:val="00B66911"/>
    <w:rPr>
      <w:b/>
      <w:bCs/>
    </w:rPr>
  </w:style>
  <w:style w:type="paragraph" w:customStyle="1" w:styleId="enumlev2">
    <w:name w:val="enumlev2"/>
    <w:basedOn w:val="a2"/>
    <w:uiPriority w:val="99"/>
    <w:qFormat/>
    <w:rsid w:val="00B669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B6691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B66911"/>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B6691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B66911"/>
    <w:rPr>
      <w:rFonts w:ascii="Times New Roman" w:eastAsia="SimSun" w:hAnsi="Times New Roman"/>
      <w:sz w:val="24"/>
      <w:szCs w:val="24"/>
      <w:lang w:val="en-GB" w:eastAsia="ko-KR"/>
    </w:rPr>
  </w:style>
  <w:style w:type="paragraph" w:customStyle="1" w:styleId="ATC">
    <w:name w:val="ATC"/>
    <w:basedOn w:val="a2"/>
    <w:uiPriority w:val="99"/>
    <w:qFormat/>
    <w:rsid w:val="00B66911"/>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B6691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B66911"/>
    <w:pPr>
      <w:tabs>
        <w:tab w:val="center" w:pos="4820"/>
        <w:tab w:val="right" w:pos="9640"/>
      </w:tabs>
    </w:pPr>
    <w:rPr>
      <w:rFonts w:eastAsia="SimSun"/>
      <w:lang w:eastAsia="ja-JP"/>
    </w:rPr>
  </w:style>
  <w:style w:type="paragraph" w:customStyle="1" w:styleId="Separation">
    <w:name w:val="Separation"/>
    <w:basedOn w:val="11"/>
    <w:next w:val="a2"/>
    <w:uiPriority w:val="99"/>
    <w:qFormat/>
    <w:rsid w:val="00B66911"/>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B66911"/>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B66911"/>
    <w:rPr>
      <w:rFonts w:ascii="Arial" w:hAnsi="Arial"/>
      <w:lang w:val="en-GB" w:eastAsia="en-US" w:bidi="ar-SA"/>
    </w:rPr>
  </w:style>
  <w:style w:type="table" w:customStyle="1" w:styleId="Tabellengitternetz1">
    <w:name w:val="Tabellengitternetz1"/>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66911"/>
    <w:pPr>
      <w:tabs>
        <w:tab w:val="num" w:pos="928"/>
      </w:tabs>
      <w:ind w:left="928" w:hanging="360"/>
    </w:pPr>
    <w:rPr>
      <w:rFonts w:eastAsia="Batang"/>
    </w:rPr>
  </w:style>
  <w:style w:type="table" w:customStyle="1" w:styleId="TableGrid2">
    <w:name w:val="Table Grid2"/>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66911"/>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B66911"/>
    <w:pPr>
      <w:keepNext w:val="0"/>
      <w:keepLines w:val="0"/>
      <w:spacing w:before="240"/>
      <w:ind w:left="0" w:firstLine="0"/>
    </w:pPr>
    <w:rPr>
      <w:rFonts w:eastAsia="ＭＳ 明朝"/>
      <w:bCs/>
    </w:rPr>
  </w:style>
  <w:style w:type="table" w:customStyle="1" w:styleId="TableGrid3">
    <w:name w:val="Table Grid3"/>
    <w:basedOn w:val="a4"/>
    <w:next w:val="afff0"/>
    <w:qFormat/>
    <w:rsid w:val="00B6691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B66911"/>
    <w:rPr>
      <w:rFonts w:ascii="Tahoma" w:eastAsia="ＭＳ 明朝" w:hAnsi="Tahoma" w:cs="Tahoma"/>
      <w:sz w:val="16"/>
      <w:szCs w:val="16"/>
    </w:rPr>
  </w:style>
  <w:style w:type="paragraph" w:customStyle="1" w:styleId="JK-text-simpledoc">
    <w:name w:val="JK - text - simple doc"/>
    <w:basedOn w:val="afff8"/>
    <w:autoRedefine/>
    <w:uiPriority w:val="99"/>
    <w:qFormat/>
    <w:rsid w:val="00B6691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B66911"/>
    <w:pPr>
      <w:spacing w:before="100" w:beforeAutospacing="1" w:after="100" w:afterAutospacing="1"/>
    </w:pPr>
    <w:rPr>
      <w:rFonts w:eastAsia="ＭＳ 明朝"/>
      <w:sz w:val="24"/>
      <w:szCs w:val="24"/>
      <w:lang w:val="en-US"/>
    </w:rPr>
  </w:style>
  <w:style w:type="paragraph" w:customStyle="1" w:styleId="1a">
    <w:name w:val="吹き出し1"/>
    <w:basedOn w:val="a2"/>
    <w:uiPriority w:val="99"/>
    <w:qFormat/>
    <w:rsid w:val="00B66911"/>
    <w:rPr>
      <w:rFonts w:ascii="Tahoma" w:eastAsia="ＭＳ 明朝" w:hAnsi="Tahoma" w:cs="Tahoma"/>
      <w:sz w:val="16"/>
      <w:szCs w:val="16"/>
    </w:rPr>
  </w:style>
  <w:style w:type="paragraph" w:customStyle="1" w:styleId="ZchnZchn">
    <w:name w:val="Zchn Zchn"/>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66911"/>
    <w:rPr>
      <w:rFonts w:ascii="Arial" w:hAnsi="Arial"/>
      <w:b/>
      <w:noProof/>
      <w:sz w:val="18"/>
      <w:lang w:val="en-GB" w:eastAsia="en-US" w:bidi="ar-SA"/>
    </w:rPr>
  </w:style>
  <w:style w:type="paragraph" w:customStyle="1" w:styleId="2f5">
    <w:name w:val="吹き出し2"/>
    <w:basedOn w:val="a2"/>
    <w:uiPriority w:val="99"/>
    <w:semiHidden/>
    <w:qFormat/>
    <w:rsid w:val="00B66911"/>
    <w:rPr>
      <w:rFonts w:ascii="Tahoma" w:eastAsia="ＭＳ 明朝" w:hAnsi="Tahoma" w:cs="Tahoma"/>
      <w:sz w:val="16"/>
      <w:szCs w:val="16"/>
    </w:rPr>
  </w:style>
  <w:style w:type="paragraph" w:customStyle="1" w:styleId="Note">
    <w:name w:val="Note"/>
    <w:basedOn w:val="B10"/>
    <w:uiPriority w:val="99"/>
    <w:qFormat/>
    <w:rsid w:val="00B66911"/>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B66911"/>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B6691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uiPriority w:val="99"/>
    <w:qFormat/>
    <w:rsid w:val="00B6691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B6691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B6691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B6691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B66911"/>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B66911"/>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B6691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uiPriority w:val="99"/>
    <w:qFormat/>
    <w:rsid w:val="00B6691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uiPriority w:val="99"/>
    <w:qFormat/>
    <w:rsid w:val="00B66911"/>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uiPriority w:val="99"/>
    <w:qFormat/>
    <w:rsid w:val="00B6691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6911"/>
    <w:rPr>
      <w:rFonts w:ascii="Arial" w:hAnsi="Arial"/>
      <w:sz w:val="36"/>
      <w:lang w:val="en-GB" w:eastAsia="en-US" w:bidi="ar-SA"/>
    </w:rPr>
  </w:style>
  <w:style w:type="paragraph" w:customStyle="1" w:styleId="TableTitle">
    <w:name w:val="TableTitle"/>
    <w:basedOn w:val="2f0"/>
    <w:next w:val="2f0"/>
    <w:uiPriority w:val="99"/>
    <w:qFormat/>
    <w:rsid w:val="00B66911"/>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B6691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B6691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B6691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B6691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B66911"/>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6911"/>
    <w:rPr>
      <w:rFonts w:ascii="Arial" w:hAnsi="Arial"/>
      <w:sz w:val="28"/>
      <w:lang w:val="en-GB" w:eastAsia="en-US" w:bidi="ar-SA"/>
    </w:rPr>
  </w:style>
  <w:style w:type="paragraph" w:customStyle="1" w:styleId="Heading3Underrubrik2H3">
    <w:name w:val="Heading 3.Underrubrik2.H3"/>
    <w:basedOn w:val="Heading2Head2A2"/>
    <w:next w:val="a2"/>
    <w:qFormat/>
    <w:rsid w:val="00B66911"/>
    <w:pPr>
      <w:spacing w:before="120"/>
      <w:outlineLvl w:val="2"/>
    </w:pPr>
    <w:rPr>
      <w:sz w:val="28"/>
    </w:rPr>
  </w:style>
  <w:style w:type="paragraph" w:customStyle="1" w:styleId="Heading2Head2A2">
    <w:name w:val="Heading 2.Head2A.2"/>
    <w:basedOn w:val="11"/>
    <w:next w:val="a2"/>
    <w:uiPriority w:val="99"/>
    <w:qFormat/>
    <w:rsid w:val="00B669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B66911"/>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uiPriority w:val="99"/>
    <w:qFormat/>
    <w:rsid w:val="00B6691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B6691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B66911"/>
    <w:pPr>
      <w:ind w:left="244" w:hanging="244"/>
    </w:pPr>
    <w:rPr>
      <w:rFonts w:ascii="Arial" w:eastAsia="SimSun" w:hAnsi="Arial"/>
      <w:noProof/>
      <w:color w:val="000000"/>
      <w:lang w:val="en-GB" w:eastAsia="en-US"/>
    </w:rPr>
  </w:style>
  <w:style w:type="paragraph" w:customStyle="1" w:styleId="Bullets">
    <w:name w:val="Bullets"/>
    <w:basedOn w:val="afff8"/>
    <w:uiPriority w:val="99"/>
    <w:qFormat/>
    <w:rsid w:val="00B66911"/>
    <w:pPr>
      <w:widowControl w:val="0"/>
      <w:spacing w:after="120"/>
      <w:ind w:left="283" w:hanging="283"/>
    </w:pPr>
    <w:rPr>
      <w:lang w:eastAsia="de-DE"/>
    </w:rPr>
  </w:style>
  <w:style w:type="paragraph" w:customStyle="1" w:styleId="11BodyText">
    <w:name w:val="11 BodyText"/>
    <w:aliases w:val="Block_Text,np,b"/>
    <w:basedOn w:val="a2"/>
    <w:link w:val="11BodyTextChar"/>
    <w:qFormat/>
    <w:rsid w:val="00B66911"/>
    <w:pPr>
      <w:spacing w:after="220"/>
      <w:ind w:left="1298"/>
    </w:pPr>
    <w:rPr>
      <w:rFonts w:ascii="Arial" w:eastAsia="SimSun" w:hAnsi="Arial"/>
      <w:lang w:val="en-US" w:eastAsia="en-GB"/>
    </w:rPr>
  </w:style>
  <w:style w:type="paragraph" w:customStyle="1" w:styleId="berschrift2Head2A2">
    <w:name w:val="Überschrift 2.Head2A.2"/>
    <w:basedOn w:val="11"/>
    <w:next w:val="a2"/>
    <w:uiPriority w:val="99"/>
    <w:qFormat/>
    <w:rsid w:val="00B66911"/>
    <w:pPr>
      <w:pBdr>
        <w:top w:val="none" w:sz="0" w:space="0" w:color="auto"/>
      </w:pBdr>
      <w:spacing w:before="180"/>
      <w:outlineLvl w:val="1"/>
    </w:pPr>
    <w:rPr>
      <w:rFonts w:eastAsia="ＭＳ 明朝"/>
      <w:sz w:val="32"/>
      <w:szCs w:val="36"/>
      <w:lang w:eastAsia="de-DE"/>
    </w:rPr>
  </w:style>
  <w:style w:type="table" w:customStyle="1" w:styleId="3e">
    <w:name w:val="网格型3"/>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B66911"/>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B66911"/>
    <w:rPr>
      <w:rFonts w:eastAsia="ＭＳ 明朝"/>
      <w:kern w:val="2"/>
    </w:rPr>
  </w:style>
  <w:style w:type="character" w:customStyle="1" w:styleId="StyleTACChar">
    <w:name w:val="Style TAC + Char"/>
    <w:link w:val="StyleTAC"/>
    <w:qFormat/>
    <w:rsid w:val="00B66911"/>
    <w:rPr>
      <w:rFonts w:ascii="Arial" w:eastAsia="ＭＳ 明朝" w:hAnsi="Arial"/>
      <w:kern w:val="2"/>
      <w:sz w:val="18"/>
      <w:lang w:val="en-GB" w:eastAsia="en-US"/>
    </w:rPr>
  </w:style>
  <w:style w:type="character" w:customStyle="1" w:styleId="CharChar29">
    <w:name w:val="Char Char29"/>
    <w:qFormat/>
    <w:rsid w:val="00B66911"/>
    <w:rPr>
      <w:rFonts w:ascii="Arial" w:hAnsi="Arial"/>
      <w:sz w:val="36"/>
      <w:lang w:val="en-GB" w:eastAsia="en-US" w:bidi="ar-SA"/>
    </w:rPr>
  </w:style>
  <w:style w:type="character" w:customStyle="1" w:styleId="CharChar28">
    <w:name w:val="Char Char28"/>
    <w:qFormat/>
    <w:rsid w:val="00B66911"/>
    <w:rPr>
      <w:rFonts w:ascii="Arial" w:hAnsi="Arial"/>
      <w:sz w:val="32"/>
      <w:lang w:val="en-GB"/>
    </w:rPr>
  </w:style>
  <w:style w:type="paragraph" w:customStyle="1" w:styleId="berschrift3h3H3Underrubrik2">
    <w:name w:val="Überschrift 3.h3.H3.Underrubrik2"/>
    <w:basedOn w:val="2"/>
    <w:next w:val="a2"/>
    <w:uiPriority w:val="99"/>
    <w:qFormat/>
    <w:rsid w:val="00B66911"/>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69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66911"/>
    <w:rPr>
      <w:rFonts w:ascii="Arial" w:hAnsi="Arial"/>
      <w:sz w:val="22"/>
      <w:lang w:val="en-GB" w:eastAsia="en-GB" w:bidi="ar-SA"/>
    </w:rPr>
  </w:style>
  <w:style w:type="paragraph" w:customStyle="1" w:styleId="57">
    <w:name w:val="吹き出し5"/>
    <w:basedOn w:val="a2"/>
    <w:uiPriority w:val="99"/>
    <w:qFormat/>
    <w:rsid w:val="00B66911"/>
    <w:rPr>
      <w:rFonts w:ascii="Tahoma" w:eastAsia="ＭＳ 明朝" w:hAnsi="Tahoma" w:cs="Tahoma"/>
      <w:sz w:val="16"/>
      <w:szCs w:val="16"/>
    </w:rPr>
  </w:style>
  <w:style w:type="paragraph" w:customStyle="1" w:styleId="Reference">
    <w:name w:val="Reference"/>
    <w:basedOn w:val="a2"/>
    <w:uiPriority w:val="99"/>
    <w:qFormat/>
    <w:rsid w:val="00B66911"/>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66911"/>
    <w:rPr>
      <w:rFonts w:ascii="Times New Roman" w:eastAsia="Times New Roman" w:hAnsi="Times New Roman"/>
      <w:lang w:val="en-GB" w:eastAsia="ja-JP"/>
    </w:rPr>
  </w:style>
  <w:style w:type="paragraph" w:customStyle="1" w:styleId="CharCharCharCharChar2">
    <w:name w:val="Char Char Char Char Char2"/>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B669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B669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66911"/>
    <w:rPr>
      <w:lang w:val="en-GB" w:eastAsia="ja-JP" w:bidi="ar-SA"/>
    </w:rPr>
  </w:style>
  <w:style w:type="character" w:customStyle="1" w:styleId="CharChar42">
    <w:name w:val="Char Char42"/>
    <w:qFormat/>
    <w:rsid w:val="00B66911"/>
    <w:rPr>
      <w:rFonts w:ascii="Courier New" w:hAnsi="Courier New" w:cs="Courier New" w:hint="default"/>
      <w:lang w:val="nb-NO" w:eastAsia="ja-JP" w:bidi="ar-SA"/>
    </w:rPr>
  </w:style>
  <w:style w:type="character" w:customStyle="1" w:styleId="CharChar72">
    <w:name w:val="Char Char72"/>
    <w:qFormat/>
    <w:rsid w:val="00B6691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B66911"/>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qFormat/>
    <w:rsid w:val="00B66911"/>
    <w:rPr>
      <w:rFonts w:ascii="Times New Roman" w:hAnsi="Times New Roman" w:cs="Times New Roman" w:hint="default"/>
      <w:lang w:val="en-GB" w:eastAsia="en-US"/>
    </w:rPr>
  </w:style>
  <w:style w:type="character" w:customStyle="1" w:styleId="CharChar92">
    <w:name w:val="Char Char92"/>
    <w:qFormat/>
    <w:rsid w:val="00B66911"/>
    <w:rPr>
      <w:rFonts w:ascii="Tahoma" w:hAnsi="Tahoma" w:cs="Tahoma" w:hint="default"/>
      <w:sz w:val="16"/>
      <w:szCs w:val="16"/>
      <w:lang w:val="en-GB" w:eastAsia="en-US"/>
    </w:rPr>
  </w:style>
  <w:style w:type="character" w:customStyle="1" w:styleId="CharChar82">
    <w:name w:val="Char Char82"/>
    <w:semiHidden/>
    <w:qFormat/>
    <w:rsid w:val="00B66911"/>
    <w:rPr>
      <w:rFonts w:ascii="Times New Roman" w:hAnsi="Times New Roman" w:cs="Times New Roman" w:hint="default"/>
      <w:b/>
      <w:bCs/>
      <w:lang w:val="en-GB" w:eastAsia="en-US"/>
    </w:rPr>
  </w:style>
  <w:style w:type="character" w:customStyle="1" w:styleId="CharChar292">
    <w:name w:val="Char Char292"/>
    <w:qFormat/>
    <w:rsid w:val="00B66911"/>
    <w:rPr>
      <w:rFonts w:ascii="Arial" w:hAnsi="Arial" w:cs="Arial" w:hint="default"/>
      <w:sz w:val="36"/>
      <w:lang w:val="en-GB" w:eastAsia="en-US" w:bidi="ar-SA"/>
    </w:rPr>
  </w:style>
  <w:style w:type="character" w:customStyle="1" w:styleId="CharChar282">
    <w:name w:val="Char Char282"/>
    <w:qFormat/>
    <w:rsid w:val="00B66911"/>
    <w:rPr>
      <w:rFonts w:ascii="Arial" w:hAnsi="Arial" w:cs="Arial" w:hint="default"/>
      <w:sz w:val="32"/>
      <w:lang w:val="en-GB"/>
    </w:rPr>
  </w:style>
  <w:style w:type="character" w:customStyle="1" w:styleId="GuidanceChar">
    <w:name w:val="Guidance Char"/>
    <w:link w:val="Guidance"/>
    <w:qFormat/>
    <w:rsid w:val="00B66911"/>
    <w:rPr>
      <w:rFonts w:ascii="Times New Roman" w:eastAsia="Times New Roman" w:hAnsi="Times New Roman"/>
      <w:i/>
      <w:color w:val="0000FF"/>
      <w:lang w:val="en-GB" w:eastAsia="en-GB"/>
    </w:rPr>
  </w:style>
  <w:style w:type="character" w:customStyle="1" w:styleId="msoins00">
    <w:name w:val="msoins0"/>
    <w:qFormat/>
    <w:rsid w:val="00B66911"/>
  </w:style>
  <w:style w:type="paragraph" w:customStyle="1" w:styleId="CharChar24">
    <w:name w:val="Char Char24"/>
    <w:basedOn w:val="a2"/>
    <w:semiHidden/>
    <w:qFormat/>
    <w:rsid w:val="00B669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66911"/>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2"/>
    <w:next w:val="a2"/>
    <w:uiPriority w:val="99"/>
    <w:qFormat/>
    <w:rsid w:val="00B66911"/>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B66911"/>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B66911"/>
    <w:rPr>
      <w:rFonts w:ascii="Times New Roman" w:eastAsia="游明朝" w:hAnsi="Times New Roman"/>
      <w:lang w:val="en-GB" w:eastAsia="en-US"/>
    </w:rPr>
  </w:style>
  <w:style w:type="paragraph" w:customStyle="1" w:styleId="MotorolaResponse1">
    <w:name w:val="Motorola Response1"/>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B669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66911"/>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6691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6691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6691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6691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66911"/>
    <w:rPr>
      <w:rFonts w:ascii="Arial" w:eastAsia="Arial" w:hAnsi="Arial"/>
      <w:sz w:val="28"/>
      <w:lang w:val="en-GB" w:eastAsia="en-US"/>
    </w:rPr>
  </w:style>
  <w:style w:type="paragraph" w:customStyle="1" w:styleId="a">
    <w:name w:val="表格题注"/>
    <w:next w:val="a2"/>
    <w:uiPriority w:val="99"/>
    <w:qFormat/>
    <w:rsid w:val="00B66911"/>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B66911"/>
    <w:pPr>
      <w:numPr>
        <w:numId w:val="12"/>
      </w:numPr>
      <w:jc w:val="center"/>
    </w:pPr>
    <w:rPr>
      <w:rFonts w:ascii="Times New Roman" w:eastAsia="游明朝" w:hAnsi="Times New Roman"/>
      <w:b/>
      <w:lang w:val="en-GB" w:eastAsia="zh-CN"/>
    </w:rPr>
  </w:style>
  <w:style w:type="character" w:customStyle="1" w:styleId="textbodybold1">
    <w:name w:val="textbodybold1"/>
    <w:qFormat/>
    <w:rsid w:val="00B6691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6691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66911"/>
    <w:rPr>
      <w:vanish w:val="0"/>
      <w:color w:val="FF0000"/>
      <w:lang w:eastAsia="en-US"/>
    </w:rPr>
  </w:style>
  <w:style w:type="character" w:customStyle="1" w:styleId="ZchnZchn52">
    <w:name w:val="Zchn Zchn52"/>
    <w:qFormat/>
    <w:rsid w:val="00B66911"/>
    <w:rPr>
      <w:rFonts w:ascii="Courier New" w:eastAsia="Batang" w:hAnsi="Courier New"/>
      <w:lang w:val="nb-NO" w:eastAsia="en-US" w:bidi="ar-SA"/>
    </w:rPr>
  </w:style>
  <w:style w:type="character" w:customStyle="1" w:styleId="28">
    <w:name w:val="一覧 2 (文字)"/>
    <w:link w:val="27"/>
    <w:qFormat/>
    <w:rsid w:val="00B66911"/>
    <w:rPr>
      <w:rFonts w:ascii="Times New Roman" w:hAnsi="Times New Roman"/>
      <w:lang w:val="en-GB" w:eastAsia="en-US"/>
    </w:rPr>
  </w:style>
  <w:style w:type="character" w:customStyle="1" w:styleId="34">
    <w:name w:val="箇条書き 3 (文字)"/>
    <w:link w:val="33"/>
    <w:qFormat/>
    <w:rsid w:val="00B66911"/>
    <w:rPr>
      <w:rFonts w:ascii="Times New Roman" w:hAnsi="Times New Roman"/>
      <w:lang w:val="en-GB" w:eastAsia="en-US"/>
    </w:rPr>
  </w:style>
  <w:style w:type="character" w:customStyle="1" w:styleId="26">
    <w:name w:val="箇条書き 2 (文字)"/>
    <w:aliases w:val="lb2 (文字)"/>
    <w:link w:val="25"/>
    <w:qFormat/>
    <w:rsid w:val="00B66911"/>
    <w:rPr>
      <w:rFonts w:ascii="Times New Roman" w:hAnsi="Times New Roman"/>
      <w:lang w:val="en-GB" w:eastAsia="en-US"/>
    </w:rPr>
  </w:style>
  <w:style w:type="character" w:customStyle="1" w:styleId="1Char0">
    <w:name w:val="样式1 Char"/>
    <w:link w:val="10"/>
    <w:uiPriority w:val="99"/>
    <w:qFormat/>
    <w:rsid w:val="00B66911"/>
    <w:rPr>
      <w:rFonts w:ascii="Arial" w:hAnsi="Arial"/>
      <w:sz w:val="18"/>
      <w:lang w:eastAsia="ja-JP"/>
    </w:rPr>
  </w:style>
  <w:style w:type="character" w:customStyle="1" w:styleId="superscript">
    <w:name w:val="superscript"/>
    <w:aliases w:val="+"/>
    <w:qFormat/>
    <w:rsid w:val="00B66911"/>
    <w:rPr>
      <w:rFonts w:ascii="Bookman" w:hAnsi="Bookman"/>
      <w:position w:val="6"/>
      <w:sz w:val="18"/>
    </w:rPr>
  </w:style>
  <w:style w:type="character" w:customStyle="1" w:styleId="NOChar1">
    <w:name w:val="NO Char1"/>
    <w:qFormat/>
    <w:rsid w:val="00B66911"/>
    <w:rPr>
      <w:rFonts w:eastAsia="ＭＳ 明朝"/>
      <w:lang w:val="en-GB" w:eastAsia="en-US" w:bidi="ar-SA"/>
    </w:rPr>
  </w:style>
  <w:style w:type="paragraph" w:customStyle="1" w:styleId="textintend1">
    <w:name w:val="text intend 1"/>
    <w:basedOn w:val="text"/>
    <w:qFormat/>
    <w:rsid w:val="00B66911"/>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B66911"/>
    <w:pPr>
      <w:tabs>
        <w:tab w:val="left" w:pos="1134"/>
      </w:tabs>
      <w:spacing w:after="0"/>
    </w:pPr>
    <w:rPr>
      <w:rFonts w:eastAsia="ＭＳ 明朝"/>
    </w:rPr>
  </w:style>
  <w:style w:type="character" w:customStyle="1" w:styleId="BodyText2Char1">
    <w:name w:val="Body Text 2 Char1"/>
    <w:qFormat/>
    <w:rsid w:val="00B66911"/>
    <w:rPr>
      <w:lang w:val="en-GB"/>
    </w:rPr>
  </w:style>
  <w:style w:type="character" w:customStyle="1" w:styleId="EndnoteTextChar1">
    <w:name w:val="Endnote Text Char1"/>
    <w:qFormat/>
    <w:rsid w:val="00B66911"/>
    <w:rPr>
      <w:lang w:val="en-GB"/>
    </w:rPr>
  </w:style>
  <w:style w:type="character" w:customStyle="1" w:styleId="TitleChar1">
    <w:name w:val="Title Char1"/>
    <w:aliases w:val="Section Header Char1,标题 Char1"/>
    <w:qFormat/>
    <w:rsid w:val="00B66911"/>
    <w:rPr>
      <w:rFonts w:ascii="Cambria" w:eastAsia="Times New Roman" w:hAnsi="Cambria" w:cs="Times New Roman"/>
      <w:b/>
      <w:bCs/>
      <w:kern w:val="28"/>
      <w:sz w:val="32"/>
      <w:szCs w:val="32"/>
      <w:lang w:val="en-GB"/>
    </w:rPr>
  </w:style>
  <w:style w:type="paragraph" w:customStyle="1" w:styleId="textintend2">
    <w:name w:val="text intend 2"/>
    <w:basedOn w:val="text"/>
    <w:qFormat/>
    <w:rsid w:val="00B66911"/>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66911"/>
    <w:rPr>
      <w:lang w:val="en-GB"/>
    </w:rPr>
  </w:style>
  <w:style w:type="character" w:customStyle="1" w:styleId="BodyTextIndentChar1">
    <w:name w:val="Body Text Indent Char1"/>
    <w:qFormat/>
    <w:rsid w:val="00B66911"/>
    <w:rPr>
      <w:lang w:val="en-GB"/>
    </w:rPr>
  </w:style>
  <w:style w:type="character" w:customStyle="1" w:styleId="BodyText3Char1">
    <w:name w:val="Body Text 3 Char1"/>
    <w:qFormat/>
    <w:rsid w:val="00B66911"/>
    <w:rPr>
      <w:sz w:val="16"/>
      <w:szCs w:val="16"/>
      <w:lang w:val="en-GB"/>
    </w:rPr>
  </w:style>
  <w:style w:type="paragraph" w:customStyle="1" w:styleId="text">
    <w:name w:val="text"/>
    <w:basedOn w:val="a2"/>
    <w:uiPriority w:val="99"/>
    <w:qFormat/>
    <w:rsid w:val="00B66911"/>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B6691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66911"/>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B66911"/>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B66911"/>
    <w:pPr>
      <w:spacing w:after="240"/>
      <w:jc w:val="both"/>
    </w:pPr>
    <w:rPr>
      <w:rFonts w:ascii="Helvetica" w:eastAsia="SimSun" w:hAnsi="Helvetica"/>
    </w:rPr>
  </w:style>
  <w:style w:type="paragraph" w:customStyle="1" w:styleId="List10">
    <w:name w:val="List1"/>
    <w:basedOn w:val="a2"/>
    <w:uiPriority w:val="99"/>
    <w:qFormat/>
    <w:rsid w:val="00B6691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B66911"/>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B66911"/>
    <w:pPr>
      <w:spacing w:before="120" w:after="0"/>
      <w:jc w:val="both"/>
    </w:pPr>
    <w:rPr>
      <w:rFonts w:eastAsia="SimSun"/>
      <w:lang w:val="en-US"/>
    </w:rPr>
  </w:style>
  <w:style w:type="paragraph" w:customStyle="1" w:styleId="centered">
    <w:name w:val="centered"/>
    <w:basedOn w:val="a2"/>
    <w:uiPriority w:val="99"/>
    <w:qFormat/>
    <w:rsid w:val="00B66911"/>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B6691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B6691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66911"/>
    <w:rPr>
      <w:rFonts w:ascii="Times New Roman" w:eastAsia="Batang" w:hAnsi="Times New Roman"/>
      <w:lang w:val="en-GB" w:eastAsia="en-US"/>
    </w:rPr>
  </w:style>
  <w:style w:type="paragraph" w:customStyle="1" w:styleId="TOC911">
    <w:name w:val="TOC 911"/>
    <w:basedOn w:val="81"/>
    <w:uiPriority w:val="99"/>
    <w:qFormat/>
    <w:rsid w:val="00B66911"/>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uiPriority w:val="99"/>
    <w:qFormat/>
    <w:rsid w:val="00B6691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uiPriority w:val="99"/>
    <w:qFormat/>
    <w:rsid w:val="00B66911"/>
    <w:pPr>
      <w:overflowPunct w:val="0"/>
      <w:autoSpaceDE w:val="0"/>
      <w:autoSpaceDN w:val="0"/>
      <w:adjustRightInd w:val="0"/>
      <w:ind w:left="400" w:hanging="400"/>
      <w:jc w:val="center"/>
      <w:textAlignment w:val="baseline"/>
    </w:pPr>
    <w:rPr>
      <w:rFonts w:eastAsia="ＭＳ 明朝"/>
      <w:b/>
      <w:lang w:eastAsia="en-GB"/>
    </w:rPr>
  </w:style>
  <w:style w:type="paragraph" w:customStyle="1" w:styleId="810">
    <w:name w:val="表 (赤)  81"/>
    <w:basedOn w:val="a2"/>
    <w:uiPriority w:val="34"/>
    <w:qFormat/>
    <w:rsid w:val="00B6691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B66911"/>
    <w:pPr>
      <w:spacing w:before="100" w:beforeAutospacing="1" w:after="100" w:afterAutospacing="1"/>
    </w:pPr>
    <w:rPr>
      <w:rFonts w:eastAsia="SimSun"/>
      <w:sz w:val="24"/>
      <w:szCs w:val="24"/>
      <w:lang w:val="en-US" w:eastAsia="en-GB"/>
    </w:rPr>
  </w:style>
  <w:style w:type="table" w:styleId="2f6">
    <w:name w:val="Table Classic 2"/>
    <w:basedOn w:val="a4"/>
    <w:qFormat/>
    <w:rsid w:val="00B669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B6691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66911"/>
    <w:pPr>
      <w:spacing w:after="240"/>
      <w:jc w:val="both"/>
    </w:pPr>
    <w:rPr>
      <w:rFonts w:ascii="Arial" w:eastAsia="SimSun" w:hAnsi="Arial"/>
      <w:szCs w:val="24"/>
    </w:rPr>
  </w:style>
  <w:style w:type="paragraph" w:customStyle="1" w:styleId="ECCFootnote">
    <w:name w:val="ECC Footnote"/>
    <w:basedOn w:val="a2"/>
    <w:autoRedefine/>
    <w:uiPriority w:val="99"/>
    <w:qFormat/>
    <w:rsid w:val="00B6691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66911"/>
    <w:rPr>
      <w:rFonts w:ascii="Arial" w:eastAsia="SimSun" w:hAnsi="Arial"/>
      <w:szCs w:val="24"/>
      <w:lang w:val="en-GB" w:eastAsia="en-US"/>
    </w:rPr>
  </w:style>
  <w:style w:type="paragraph" w:customStyle="1" w:styleId="Text1">
    <w:name w:val="Text 1"/>
    <w:basedOn w:val="a2"/>
    <w:uiPriority w:val="99"/>
    <w:qFormat/>
    <w:rsid w:val="00B66911"/>
    <w:pPr>
      <w:spacing w:after="240"/>
      <w:ind w:left="482"/>
      <w:jc w:val="both"/>
    </w:pPr>
    <w:rPr>
      <w:rFonts w:eastAsia="SimSun"/>
      <w:sz w:val="24"/>
      <w:lang w:eastAsia="fr-BE"/>
    </w:rPr>
  </w:style>
  <w:style w:type="paragraph" w:customStyle="1" w:styleId="NumPar4">
    <w:name w:val="NumPar 4"/>
    <w:basedOn w:val="40"/>
    <w:next w:val="a2"/>
    <w:uiPriority w:val="99"/>
    <w:qFormat/>
    <w:rsid w:val="00B66911"/>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66911"/>
  </w:style>
  <w:style w:type="paragraph" w:customStyle="1" w:styleId="cita">
    <w:name w:val="cita"/>
    <w:basedOn w:val="a2"/>
    <w:uiPriority w:val="99"/>
    <w:qFormat/>
    <w:rsid w:val="00B66911"/>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2"/>
    <w:uiPriority w:val="99"/>
    <w:qFormat/>
    <w:rsid w:val="00B66911"/>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2"/>
    <w:uiPriority w:val="99"/>
    <w:qFormat/>
    <w:rsid w:val="00B6691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B6691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B6691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B669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2"/>
    <w:uiPriority w:val="99"/>
    <w:qFormat/>
    <w:rsid w:val="00B669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66911"/>
    <w:rPr>
      <w:vanish w:val="0"/>
      <w:webHidden w:val="0"/>
      <w:color w:val="000000"/>
      <w:specVanish w:val="0"/>
    </w:rPr>
  </w:style>
  <w:style w:type="paragraph" w:customStyle="1" w:styleId="Equation">
    <w:name w:val="Equation"/>
    <w:basedOn w:val="a2"/>
    <w:next w:val="a2"/>
    <w:link w:val="EquationChar"/>
    <w:qFormat/>
    <w:rsid w:val="00B6691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66911"/>
    <w:rPr>
      <w:rFonts w:ascii="Times New Roman" w:eastAsia="SimSun" w:hAnsi="Times New Roman"/>
      <w:sz w:val="22"/>
      <w:szCs w:val="22"/>
      <w:lang w:val="en-GB" w:eastAsia="en-US"/>
    </w:rPr>
  </w:style>
  <w:style w:type="character" w:customStyle="1" w:styleId="apple-converted-space">
    <w:name w:val="apple-converted-space"/>
    <w:qFormat/>
    <w:rsid w:val="00B66911"/>
  </w:style>
  <w:style w:type="character" w:customStyle="1" w:styleId="shorttext">
    <w:name w:val="short_text"/>
    <w:qFormat/>
    <w:rsid w:val="00B6691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6911"/>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691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6911"/>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6911"/>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6911"/>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B6691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66911"/>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6911"/>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6911"/>
    <w:rPr>
      <w:rFonts w:ascii="Times New Roman" w:eastAsia="游明朝" w:hAnsi="Times New Roman"/>
      <w:lang w:val="en-GB" w:eastAsia="en-US"/>
    </w:rPr>
  </w:style>
  <w:style w:type="paragraph" w:customStyle="1" w:styleId="4b">
    <w:name w:val="吹き出し4"/>
    <w:basedOn w:val="a2"/>
    <w:uiPriority w:val="99"/>
    <w:qFormat/>
    <w:rsid w:val="00B66911"/>
    <w:rPr>
      <w:rFonts w:ascii="Tahoma" w:eastAsia="ＭＳ 明朝" w:hAnsi="Tahoma" w:cs="Tahoma"/>
      <w:sz w:val="16"/>
      <w:szCs w:val="16"/>
    </w:rPr>
  </w:style>
  <w:style w:type="paragraph" w:customStyle="1" w:styleId="tac0">
    <w:name w:val="tac"/>
    <w:basedOn w:val="a2"/>
    <w:uiPriority w:val="99"/>
    <w:qFormat/>
    <w:rsid w:val="00B66911"/>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B66911"/>
    <w:rPr>
      <w:color w:val="808080"/>
      <w:shd w:val="clear" w:color="auto" w:fill="E6E6E6"/>
    </w:rPr>
  </w:style>
  <w:style w:type="table" w:customStyle="1" w:styleId="TableGrid4">
    <w:name w:val="Table Grid4"/>
    <w:basedOn w:val="a4"/>
    <w:next w:val="afff0"/>
    <w:qFormat/>
    <w:rsid w:val="00B6691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0"/>
    <w:qFormat/>
    <w:rsid w:val="00B6691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B669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B66911"/>
    <w:rPr>
      <w:color w:val="808080"/>
      <w:shd w:val="clear" w:color="auto" w:fill="E6E6E6"/>
    </w:rPr>
  </w:style>
  <w:style w:type="paragraph" w:styleId="affff4">
    <w:name w:val="TOC Heading"/>
    <w:basedOn w:val="11"/>
    <w:next w:val="a2"/>
    <w:uiPriority w:val="39"/>
    <w:unhideWhenUsed/>
    <w:qFormat/>
    <w:rsid w:val="00B6691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B66911"/>
    <w:rPr>
      <w:lang w:val="en-GB" w:eastAsia="ja-JP" w:bidi="ar-SA"/>
    </w:rPr>
  </w:style>
  <w:style w:type="paragraph" w:customStyle="1" w:styleId="1Char1">
    <w:name w:val="(文字) (文字)1 Char (文字) (文字)1"/>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B6691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66911"/>
    <w:rPr>
      <w:rFonts w:ascii="Courier New" w:hAnsi="Courier New"/>
      <w:lang w:val="nb-NO" w:eastAsia="ja-JP" w:bidi="ar-SA"/>
    </w:rPr>
  </w:style>
  <w:style w:type="paragraph" w:customStyle="1" w:styleId="CharCharCharCharCharChar1">
    <w:name w:val="Char Char Char Char Char Char1"/>
    <w:uiPriority w:val="99"/>
    <w:semiHidden/>
    <w:qFormat/>
    <w:rsid w:val="00B669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66911"/>
    <w:rPr>
      <w:rFonts w:ascii="Tahoma" w:hAnsi="Tahoma" w:cs="Tahoma"/>
      <w:shd w:val="clear" w:color="auto" w:fill="000080"/>
      <w:lang w:val="en-GB" w:eastAsia="en-US"/>
    </w:rPr>
  </w:style>
  <w:style w:type="character" w:customStyle="1" w:styleId="ZchnZchn51">
    <w:name w:val="Zchn Zchn51"/>
    <w:qFormat/>
    <w:rsid w:val="00B66911"/>
    <w:rPr>
      <w:rFonts w:ascii="Courier New" w:eastAsia="Batang" w:hAnsi="Courier New"/>
      <w:lang w:val="nb-NO" w:eastAsia="en-US" w:bidi="ar-SA"/>
    </w:rPr>
  </w:style>
  <w:style w:type="character" w:customStyle="1" w:styleId="CharChar101">
    <w:name w:val="Char Char101"/>
    <w:qFormat/>
    <w:rsid w:val="00B66911"/>
    <w:rPr>
      <w:rFonts w:ascii="Times New Roman" w:hAnsi="Times New Roman"/>
      <w:lang w:val="en-GB" w:eastAsia="en-US"/>
    </w:rPr>
  </w:style>
  <w:style w:type="character" w:customStyle="1" w:styleId="CharChar91">
    <w:name w:val="Char Char91"/>
    <w:qFormat/>
    <w:rsid w:val="00B66911"/>
    <w:rPr>
      <w:rFonts w:ascii="Tahoma" w:hAnsi="Tahoma" w:cs="Tahoma"/>
      <w:sz w:val="16"/>
      <w:szCs w:val="16"/>
      <w:lang w:val="en-GB" w:eastAsia="en-US"/>
    </w:rPr>
  </w:style>
  <w:style w:type="character" w:customStyle="1" w:styleId="CharChar81">
    <w:name w:val="Char Char81"/>
    <w:semiHidden/>
    <w:qFormat/>
    <w:rsid w:val="00B66911"/>
    <w:rPr>
      <w:rFonts w:ascii="Times New Roman" w:hAnsi="Times New Roman"/>
      <w:b/>
      <w:bCs/>
      <w:lang w:val="en-GB" w:eastAsia="en-US"/>
    </w:rPr>
  </w:style>
  <w:style w:type="paragraph" w:customStyle="1" w:styleId="2f7">
    <w:name w:val="修订2"/>
    <w:hidden/>
    <w:uiPriority w:val="99"/>
    <w:qFormat/>
    <w:rsid w:val="00B66911"/>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B6691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B6691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B6691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B66911"/>
    <w:rPr>
      <w:rFonts w:ascii="Arial" w:hAnsi="Arial"/>
      <w:sz w:val="36"/>
      <w:lang w:val="en-GB" w:eastAsia="en-US" w:bidi="ar-SA"/>
    </w:rPr>
  </w:style>
  <w:style w:type="character" w:customStyle="1" w:styleId="CharChar281">
    <w:name w:val="Char Char281"/>
    <w:qFormat/>
    <w:rsid w:val="00B66911"/>
    <w:rPr>
      <w:rFonts w:ascii="Arial" w:hAnsi="Arial"/>
      <w:sz w:val="32"/>
      <w:lang w:val="en-GB"/>
    </w:rPr>
  </w:style>
  <w:style w:type="paragraph" w:customStyle="1" w:styleId="CharChar241">
    <w:name w:val="Char Char241"/>
    <w:basedOn w:val="a2"/>
    <w:semiHidden/>
    <w:qFormat/>
    <w:rsid w:val="00B669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B669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66911"/>
    <w:rPr>
      <w:rFonts w:ascii="Arial" w:hAnsi="Arial"/>
      <w:sz w:val="32"/>
      <w:lang w:val="en-GB" w:eastAsia="en-US" w:bidi="ar-SA"/>
    </w:rPr>
  </w:style>
  <w:style w:type="character" w:styleId="affff5">
    <w:name w:val="Emphasis"/>
    <w:qFormat/>
    <w:rsid w:val="00B66911"/>
    <w:rPr>
      <w:i/>
      <w:iCs/>
    </w:rPr>
  </w:style>
  <w:style w:type="table" w:customStyle="1" w:styleId="TableGrid12">
    <w:name w:val="Table Grid12"/>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B66911"/>
    <w:rPr>
      <w:rFonts w:ascii="Times New Roman" w:hAnsi="Times New Roman"/>
      <w:lang w:val="en-GB"/>
    </w:rPr>
  </w:style>
  <w:style w:type="paragraph" w:customStyle="1" w:styleId="CharChar5">
    <w:name w:val="Char Char5"/>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B66911"/>
    <w:rPr>
      <w:rFonts w:ascii="Times New Roman" w:hAnsi="Times New Roman"/>
      <w:color w:val="FF0000"/>
      <w:lang w:val="en-GB" w:eastAsia="en-US"/>
    </w:rPr>
  </w:style>
  <w:style w:type="character" w:customStyle="1" w:styleId="B2Car">
    <w:name w:val="B2 Car"/>
    <w:qFormat/>
    <w:rsid w:val="00B66911"/>
    <w:rPr>
      <w:lang w:val="en-GB" w:eastAsia="en-US"/>
    </w:rPr>
  </w:style>
  <w:style w:type="character" w:customStyle="1" w:styleId="Heading6Char3">
    <w:name w:val="Heading 6 Char3"/>
    <w:aliases w:val="T1 Char10,Header 6 Char1,T1 Char11,Header 6 Char2,标题 6 Char1"/>
    <w:qFormat/>
    <w:rsid w:val="00B66911"/>
    <w:rPr>
      <w:rFonts w:ascii="Arial" w:hAnsi="Arial"/>
      <w:lang w:val="en-GB"/>
    </w:rPr>
  </w:style>
  <w:style w:type="character" w:customStyle="1" w:styleId="TF0">
    <w:name w:val="TF字符"/>
    <w:aliases w:val="left字符"/>
    <w:qFormat/>
    <w:rsid w:val="00B66911"/>
    <w:rPr>
      <w:rFonts w:ascii="Arial" w:hAnsi="Arial"/>
      <w:b/>
      <w:lang w:val="en-GB" w:eastAsia="en-US"/>
    </w:rPr>
  </w:style>
  <w:style w:type="character" w:customStyle="1" w:styleId="1-11">
    <w:name w:val="网格表 1 浅色 - 着色 11"/>
    <w:uiPriority w:val="31"/>
    <w:qFormat/>
    <w:rsid w:val="00B66911"/>
    <w:rPr>
      <w:smallCaps/>
      <w:color w:val="5A5A5A"/>
    </w:rPr>
  </w:style>
  <w:style w:type="character" w:customStyle="1" w:styleId="CharChar110">
    <w:name w:val="Char Char110"/>
    <w:qFormat/>
    <w:rsid w:val="00B66911"/>
    <w:rPr>
      <w:lang w:val="en-GB" w:eastAsia="ja-JP" w:bidi="ar-SA"/>
    </w:rPr>
  </w:style>
  <w:style w:type="paragraph" w:customStyle="1" w:styleId="CharChar2CharChar3">
    <w:name w:val="Char Char2 Char Char3"/>
    <w:basedOn w:val="a2"/>
    <w:uiPriority w:val="99"/>
    <w:qFormat/>
    <w:rsid w:val="00B669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B66911"/>
    <w:rPr>
      <w:rFonts w:ascii="Courier New" w:hAnsi="Courier New"/>
      <w:lang w:val="nb-NO" w:eastAsia="ja-JP" w:bidi="ar-SA"/>
    </w:rPr>
  </w:style>
  <w:style w:type="paragraph" w:customStyle="1" w:styleId="-310">
    <w:name w:val="彩色底纹 - 着色 31"/>
    <w:basedOn w:val="a2"/>
    <w:uiPriority w:val="34"/>
    <w:qFormat/>
    <w:rsid w:val="00B66911"/>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B66911"/>
    <w:rPr>
      <w:rFonts w:ascii="Arial" w:eastAsia="ＭＳ 明朝" w:hAnsi="Arial"/>
      <w:sz w:val="22"/>
      <w:lang w:val="en-GB" w:eastAsia="en-US" w:bidi="ar-SA"/>
    </w:rPr>
  </w:style>
  <w:style w:type="character" w:customStyle="1" w:styleId="CharChar73">
    <w:name w:val="Char Char73"/>
    <w:qFormat/>
    <w:rsid w:val="00B66911"/>
    <w:rPr>
      <w:rFonts w:ascii="Tahoma" w:hAnsi="Tahoma" w:cs="Tahoma"/>
      <w:shd w:val="clear" w:color="auto" w:fill="000080"/>
      <w:lang w:val="en-GB" w:eastAsia="en-US"/>
    </w:rPr>
  </w:style>
  <w:style w:type="character" w:customStyle="1" w:styleId="ZchnZchn53">
    <w:name w:val="Zchn Zchn53"/>
    <w:qFormat/>
    <w:rsid w:val="00B66911"/>
    <w:rPr>
      <w:rFonts w:ascii="Courier New" w:eastAsia="Batang" w:hAnsi="Courier New"/>
      <w:lang w:val="nb-NO" w:eastAsia="en-US" w:bidi="ar-SA"/>
    </w:rPr>
  </w:style>
  <w:style w:type="character" w:customStyle="1" w:styleId="CharChar93">
    <w:name w:val="Char Char93"/>
    <w:qFormat/>
    <w:rsid w:val="00B66911"/>
    <w:rPr>
      <w:rFonts w:ascii="Tahoma" w:hAnsi="Tahoma" w:cs="Tahoma"/>
      <w:sz w:val="16"/>
      <w:szCs w:val="16"/>
      <w:lang w:val="en-GB" w:eastAsia="en-US"/>
    </w:rPr>
  </w:style>
  <w:style w:type="character" w:customStyle="1" w:styleId="Char20">
    <w:name w:val="日期 Char2"/>
    <w:qFormat/>
    <w:rsid w:val="00B66911"/>
    <w:rPr>
      <w:lang w:val="en-GB" w:eastAsia="x-none"/>
    </w:rPr>
  </w:style>
  <w:style w:type="paragraph" w:customStyle="1" w:styleId="p20">
    <w:name w:val="p20"/>
    <w:basedOn w:val="a2"/>
    <w:uiPriority w:val="99"/>
    <w:qFormat/>
    <w:rsid w:val="00B66911"/>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2"/>
    <w:uiPriority w:val="99"/>
    <w:qFormat/>
    <w:rsid w:val="00B66911"/>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qFormat/>
    <w:rsid w:val="00B66911"/>
    <w:rPr>
      <w:rFonts w:ascii="Arial" w:hAnsi="Arial"/>
      <w:sz w:val="36"/>
      <w:lang w:val="en-GB" w:eastAsia="en-US" w:bidi="ar-SA"/>
    </w:rPr>
  </w:style>
  <w:style w:type="character" w:customStyle="1" w:styleId="CharChar283">
    <w:name w:val="Char Char283"/>
    <w:qFormat/>
    <w:rsid w:val="00B66911"/>
    <w:rPr>
      <w:rFonts w:ascii="Arial" w:hAnsi="Arial"/>
      <w:sz w:val="32"/>
      <w:lang w:val="en-GB"/>
    </w:rPr>
  </w:style>
  <w:style w:type="paragraph" w:customStyle="1" w:styleId="CharChar242">
    <w:name w:val="Char Char242"/>
    <w:basedOn w:val="a2"/>
    <w:uiPriority w:val="99"/>
    <w:semiHidden/>
    <w:qFormat/>
    <w:rsid w:val="00B669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qFormat/>
    <w:rsid w:val="00B66911"/>
    <w:rPr>
      <w:color w:val="808080"/>
    </w:rPr>
  </w:style>
  <w:style w:type="paragraph" w:customStyle="1" w:styleId="Char21">
    <w:name w:val="(文字) (文字) Char2"/>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B669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uiPriority w:val="99"/>
    <w:qFormat/>
    <w:rsid w:val="00B66911"/>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B66911"/>
    <w:rPr>
      <w:rFonts w:ascii="Times New Roman" w:eastAsia="SimSun" w:hAnsi="Times New Roman"/>
      <w:lang w:val="en-GB" w:eastAsia="en-US"/>
    </w:rPr>
  </w:style>
  <w:style w:type="paragraph" w:customStyle="1" w:styleId="1-21">
    <w:name w:val="中等深浅网格 1 - 着色 21"/>
    <w:basedOn w:val="a2"/>
    <w:uiPriority w:val="34"/>
    <w:qFormat/>
    <w:rsid w:val="00B66911"/>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qFormat/>
    <w:rsid w:val="00B66911"/>
    <w:rPr>
      <w:color w:val="808080"/>
    </w:rPr>
  </w:style>
  <w:style w:type="character" w:styleId="HTML">
    <w:name w:val="HTML Acronym"/>
    <w:uiPriority w:val="99"/>
    <w:unhideWhenUsed/>
    <w:qFormat/>
    <w:rsid w:val="00B66911"/>
  </w:style>
  <w:style w:type="character" w:customStyle="1" w:styleId="UnresolvedMention3">
    <w:name w:val="Unresolved Mention3"/>
    <w:uiPriority w:val="99"/>
    <w:unhideWhenUsed/>
    <w:qFormat/>
    <w:rsid w:val="00B66911"/>
    <w:rPr>
      <w:color w:val="808080"/>
      <w:shd w:val="clear" w:color="auto" w:fill="E6E6E6"/>
    </w:rPr>
  </w:style>
  <w:style w:type="character" w:customStyle="1" w:styleId="affff6">
    <w:name w:val="未处理的提及"/>
    <w:uiPriority w:val="52"/>
    <w:qFormat/>
    <w:rsid w:val="00B66911"/>
    <w:rPr>
      <w:color w:val="808080"/>
      <w:shd w:val="clear" w:color="auto" w:fill="E6E6E6"/>
    </w:rPr>
  </w:style>
  <w:style w:type="paragraph" w:customStyle="1" w:styleId="430">
    <w:name w:val="(文字) (文字)43"/>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B669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B66911"/>
    <w:rPr>
      <w:rFonts w:ascii="Times New Roman" w:hAnsi="Times New Roman"/>
      <w:lang w:val="en-GB" w:eastAsia="en-US"/>
    </w:rPr>
  </w:style>
  <w:style w:type="character" w:customStyle="1" w:styleId="CharChar83">
    <w:name w:val="Char Char83"/>
    <w:semiHidden/>
    <w:qFormat/>
    <w:rsid w:val="00B669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B6691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2"/>
    <w:next w:val="a2"/>
    <w:uiPriority w:val="99"/>
    <w:qFormat/>
    <w:rsid w:val="00B6691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2"/>
    <w:next w:val="a2"/>
    <w:uiPriority w:val="99"/>
    <w:qFormat/>
    <w:rsid w:val="00B66911"/>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B66911"/>
    <w:rPr>
      <w:rFonts w:ascii="Arial" w:hAnsi="Arial"/>
      <w:b/>
      <w:sz w:val="22"/>
      <w:lang w:eastAsia="en-US"/>
    </w:rPr>
  </w:style>
  <w:style w:type="paragraph" w:customStyle="1" w:styleId="B6">
    <w:name w:val="B6"/>
    <w:basedOn w:val="B5"/>
    <w:link w:val="B6Char"/>
    <w:qFormat/>
    <w:rsid w:val="00B6691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66911"/>
    <w:rPr>
      <w:rFonts w:ascii="Times New Roman" w:eastAsia="SimSun" w:hAnsi="Times New Roman"/>
      <w:lang w:val="en-GB" w:eastAsia="x-none"/>
    </w:rPr>
  </w:style>
  <w:style w:type="paragraph" w:customStyle="1" w:styleId="CarCar1CharCharCarCar">
    <w:name w:val="Car Car1 Char Char Car Car"/>
    <w:uiPriority w:val="99"/>
    <w:semiHidden/>
    <w:qFormat/>
    <w:rsid w:val="00B669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uiPriority w:val="99"/>
    <w:qFormat/>
    <w:rsid w:val="00B66911"/>
    <w:pPr>
      <w:overflowPunct w:val="0"/>
      <w:autoSpaceDE w:val="0"/>
      <w:autoSpaceDN w:val="0"/>
      <w:adjustRightInd w:val="0"/>
      <w:textAlignment w:val="baseline"/>
    </w:pPr>
    <w:rPr>
      <w:rFonts w:eastAsia="ＭＳ 明朝"/>
      <w:lang w:val="x-none" w:eastAsia="en-GB"/>
    </w:rPr>
  </w:style>
  <w:style w:type="character" w:customStyle="1" w:styleId="affff8">
    <w:name w:val="記 (文字)"/>
    <w:basedOn w:val="a3"/>
    <w:link w:val="affff7"/>
    <w:uiPriority w:val="99"/>
    <w:qFormat/>
    <w:rsid w:val="00B66911"/>
    <w:rPr>
      <w:rFonts w:ascii="Times New Roman" w:eastAsia="ＭＳ 明朝" w:hAnsi="Times New Roman"/>
      <w:lang w:val="x-none" w:eastAsia="en-GB"/>
    </w:rPr>
  </w:style>
  <w:style w:type="character" w:customStyle="1" w:styleId="B2Char1">
    <w:name w:val="B2 Char1"/>
    <w:qFormat/>
    <w:rsid w:val="00B66911"/>
    <w:rPr>
      <w:rFonts w:ascii="Times New Roman" w:hAnsi="Times New Roman"/>
      <w:lang w:val="en-GB" w:eastAsia="en-US"/>
    </w:rPr>
  </w:style>
  <w:style w:type="character" w:customStyle="1" w:styleId="CharChar17">
    <w:name w:val="Char Char17"/>
    <w:qFormat/>
    <w:rsid w:val="00B66911"/>
    <w:rPr>
      <w:rFonts w:ascii="Tahoma" w:hAnsi="Tahoma" w:cs="Tahoma"/>
      <w:shd w:val="clear" w:color="auto" w:fill="000080"/>
      <w:lang w:val="en-GB" w:eastAsia="en-US"/>
    </w:rPr>
  </w:style>
  <w:style w:type="character" w:customStyle="1" w:styleId="CharChar19">
    <w:name w:val="Char Char19"/>
    <w:qFormat/>
    <w:rsid w:val="00B66911"/>
    <w:rPr>
      <w:rFonts w:ascii="Times New Roman" w:hAnsi="Times New Roman"/>
      <w:lang w:val="en-GB"/>
    </w:rPr>
  </w:style>
  <w:style w:type="character" w:customStyle="1" w:styleId="CharChar20">
    <w:name w:val="Char Char20"/>
    <w:qFormat/>
    <w:rsid w:val="00B66911"/>
    <w:rPr>
      <w:rFonts w:ascii="Tahoma" w:hAnsi="Tahoma" w:cs="Tahoma"/>
      <w:sz w:val="16"/>
      <w:szCs w:val="16"/>
      <w:lang w:val="en-GB" w:eastAsia="en-US"/>
    </w:rPr>
  </w:style>
  <w:style w:type="character" w:customStyle="1" w:styleId="CharChar21">
    <w:name w:val="Char Char21"/>
    <w:qFormat/>
    <w:rsid w:val="00B66911"/>
    <w:rPr>
      <w:rFonts w:ascii="Arial" w:hAnsi="Arial"/>
      <w:lang w:val="en-GB" w:eastAsia="en-US"/>
    </w:rPr>
  </w:style>
  <w:style w:type="character" w:customStyle="1" w:styleId="CharChar26">
    <w:name w:val="Char Char26"/>
    <w:qFormat/>
    <w:rsid w:val="00B66911"/>
    <w:rPr>
      <w:rFonts w:ascii="Times New Roman" w:hAnsi="Times New Roman"/>
      <w:lang w:val="en-GB" w:eastAsia="en-US"/>
    </w:rPr>
  </w:style>
  <w:style w:type="character" w:customStyle="1" w:styleId="EXCar">
    <w:name w:val="EX Car"/>
    <w:qFormat/>
    <w:rsid w:val="00B66911"/>
    <w:rPr>
      <w:rFonts w:ascii="Times New Roman" w:hAnsi="Times New Roman"/>
      <w:lang w:val="en-GB" w:eastAsia="en-US"/>
    </w:rPr>
  </w:style>
  <w:style w:type="paragraph" w:customStyle="1" w:styleId="Objetducommentaire">
    <w:name w:val="Objet du commentaire"/>
    <w:basedOn w:val="af4"/>
    <w:next w:val="af4"/>
    <w:uiPriority w:val="99"/>
    <w:semiHidden/>
    <w:qFormat/>
    <w:rsid w:val="00B669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6691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6691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B6691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6911"/>
    <w:rPr>
      <w:b/>
      <w:lang w:val="en-GB" w:eastAsia="en-US" w:bidi="ar-SA"/>
    </w:rPr>
  </w:style>
  <w:style w:type="paragraph" w:customStyle="1" w:styleId="NormalLatinItalique">
    <w:name w:val="Normal + (Latin) Italique"/>
    <w:basedOn w:val="a2"/>
    <w:link w:val="NormalLatinItaliqueCar"/>
    <w:qFormat/>
    <w:rsid w:val="00B66911"/>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B669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B669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B669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B669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B669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B669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B669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B669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B669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B669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B66911"/>
    <w:rPr>
      <w:rFonts w:ascii="Times New Roman" w:eastAsia="PMingLiU" w:hAnsi="Times New Roman"/>
      <w:lang w:val="en-GB" w:eastAsia="en-GB"/>
    </w:rPr>
    <w:tblPr/>
  </w:style>
  <w:style w:type="character" w:customStyle="1" w:styleId="MTDisplayEquationZchn">
    <w:name w:val="MTDisplayEquation Zchn"/>
    <w:link w:val="MTDisplayEquation"/>
    <w:qFormat/>
    <w:rsid w:val="00B66911"/>
    <w:rPr>
      <w:rFonts w:ascii="Times New Roman" w:eastAsia="SimSun" w:hAnsi="Times New Roman"/>
      <w:lang w:val="en-GB" w:eastAsia="ja-JP"/>
    </w:rPr>
  </w:style>
  <w:style w:type="character" w:customStyle="1" w:styleId="NormalLatinItaliqueCar">
    <w:name w:val="Normal + (Latin) Italique Car"/>
    <w:link w:val="NormalLatinItalique"/>
    <w:qFormat/>
    <w:rsid w:val="00B66911"/>
    <w:rPr>
      <w:rFonts w:eastAsia="Times New Roman"/>
      <w:lang w:val="en-GB" w:eastAsia="x-none"/>
    </w:rPr>
  </w:style>
  <w:style w:type="character" w:customStyle="1" w:styleId="ListChar3">
    <w:name w:val="List Char3"/>
    <w:qFormat/>
    <w:rsid w:val="00B66911"/>
    <w:rPr>
      <w:rFonts w:ascii="Times New Roman" w:hAnsi="Times New Roman"/>
      <w:lang w:val="en-GB" w:eastAsia="en-US"/>
    </w:rPr>
  </w:style>
  <w:style w:type="paragraph" w:customStyle="1" w:styleId="Revision1">
    <w:name w:val="Revision1"/>
    <w:hidden/>
    <w:uiPriority w:val="99"/>
    <w:semiHidden/>
    <w:qFormat/>
    <w:rsid w:val="00B66911"/>
    <w:rPr>
      <w:rFonts w:ascii="Times New Roman" w:eastAsia="Batang" w:hAnsi="Times New Roman"/>
      <w:lang w:val="en-GB" w:eastAsia="en-US"/>
    </w:rPr>
  </w:style>
  <w:style w:type="paragraph" w:customStyle="1" w:styleId="B1LatinItalique">
    <w:name w:val="B1 + (Latin) Italique"/>
    <w:basedOn w:val="B10"/>
    <w:link w:val="B1LatinItaliqueCar"/>
    <w:qFormat/>
    <w:rsid w:val="00B66911"/>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B66911"/>
    <w:rPr>
      <w:rFonts w:eastAsia="ＭＳ 明朝"/>
      <w:b/>
      <w:bCs/>
      <w:lang w:val="en-GB"/>
    </w:rPr>
  </w:style>
  <w:style w:type="character" w:customStyle="1" w:styleId="B1LatinItaliqueCar">
    <w:name w:val="B1 + (Latin) Italique Car"/>
    <w:link w:val="B1LatinItalique"/>
    <w:qFormat/>
    <w:rsid w:val="00B66911"/>
    <w:rPr>
      <w:rFonts w:eastAsia="Times New Roman"/>
      <w:i/>
      <w:iCs/>
      <w:lang w:val="en-GB" w:eastAsia="x-none"/>
    </w:rPr>
  </w:style>
  <w:style w:type="character" w:customStyle="1" w:styleId="Char12">
    <w:name w:val="日期 Char1"/>
    <w:qFormat/>
    <w:rsid w:val="00B66911"/>
    <w:rPr>
      <w:rFonts w:eastAsia="ＭＳ 明朝"/>
      <w:lang w:val="en-GB" w:eastAsia="x-none"/>
    </w:rPr>
  </w:style>
  <w:style w:type="paragraph" w:customStyle="1" w:styleId="1e">
    <w:name w:val="无间隔1"/>
    <w:uiPriority w:val="99"/>
    <w:qFormat/>
    <w:rsid w:val="00B66911"/>
    <w:rPr>
      <w:rFonts w:ascii="Times New Roman" w:eastAsia="SimSun" w:hAnsi="Times New Roman"/>
      <w:lang w:val="en-GB" w:eastAsia="en-US"/>
    </w:rPr>
  </w:style>
  <w:style w:type="character" w:customStyle="1" w:styleId="CharChar6">
    <w:name w:val="Char Char6"/>
    <w:qFormat/>
    <w:rsid w:val="00B66911"/>
    <w:rPr>
      <w:rFonts w:ascii="Arial" w:eastAsia="SimSun" w:hAnsi="Arial"/>
      <w:sz w:val="32"/>
      <w:lang w:val="en-GB" w:eastAsia="en-US" w:bidi="ar-SA"/>
    </w:rPr>
  </w:style>
  <w:style w:type="paragraph" w:customStyle="1" w:styleId="65">
    <w:name w:val="无间隔6"/>
    <w:uiPriority w:val="99"/>
    <w:qFormat/>
    <w:rsid w:val="00B66911"/>
    <w:rPr>
      <w:rFonts w:ascii="Times New Roman" w:eastAsia="SimSun" w:hAnsi="Times New Roman"/>
      <w:lang w:val="en-GB" w:eastAsia="en-US"/>
    </w:rPr>
  </w:style>
  <w:style w:type="character" w:customStyle="1" w:styleId="CharChar52">
    <w:name w:val="Char Char52"/>
    <w:qFormat/>
    <w:rsid w:val="00B66911"/>
    <w:rPr>
      <w:rFonts w:ascii="Arial" w:eastAsia="SimSun" w:hAnsi="Arial"/>
      <w:sz w:val="28"/>
      <w:lang w:val="en-GB" w:eastAsia="en-US" w:bidi="ar-SA"/>
    </w:rPr>
  </w:style>
  <w:style w:type="paragraph" w:customStyle="1" w:styleId="MO">
    <w:name w:val="MO"/>
    <w:basedOn w:val="a2"/>
    <w:uiPriority w:val="99"/>
    <w:qFormat/>
    <w:rsid w:val="00B66911"/>
    <w:pPr>
      <w:overflowPunct w:val="0"/>
      <w:autoSpaceDE w:val="0"/>
      <w:autoSpaceDN w:val="0"/>
      <w:adjustRightInd w:val="0"/>
      <w:textAlignment w:val="baseline"/>
    </w:pPr>
    <w:rPr>
      <w:rFonts w:eastAsia="SimSun"/>
      <w:lang w:eastAsia="ja-JP"/>
    </w:rPr>
  </w:style>
  <w:style w:type="character" w:customStyle="1" w:styleId="CharChar16">
    <w:name w:val="Char Char16"/>
    <w:qFormat/>
    <w:rsid w:val="00B66911"/>
    <w:rPr>
      <w:rFonts w:ascii="Arial" w:eastAsia="SimSun" w:hAnsi="Arial"/>
      <w:lang w:val="en-GB" w:eastAsia="en-US" w:bidi="ar-SA"/>
    </w:rPr>
  </w:style>
  <w:style w:type="character" w:customStyle="1" w:styleId="CharChar14">
    <w:name w:val="Char Char14"/>
    <w:qFormat/>
    <w:rsid w:val="00B66911"/>
    <w:rPr>
      <w:rFonts w:ascii="Arial" w:eastAsia="SimSun" w:hAnsi="Arial"/>
      <w:sz w:val="36"/>
      <w:lang w:val="en-GB" w:eastAsia="en-US" w:bidi="ar-SA"/>
    </w:rPr>
  </w:style>
  <w:style w:type="character" w:customStyle="1" w:styleId="EditorsNoteChar1">
    <w:name w:val="Editor's Note Char1"/>
    <w:qFormat/>
    <w:locked/>
    <w:rsid w:val="00B66911"/>
    <w:rPr>
      <w:color w:val="FF0000"/>
      <w:lang w:val="en-GB"/>
    </w:rPr>
  </w:style>
  <w:style w:type="character" w:customStyle="1" w:styleId="BalloonTextChar1">
    <w:name w:val="Balloon Text Char1"/>
    <w:uiPriority w:val="99"/>
    <w:qFormat/>
    <w:rsid w:val="00B669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66911"/>
    <w:rPr>
      <w:rFonts w:ascii="Times New Roman" w:eastAsia="ＭＳ 明朝" w:hAnsi="Times New Roman"/>
      <w:lang w:val="en-GB" w:eastAsia="en-US"/>
    </w:rPr>
  </w:style>
  <w:style w:type="character" w:customStyle="1" w:styleId="PlainTextChar1">
    <w:name w:val="Plain Text Char1"/>
    <w:qFormat/>
    <w:locked/>
    <w:rsid w:val="00B66911"/>
    <w:rPr>
      <w:rFonts w:ascii="Courier New" w:eastAsia="Times New Roman" w:hAnsi="Courier New"/>
      <w:lang w:val="nb-NO"/>
    </w:rPr>
  </w:style>
  <w:style w:type="character" w:customStyle="1" w:styleId="DocumentMapChar1">
    <w:name w:val="Document Map Char1"/>
    <w:uiPriority w:val="99"/>
    <w:semiHidden/>
    <w:qFormat/>
    <w:rsid w:val="00B66911"/>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B66911"/>
    <w:pPr>
      <w:spacing w:before="360"/>
      <w:ind w:left="2552"/>
    </w:pPr>
    <w:rPr>
      <w:rFonts w:ascii="Arial" w:hAnsi="Arial"/>
      <w:b/>
      <w:sz w:val="22"/>
      <w:lang w:eastAsia="en-US"/>
    </w:rPr>
  </w:style>
  <w:style w:type="character" w:customStyle="1" w:styleId="Heading1Char2">
    <w:name w:val="Heading 1 Char2"/>
    <w:qFormat/>
    <w:rsid w:val="00B66911"/>
    <w:rPr>
      <w:rFonts w:ascii="Arial" w:hAnsi="Arial" w:cs="Arial" w:hint="default"/>
      <w:sz w:val="36"/>
      <w:lang w:val="en-GB" w:eastAsia="en-US"/>
    </w:rPr>
  </w:style>
  <w:style w:type="character" w:customStyle="1" w:styleId="CharChar34">
    <w:name w:val="Char Char34"/>
    <w:qFormat/>
    <w:rsid w:val="00B66911"/>
    <w:rPr>
      <w:rFonts w:ascii="Arial" w:hAnsi="Arial"/>
      <w:sz w:val="22"/>
      <w:lang w:val="en-GB" w:eastAsia="en-US" w:bidi="ar-SA"/>
    </w:rPr>
  </w:style>
  <w:style w:type="character" w:customStyle="1" w:styleId="CharChar213">
    <w:name w:val="Char Char213"/>
    <w:qFormat/>
    <w:rsid w:val="00B669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B669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B66911"/>
    <w:rPr>
      <w:rFonts w:ascii="Arial" w:eastAsia="SimSun" w:hAnsi="Arial" w:cs="Arial" w:hint="default"/>
      <w:lang w:val="en-GB" w:eastAsia="en-US" w:bidi="ar-SA"/>
    </w:rPr>
  </w:style>
  <w:style w:type="character" w:customStyle="1" w:styleId="CharChar142">
    <w:name w:val="Char Char142"/>
    <w:qFormat/>
    <w:rsid w:val="00B66911"/>
    <w:rPr>
      <w:rFonts w:ascii="Arial" w:eastAsia="SimSun" w:hAnsi="Arial" w:cs="Arial" w:hint="default"/>
      <w:sz w:val="36"/>
      <w:lang w:val="en-GB" w:eastAsia="en-US" w:bidi="ar-SA"/>
    </w:rPr>
  </w:style>
  <w:style w:type="character" w:customStyle="1" w:styleId="CharChar25">
    <w:name w:val="Char Char25"/>
    <w:qFormat/>
    <w:rsid w:val="00B66911"/>
    <w:rPr>
      <w:rFonts w:ascii="Arial" w:hAnsi="Arial" w:cs="Arial" w:hint="default"/>
      <w:lang w:val="en-GB" w:eastAsia="en-US"/>
    </w:rPr>
  </w:style>
  <w:style w:type="character" w:customStyle="1" w:styleId="CharChar172">
    <w:name w:val="Char Char172"/>
    <w:qFormat/>
    <w:rsid w:val="00B66911"/>
    <w:rPr>
      <w:rFonts w:ascii="Tahoma" w:hAnsi="Tahoma" w:cs="Tahoma" w:hint="default"/>
      <w:shd w:val="clear" w:color="auto" w:fill="000080"/>
      <w:lang w:val="en-GB" w:eastAsia="en-US"/>
    </w:rPr>
  </w:style>
  <w:style w:type="character" w:customStyle="1" w:styleId="CharChar192">
    <w:name w:val="Char Char192"/>
    <w:qFormat/>
    <w:rsid w:val="00B66911"/>
    <w:rPr>
      <w:rFonts w:ascii="Times New Roman" w:hAnsi="Times New Roman" w:cs="Times New Roman" w:hint="default"/>
      <w:lang w:val="en-GB"/>
    </w:rPr>
  </w:style>
  <w:style w:type="character" w:customStyle="1" w:styleId="CharChar202">
    <w:name w:val="Char Char202"/>
    <w:qFormat/>
    <w:rsid w:val="00B66911"/>
    <w:rPr>
      <w:rFonts w:ascii="Tahoma" w:hAnsi="Tahoma" w:cs="Tahoma" w:hint="default"/>
      <w:sz w:val="16"/>
      <w:szCs w:val="16"/>
      <w:lang w:val="en-GB" w:eastAsia="en-US"/>
    </w:rPr>
  </w:style>
  <w:style w:type="character" w:customStyle="1" w:styleId="CharChar30">
    <w:name w:val="Char Char30"/>
    <w:qFormat/>
    <w:rsid w:val="00B66911"/>
    <w:rPr>
      <w:rFonts w:ascii="Arial" w:hAnsi="Arial" w:cs="Arial" w:hint="default"/>
      <w:lang w:val="en-GB" w:eastAsia="en-US"/>
    </w:rPr>
  </w:style>
  <w:style w:type="character" w:customStyle="1" w:styleId="Titre3Car">
    <w:name w:val="Titre 3 Car"/>
    <w:qFormat/>
    <w:rsid w:val="00B66911"/>
    <w:rPr>
      <w:rFonts w:ascii="Arial" w:hAnsi="Arial"/>
      <w:sz w:val="28"/>
      <w:szCs w:val="28"/>
      <w:lang w:val="en-GB" w:eastAsia="en-GB"/>
    </w:rPr>
  </w:style>
  <w:style w:type="paragraph" w:customStyle="1" w:styleId="IBN">
    <w:name w:val="IBN"/>
    <w:basedOn w:val="a2"/>
    <w:uiPriority w:val="99"/>
    <w:qFormat/>
    <w:rsid w:val="00B66911"/>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qFormat/>
    <w:rsid w:val="00B66911"/>
    <w:rPr>
      <w:rFonts w:ascii="Times New Roman" w:hAnsi="Times New Roman" w:cs="Times New Roman" w:hint="default"/>
      <w:lang w:val="en-GB" w:eastAsia="en-US"/>
    </w:rPr>
  </w:style>
  <w:style w:type="character" w:customStyle="1" w:styleId="CharChar27">
    <w:name w:val="Char Char27"/>
    <w:qFormat/>
    <w:rsid w:val="00B66911"/>
    <w:rPr>
      <w:rFonts w:ascii="Arial" w:hAnsi="Arial" w:cs="Arial" w:hint="default"/>
      <w:b/>
      <w:bCs w:val="0"/>
      <w:i/>
      <w:iCs w:val="0"/>
      <w:noProof/>
      <w:sz w:val="18"/>
      <w:lang w:val="en-GB" w:eastAsia="en-US"/>
    </w:rPr>
  </w:style>
  <w:style w:type="paragraph" w:customStyle="1" w:styleId="Npr">
    <w:name w:val="Npr"/>
    <w:basedOn w:val="a2"/>
    <w:uiPriority w:val="99"/>
    <w:qFormat/>
    <w:rsid w:val="00B66911"/>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B6691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qFormat/>
    <w:rsid w:val="00B66911"/>
    <w:rPr>
      <w:rFonts w:ascii="Arial" w:hAnsi="Arial"/>
      <w:lang w:val="en-GB" w:eastAsia="en-US"/>
    </w:rPr>
  </w:style>
  <w:style w:type="character" w:customStyle="1" w:styleId="CharChar302">
    <w:name w:val="Char Char302"/>
    <w:qFormat/>
    <w:rsid w:val="00B66911"/>
    <w:rPr>
      <w:rFonts w:ascii="Arial" w:hAnsi="Arial"/>
      <w:lang w:val="en-GB" w:eastAsia="en-US"/>
    </w:rPr>
  </w:style>
  <w:style w:type="character" w:customStyle="1" w:styleId="CharChar272">
    <w:name w:val="Char Char272"/>
    <w:qFormat/>
    <w:rsid w:val="00B66911"/>
    <w:rPr>
      <w:rFonts w:ascii="Arial" w:hAnsi="Arial"/>
      <w:b/>
      <w:i/>
      <w:noProof/>
      <w:sz w:val="18"/>
      <w:lang w:val="en-GB" w:eastAsia="en-US"/>
    </w:rPr>
  </w:style>
  <w:style w:type="character" w:customStyle="1" w:styleId="CharChar15">
    <w:name w:val="Char Char15"/>
    <w:qFormat/>
    <w:rsid w:val="00B66911"/>
    <w:rPr>
      <w:rFonts w:ascii="Arial" w:hAnsi="Arial"/>
      <w:sz w:val="36"/>
      <w:lang w:val="en-GB"/>
    </w:rPr>
  </w:style>
  <w:style w:type="paragraph" w:customStyle="1" w:styleId="NB2">
    <w:name w:val="NB2"/>
    <w:basedOn w:val="ZG"/>
    <w:uiPriority w:val="99"/>
    <w:qFormat/>
    <w:rsid w:val="00B66911"/>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qFormat/>
    <w:rsid w:val="00B66911"/>
    <w:rPr>
      <w:rFonts w:ascii="Arial" w:hAnsi="Arial"/>
      <w:lang w:val="en-GB" w:eastAsia="en-US" w:bidi="ar-SA"/>
    </w:rPr>
  </w:style>
  <w:style w:type="character" w:customStyle="1" w:styleId="B3Char2">
    <w:name w:val="B3 Char2"/>
    <w:qFormat/>
    <w:rsid w:val="00B66911"/>
    <w:rPr>
      <w:rFonts w:ascii="Times New Roman" w:hAnsi="Times New Roman"/>
      <w:lang w:val="en-GB" w:eastAsia="en-US"/>
    </w:rPr>
  </w:style>
  <w:style w:type="character" w:customStyle="1" w:styleId="CharChar152">
    <w:name w:val="Char Char152"/>
    <w:qFormat/>
    <w:rsid w:val="00B66911"/>
    <w:rPr>
      <w:rFonts w:ascii="Arial" w:hAnsi="Arial" w:cs="Arial" w:hint="default"/>
      <w:sz w:val="36"/>
      <w:lang w:val="en-GB"/>
    </w:rPr>
  </w:style>
  <w:style w:type="character" w:customStyle="1" w:styleId="CommentSubjectChar3">
    <w:name w:val="Comment Subject Char3"/>
    <w:qFormat/>
    <w:rsid w:val="00B66911"/>
    <w:rPr>
      <w:rFonts w:ascii="Times New Roman" w:hAnsi="Times New Roman"/>
      <w:b/>
      <w:bCs/>
      <w:lang w:val="en-GB" w:eastAsia="en-US"/>
    </w:rPr>
  </w:style>
  <w:style w:type="paragraph" w:customStyle="1" w:styleId="tableentry">
    <w:name w:val="table entry"/>
    <w:basedOn w:val="a2"/>
    <w:uiPriority w:val="99"/>
    <w:qFormat/>
    <w:rsid w:val="00B66911"/>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6911"/>
    <w:rPr>
      <w:rFonts w:ascii="Arial" w:hAnsi="Arial"/>
      <w:sz w:val="28"/>
      <w:lang w:val="en-GB"/>
    </w:rPr>
  </w:style>
  <w:style w:type="paragraph" w:customStyle="1" w:styleId="H60">
    <w:name w:val="样式 H6"/>
    <w:basedOn w:val="H6"/>
    <w:uiPriority w:val="99"/>
    <w:qFormat/>
    <w:rsid w:val="00B66911"/>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B66911"/>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6911"/>
    <w:rPr>
      <w:rFonts w:ascii="Arial" w:hAnsi="Arial"/>
      <w:sz w:val="28"/>
      <w:lang w:val="en-GB" w:eastAsia="en-US" w:bidi="ar-SA"/>
    </w:rPr>
  </w:style>
  <w:style w:type="character" w:customStyle="1" w:styleId="TFZchn">
    <w:name w:val="TF Zchn"/>
    <w:link w:val="TF1"/>
    <w:qFormat/>
    <w:rsid w:val="00B66911"/>
    <w:rPr>
      <w:rFonts w:ascii="Arial" w:eastAsia="ＭＳ 明朝" w:hAnsi="Arial"/>
      <w:b/>
      <w:bCs/>
    </w:rPr>
  </w:style>
  <w:style w:type="paragraph" w:customStyle="1" w:styleId="TAH8pt">
    <w:name w:val="TAH + 8 pt"/>
    <w:basedOn w:val="TAH"/>
    <w:qFormat/>
    <w:rsid w:val="00B66911"/>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691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66911"/>
    <w:rPr>
      <w:rFonts w:ascii="Times New Roman" w:eastAsia="PMingLiU" w:hAnsi="Times New Roman"/>
      <w:b/>
      <w:lang w:val="en-GB" w:eastAsia="ja-JP"/>
    </w:rPr>
  </w:style>
  <w:style w:type="paragraph" w:customStyle="1" w:styleId="TableEntry0">
    <w:name w:val="Table Entry"/>
    <w:basedOn w:val="a2"/>
    <w:next w:val="a2"/>
    <w:uiPriority w:val="99"/>
    <w:qFormat/>
    <w:rsid w:val="00B66911"/>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B66911"/>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qFormat/>
    <w:rsid w:val="00B66911"/>
    <w:rPr>
      <w:rFonts w:ascii="Arial" w:eastAsia="SimSun" w:hAnsi="Arial"/>
      <w:lang w:val="en-US" w:eastAsia="en-GB"/>
    </w:rPr>
  </w:style>
  <w:style w:type="paragraph" w:customStyle="1" w:styleId="Tadc">
    <w:name w:val="Tadc"/>
    <w:basedOn w:val="a2"/>
    <w:uiPriority w:val="99"/>
    <w:qFormat/>
    <w:rsid w:val="00B66911"/>
    <w:pPr>
      <w:overflowPunct w:val="0"/>
      <w:autoSpaceDE w:val="0"/>
      <w:autoSpaceDN w:val="0"/>
      <w:adjustRightInd w:val="0"/>
      <w:textAlignment w:val="baseline"/>
    </w:pPr>
    <w:rPr>
      <w:rFonts w:eastAsia="SimSun" w:cs="v4.2.0"/>
      <w:lang w:eastAsia="en-GB"/>
    </w:rPr>
  </w:style>
  <w:style w:type="paragraph" w:customStyle="1" w:styleId="21">
    <w:name w:val="21"/>
    <w:basedOn w:val="a2"/>
    <w:uiPriority w:val="99"/>
    <w:qFormat/>
    <w:rsid w:val="00B66911"/>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B66911"/>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6911"/>
    <w:rPr>
      <w:rFonts w:ascii="Arial" w:eastAsia="Times New Roman" w:hAnsi="Arial"/>
      <w:sz w:val="36"/>
      <w:lang w:val="en-GB" w:eastAsia="ja-JP" w:bidi="ar-SA"/>
    </w:rPr>
  </w:style>
  <w:style w:type="paragraph" w:customStyle="1" w:styleId="TALCharChar">
    <w:name w:val="TAL Char Char"/>
    <w:basedOn w:val="a2"/>
    <w:link w:val="TALCharCharChar"/>
    <w:qFormat/>
    <w:rsid w:val="00B66911"/>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2"/>
    <w:link w:val="HTML1"/>
    <w:qFormat/>
    <w:rsid w:val="00B66911"/>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3"/>
    <w:link w:val="HTML0"/>
    <w:qFormat/>
    <w:rsid w:val="00B66911"/>
    <w:rPr>
      <w:rFonts w:ascii="Courier New" w:eastAsia="ＭＳ 明朝" w:hAnsi="Courier New"/>
      <w:lang w:val="en-GB" w:eastAsia="ja-JP"/>
    </w:rPr>
  </w:style>
  <w:style w:type="paragraph" w:customStyle="1" w:styleId="msolistparagraph0">
    <w:name w:val="msolistparagraph"/>
    <w:basedOn w:val="a2"/>
    <w:uiPriority w:val="99"/>
    <w:qFormat/>
    <w:rsid w:val="00B66911"/>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B66911"/>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B66911"/>
    <w:rPr>
      <w:rFonts w:ascii="Arial" w:eastAsia="ＭＳ 明朝" w:hAnsi="Arial"/>
      <w:sz w:val="18"/>
      <w:lang w:val="en-GB" w:eastAsia="x-none"/>
    </w:rPr>
  </w:style>
  <w:style w:type="paragraph" w:customStyle="1" w:styleId="tal1">
    <w:name w:val="tal"/>
    <w:basedOn w:val="a2"/>
    <w:uiPriority w:val="99"/>
    <w:qFormat/>
    <w:rsid w:val="00B6691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B66911"/>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B66911"/>
    <w:rPr>
      <w:sz w:val="18"/>
      <w:szCs w:val="18"/>
    </w:rPr>
  </w:style>
  <w:style w:type="paragraph" w:customStyle="1" w:styleId="PLBold">
    <w:name w:val="PL Bold"/>
    <w:basedOn w:val="PL"/>
    <w:link w:val="PLBoldChar"/>
    <w:qFormat/>
    <w:rsid w:val="00B66911"/>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B66911"/>
    <w:rPr>
      <w:rFonts w:ascii="Courier New" w:eastAsia="ＭＳ ゴシック" w:hAnsi="Courier New"/>
      <w:b/>
      <w:bCs/>
      <w:noProof/>
      <w:sz w:val="16"/>
      <w:lang w:val="en-GB" w:eastAsia="ja-JP"/>
    </w:rPr>
  </w:style>
  <w:style w:type="paragraph" w:customStyle="1" w:styleId="PLBold0">
    <w:name w:val="PL + Bold"/>
    <w:basedOn w:val="PL"/>
    <w:link w:val="PLBoldChar0"/>
    <w:qFormat/>
    <w:rsid w:val="00B66911"/>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B66911"/>
    <w:rPr>
      <w:rFonts w:ascii="Courier New" w:eastAsia="SimSun" w:hAnsi="Courier New"/>
      <w:noProof/>
      <w:sz w:val="16"/>
      <w:lang w:val="en-GB" w:eastAsia="ja-JP"/>
    </w:rPr>
  </w:style>
  <w:style w:type="character" w:customStyle="1" w:styleId="mediumtext1">
    <w:name w:val="medium_text1"/>
    <w:qFormat/>
    <w:rsid w:val="00B66911"/>
    <w:rPr>
      <w:sz w:val="18"/>
      <w:szCs w:val="18"/>
    </w:rPr>
  </w:style>
  <w:style w:type="character" w:customStyle="1" w:styleId="shorttext1">
    <w:name w:val="short_text1"/>
    <w:qFormat/>
    <w:rsid w:val="00B669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6911"/>
    <w:rPr>
      <w:rFonts w:ascii="Arial" w:hAnsi="Arial"/>
      <w:sz w:val="28"/>
      <w:lang w:val="en-GB" w:eastAsia="en-US"/>
    </w:rPr>
  </w:style>
  <w:style w:type="character" w:customStyle="1" w:styleId="Heading7Char3">
    <w:name w:val="Heading 7 Char3"/>
    <w:qFormat/>
    <w:rsid w:val="00B66911"/>
    <w:rPr>
      <w:rFonts w:ascii="Arial" w:eastAsia="SimSun" w:hAnsi="Arial" w:cs="Times New Roman"/>
      <w:kern w:val="0"/>
      <w:sz w:val="20"/>
      <w:szCs w:val="20"/>
      <w:lang w:val="en-GB" w:eastAsia="en-US"/>
    </w:rPr>
  </w:style>
  <w:style w:type="character" w:customStyle="1" w:styleId="Heading8Char3">
    <w:name w:val="Heading 8 Char3"/>
    <w:qFormat/>
    <w:rsid w:val="00B66911"/>
    <w:rPr>
      <w:rFonts w:ascii="Arial" w:eastAsia="SimSun" w:hAnsi="Arial" w:cs="Times New Roman"/>
      <w:kern w:val="0"/>
      <w:sz w:val="36"/>
      <w:szCs w:val="20"/>
      <w:lang w:val="en-GB" w:eastAsia="en-US"/>
    </w:rPr>
  </w:style>
  <w:style w:type="character" w:customStyle="1" w:styleId="Heading9Char2">
    <w:name w:val="Heading 9 Char2"/>
    <w:qFormat/>
    <w:rsid w:val="00B66911"/>
    <w:rPr>
      <w:rFonts w:ascii="Arial" w:eastAsia="SimSun" w:hAnsi="Arial" w:cs="Times New Roman"/>
      <w:kern w:val="0"/>
      <w:sz w:val="36"/>
      <w:szCs w:val="20"/>
      <w:lang w:val="en-GB" w:eastAsia="en-US"/>
    </w:rPr>
  </w:style>
  <w:style w:type="character" w:customStyle="1" w:styleId="PlainTextChar3">
    <w:name w:val="Plain Text Char3"/>
    <w:qFormat/>
    <w:rsid w:val="00B66911"/>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B66911"/>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B66911"/>
    <w:rPr>
      <w:rFonts w:ascii="Times New Roman" w:eastAsia="SimSun" w:hAnsi="Times New Roman"/>
      <w:noProof/>
      <w:szCs w:val="18"/>
      <w:lang w:val="en-GB" w:eastAsia="x-none"/>
    </w:rPr>
  </w:style>
  <w:style w:type="character" w:customStyle="1" w:styleId="H6Car">
    <w:name w:val="H6 Car"/>
    <w:qFormat/>
    <w:rsid w:val="00B66911"/>
    <w:rPr>
      <w:rFonts w:ascii="Arial" w:hAnsi="Arial"/>
      <w:sz w:val="22"/>
      <w:lang w:val="en-GB"/>
    </w:rPr>
  </w:style>
  <w:style w:type="character" w:customStyle="1" w:styleId="ListChar2">
    <w:name w:val="List Char2"/>
    <w:qFormat/>
    <w:rsid w:val="00B66911"/>
    <w:rPr>
      <w:lang w:val="en-GB" w:eastAsia="en-GB" w:bidi="ar-SA"/>
    </w:rPr>
  </w:style>
  <w:style w:type="paragraph" w:customStyle="1" w:styleId="B3H6">
    <w:name w:val="B3H6"/>
    <w:basedOn w:val="B30"/>
    <w:uiPriority w:val="99"/>
    <w:qFormat/>
    <w:rsid w:val="00B66911"/>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B66911"/>
    <w:rPr>
      <w:lang w:val="en-GB" w:eastAsia="en-US" w:bidi="ar-SA"/>
    </w:rPr>
  </w:style>
  <w:style w:type="character" w:customStyle="1" w:styleId="TALZchn">
    <w:name w:val="TAL Zchn"/>
    <w:qFormat/>
    <w:rsid w:val="00B669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6911"/>
    <w:rPr>
      <w:rFonts w:ascii="Arial" w:eastAsia="SimSun" w:hAnsi="Arial" w:cs="Arial"/>
      <w:color w:val="0000FF"/>
      <w:kern w:val="2"/>
      <w:sz w:val="24"/>
      <w:szCs w:val="28"/>
      <w:lang w:val="en-GB" w:eastAsia="en-GB"/>
    </w:rPr>
  </w:style>
  <w:style w:type="character" w:customStyle="1" w:styleId="BodyText2Char3">
    <w:name w:val="Body Text 2 Char3"/>
    <w:qFormat/>
    <w:rsid w:val="00B669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B66911"/>
    <w:rPr>
      <w:rFonts w:ascii="Times New Roman" w:eastAsia="SimSun" w:hAnsi="Times New Roman" w:cs="Times New Roman"/>
      <w:kern w:val="0"/>
      <w:sz w:val="20"/>
      <w:szCs w:val="20"/>
      <w:lang w:val="en-GB" w:eastAsia="ja-JP"/>
    </w:rPr>
  </w:style>
  <w:style w:type="character" w:customStyle="1" w:styleId="apple-style-span">
    <w:name w:val="apple-style-span"/>
    <w:qFormat/>
    <w:rsid w:val="00B66911"/>
  </w:style>
  <w:style w:type="character" w:customStyle="1" w:styleId="ENChar">
    <w:name w:val="EN Char"/>
    <w:qFormat/>
    <w:rsid w:val="00B66911"/>
    <w:rPr>
      <w:color w:val="FF0000"/>
      <w:lang w:val="en-GB" w:eastAsia="en-US"/>
    </w:rPr>
  </w:style>
  <w:style w:type="character" w:customStyle="1" w:styleId="BodyTextIndentChar3">
    <w:name w:val="Body Text Indent Char3"/>
    <w:qFormat/>
    <w:rsid w:val="00B66911"/>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B66911"/>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2"/>
    <w:uiPriority w:val="99"/>
    <w:qFormat/>
    <w:rsid w:val="00B66911"/>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qFormat/>
    <w:rsid w:val="00B66911"/>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66911"/>
    <w:rPr>
      <w:color w:val="FF0000"/>
      <w:lang w:val="en-GB" w:eastAsia="en-US" w:bidi="ar-SA"/>
    </w:rPr>
  </w:style>
  <w:style w:type="paragraph" w:customStyle="1" w:styleId="talcharchar0">
    <w:name w:val="talcharchar"/>
    <w:basedOn w:val="a2"/>
    <w:uiPriority w:val="99"/>
    <w:qFormat/>
    <w:rsid w:val="00B6691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66911"/>
    <w:rPr>
      <w:rFonts w:ascii="Arial" w:hAnsi="Arial"/>
      <w:sz w:val="24"/>
      <w:szCs w:val="28"/>
      <w:lang w:val="en-GB" w:eastAsia="en-US"/>
    </w:rPr>
  </w:style>
  <w:style w:type="character" w:customStyle="1" w:styleId="CharChar18">
    <w:name w:val="Char Char18"/>
    <w:qFormat/>
    <w:rsid w:val="00B66911"/>
    <w:rPr>
      <w:rFonts w:ascii="Arial" w:hAnsi="Arial"/>
      <w:lang w:eastAsia="en-US"/>
    </w:rPr>
  </w:style>
  <w:style w:type="character" w:customStyle="1" w:styleId="ListChar1">
    <w:name w:val="List Char1"/>
    <w:qFormat/>
    <w:rsid w:val="00B6691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6911"/>
    <w:rPr>
      <w:rFonts w:eastAsia="ＭＳ 明朝"/>
      <w:sz w:val="32"/>
      <w:lang w:val="en-GB" w:eastAsia="en-US"/>
    </w:rPr>
  </w:style>
  <w:style w:type="character" w:customStyle="1" w:styleId="CommentTextChar1">
    <w:name w:val="Comment Text Char1"/>
    <w:qFormat/>
    <w:rsid w:val="00B66911"/>
    <w:rPr>
      <w:lang w:val="en-GB" w:eastAsia="en-US" w:bidi="ar-SA"/>
    </w:rPr>
  </w:style>
  <w:style w:type="paragraph" w:customStyle="1" w:styleId="30mm">
    <w:name w:val="段落フォント + 左 :  30 mm"/>
    <w:aliases w:val="ぶら下げインデント :  2.81 字"/>
    <w:basedOn w:val="B20"/>
    <w:uiPriority w:val="99"/>
    <w:qFormat/>
    <w:rsid w:val="00B66911"/>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2"/>
    <w:uiPriority w:val="99"/>
    <w:qFormat/>
    <w:rsid w:val="00B66911"/>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9">
    <w:name w:val="標準番号"/>
    <w:basedOn w:val="a2"/>
    <w:uiPriority w:val="99"/>
    <w:qFormat/>
    <w:rsid w:val="00B669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2"/>
    <w:uiPriority w:val="99"/>
    <w:qFormat/>
    <w:rsid w:val="00B66911"/>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66911"/>
    <w:rPr>
      <w:rFonts w:ascii="Arial" w:hAnsi="Arial"/>
      <w:sz w:val="32"/>
      <w:lang w:val="en-GB" w:eastAsia="en-GB" w:bidi="ar-SA"/>
    </w:rPr>
  </w:style>
  <w:style w:type="paragraph" w:customStyle="1" w:styleId="2f8">
    <w:name w:val="列出段落2"/>
    <w:basedOn w:val="a2"/>
    <w:uiPriority w:val="99"/>
    <w:qFormat/>
    <w:rsid w:val="00B66911"/>
    <w:pPr>
      <w:overflowPunct w:val="0"/>
      <w:autoSpaceDE w:val="0"/>
      <w:autoSpaceDN w:val="0"/>
      <w:adjustRightInd w:val="0"/>
      <w:ind w:firstLineChars="200" w:firstLine="420"/>
      <w:textAlignment w:val="baseline"/>
    </w:pPr>
    <w:rPr>
      <w:rFonts w:eastAsia="SimSun"/>
      <w:lang w:eastAsia="en-GB"/>
    </w:rPr>
  </w:style>
  <w:style w:type="paragraph" w:customStyle="1" w:styleId="1f">
    <w:name w:val="列出段落1"/>
    <w:basedOn w:val="a2"/>
    <w:uiPriority w:val="99"/>
    <w:qFormat/>
    <w:rsid w:val="00B66911"/>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B669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6691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66911"/>
    <w:rPr>
      <w:rFonts w:ascii="Arial" w:hAnsi="Arial"/>
      <w:sz w:val="24"/>
      <w:szCs w:val="28"/>
      <w:lang w:val="en-GB" w:eastAsia="en-GB" w:bidi="ar-SA"/>
    </w:rPr>
  </w:style>
  <w:style w:type="character" w:customStyle="1" w:styleId="Heading7Char2">
    <w:name w:val="Heading 7 Char2"/>
    <w:qFormat/>
    <w:rsid w:val="00B66911"/>
    <w:rPr>
      <w:rFonts w:ascii="Arial" w:hAnsi="Arial"/>
      <w:lang w:val="en-GB" w:eastAsia="en-GB" w:bidi="ar-SA"/>
    </w:rPr>
  </w:style>
  <w:style w:type="character" w:customStyle="1" w:styleId="Heading8Char2">
    <w:name w:val="Heading 8 Char2"/>
    <w:qFormat/>
    <w:rsid w:val="00B66911"/>
    <w:rPr>
      <w:rFonts w:ascii="Arial" w:hAnsi="Arial"/>
      <w:sz w:val="36"/>
      <w:lang w:val="en-GB" w:eastAsia="en-GB" w:bidi="ar-SA"/>
    </w:rPr>
  </w:style>
  <w:style w:type="character" w:customStyle="1" w:styleId="PlainTextChar2">
    <w:name w:val="Plain Text Char2"/>
    <w:qFormat/>
    <w:rsid w:val="00B66911"/>
    <w:rPr>
      <w:rFonts w:ascii="Courier New" w:hAnsi="Courier New"/>
      <w:lang w:val="nb-NO" w:eastAsia="en-US" w:bidi="ar-SA"/>
    </w:rPr>
  </w:style>
  <w:style w:type="character" w:customStyle="1" w:styleId="WW-Absatz-Standardschriftart">
    <w:name w:val="WW-Absatz-Standardschriftart"/>
    <w:qFormat/>
    <w:rsid w:val="00B66911"/>
  </w:style>
  <w:style w:type="character" w:customStyle="1" w:styleId="WW8Num1z0">
    <w:name w:val="WW8Num1z0"/>
    <w:qFormat/>
    <w:rsid w:val="00B66911"/>
    <w:rPr>
      <w:rFonts w:ascii="Symbol" w:hAnsi="Symbol"/>
    </w:rPr>
  </w:style>
  <w:style w:type="character" w:customStyle="1" w:styleId="WW8Num5z0">
    <w:name w:val="WW8Num5z0"/>
    <w:qFormat/>
    <w:rsid w:val="00B66911"/>
    <w:rPr>
      <w:rFonts w:ascii="Times New Roman" w:eastAsia="ＭＳ 明朝" w:hAnsi="Times New Roman" w:cs="Times New Roman"/>
    </w:rPr>
  </w:style>
  <w:style w:type="character" w:customStyle="1" w:styleId="WW8Num5z1">
    <w:name w:val="WW8Num5z1"/>
    <w:qFormat/>
    <w:rsid w:val="00B66911"/>
    <w:rPr>
      <w:rFonts w:ascii="Courier New" w:hAnsi="Courier New" w:cs="Courier New"/>
    </w:rPr>
  </w:style>
  <w:style w:type="character" w:customStyle="1" w:styleId="WW8Num5z2">
    <w:name w:val="WW8Num5z2"/>
    <w:qFormat/>
    <w:rsid w:val="00B66911"/>
    <w:rPr>
      <w:rFonts w:ascii="Wingdings" w:hAnsi="Wingdings"/>
    </w:rPr>
  </w:style>
  <w:style w:type="character" w:customStyle="1" w:styleId="WW8Num5z3">
    <w:name w:val="WW8Num5z3"/>
    <w:qFormat/>
    <w:rsid w:val="00B66911"/>
    <w:rPr>
      <w:rFonts w:ascii="Symbol" w:hAnsi="Symbol"/>
    </w:rPr>
  </w:style>
  <w:style w:type="character" w:customStyle="1" w:styleId="WW8Num6z0">
    <w:name w:val="WW8Num6z0"/>
    <w:qFormat/>
    <w:rsid w:val="00B66911"/>
    <w:rPr>
      <w:rFonts w:ascii="Arial" w:eastAsia="ＭＳ 明朝" w:hAnsi="Arial" w:cs="Arial"/>
    </w:rPr>
  </w:style>
  <w:style w:type="character" w:customStyle="1" w:styleId="WW8Num6z1">
    <w:name w:val="WW8Num6z1"/>
    <w:qFormat/>
    <w:rsid w:val="00B66911"/>
    <w:rPr>
      <w:rFonts w:ascii="Courier New" w:hAnsi="Courier New" w:cs="Courier New"/>
    </w:rPr>
  </w:style>
  <w:style w:type="character" w:customStyle="1" w:styleId="WW8Num6z2">
    <w:name w:val="WW8Num6z2"/>
    <w:qFormat/>
    <w:rsid w:val="00B66911"/>
    <w:rPr>
      <w:rFonts w:ascii="Wingdings" w:hAnsi="Wingdings"/>
    </w:rPr>
  </w:style>
  <w:style w:type="character" w:customStyle="1" w:styleId="WW8Num6z3">
    <w:name w:val="WW8Num6z3"/>
    <w:qFormat/>
    <w:rsid w:val="00B66911"/>
    <w:rPr>
      <w:rFonts w:ascii="Symbol" w:hAnsi="Symbol"/>
    </w:rPr>
  </w:style>
  <w:style w:type="character" w:customStyle="1" w:styleId="WW8Num9z0">
    <w:name w:val="WW8Num9z0"/>
    <w:qFormat/>
    <w:rsid w:val="00B66911"/>
    <w:rPr>
      <w:rFonts w:ascii="Times New Roman" w:eastAsia="ＭＳ 明朝" w:hAnsi="Times New Roman" w:cs="Times New Roman"/>
    </w:rPr>
  </w:style>
  <w:style w:type="character" w:customStyle="1" w:styleId="WW8Num9z1">
    <w:name w:val="WW8Num9z1"/>
    <w:qFormat/>
    <w:rsid w:val="00B66911"/>
    <w:rPr>
      <w:rFonts w:ascii="Courier New" w:hAnsi="Courier New" w:cs="Courier New"/>
    </w:rPr>
  </w:style>
  <w:style w:type="character" w:customStyle="1" w:styleId="WW8Num9z2">
    <w:name w:val="WW8Num9z2"/>
    <w:qFormat/>
    <w:rsid w:val="00B66911"/>
    <w:rPr>
      <w:rFonts w:ascii="Wingdings" w:hAnsi="Wingdings"/>
    </w:rPr>
  </w:style>
  <w:style w:type="character" w:customStyle="1" w:styleId="WW8Num9z3">
    <w:name w:val="WW8Num9z3"/>
    <w:qFormat/>
    <w:rsid w:val="00B66911"/>
    <w:rPr>
      <w:rFonts w:ascii="Symbol" w:hAnsi="Symbol"/>
    </w:rPr>
  </w:style>
  <w:style w:type="character" w:customStyle="1" w:styleId="WW8Num11z0">
    <w:name w:val="WW8Num11z0"/>
    <w:qFormat/>
    <w:rsid w:val="00B66911"/>
    <w:rPr>
      <w:rFonts w:ascii="Times New Roman" w:eastAsia="ＭＳ 明朝" w:hAnsi="Times New Roman" w:cs="Times New Roman"/>
    </w:rPr>
  </w:style>
  <w:style w:type="character" w:customStyle="1" w:styleId="WW8Num11z1">
    <w:name w:val="WW8Num11z1"/>
    <w:qFormat/>
    <w:rsid w:val="00B66911"/>
    <w:rPr>
      <w:rFonts w:ascii="Courier New" w:hAnsi="Courier New" w:cs="Courier New"/>
    </w:rPr>
  </w:style>
  <w:style w:type="character" w:customStyle="1" w:styleId="WW8Num11z2">
    <w:name w:val="WW8Num11z2"/>
    <w:qFormat/>
    <w:rsid w:val="00B66911"/>
    <w:rPr>
      <w:rFonts w:ascii="Wingdings" w:hAnsi="Wingdings"/>
    </w:rPr>
  </w:style>
  <w:style w:type="character" w:customStyle="1" w:styleId="WW8Num11z3">
    <w:name w:val="WW8Num11z3"/>
    <w:qFormat/>
    <w:rsid w:val="00B66911"/>
    <w:rPr>
      <w:rFonts w:ascii="Symbol" w:hAnsi="Symbol"/>
    </w:rPr>
  </w:style>
  <w:style w:type="character" w:customStyle="1" w:styleId="WW8Num15z0">
    <w:name w:val="WW8Num15z0"/>
    <w:qFormat/>
    <w:rsid w:val="00B66911"/>
    <w:rPr>
      <w:rFonts w:ascii="Times New Roman" w:eastAsia="Times New Roman" w:hAnsi="Times New Roman" w:cs="Times New Roman"/>
    </w:rPr>
  </w:style>
  <w:style w:type="character" w:customStyle="1" w:styleId="WW8Num15z1">
    <w:name w:val="WW8Num15z1"/>
    <w:qFormat/>
    <w:rsid w:val="00B66911"/>
    <w:rPr>
      <w:rFonts w:ascii="Courier New" w:hAnsi="Courier New" w:cs="Courier New"/>
    </w:rPr>
  </w:style>
  <w:style w:type="character" w:customStyle="1" w:styleId="WW8Num15z2">
    <w:name w:val="WW8Num15z2"/>
    <w:qFormat/>
    <w:rsid w:val="00B66911"/>
    <w:rPr>
      <w:rFonts w:ascii="Wingdings" w:hAnsi="Wingdings"/>
    </w:rPr>
  </w:style>
  <w:style w:type="character" w:customStyle="1" w:styleId="WW8Num15z3">
    <w:name w:val="WW8Num15z3"/>
    <w:qFormat/>
    <w:rsid w:val="00B66911"/>
    <w:rPr>
      <w:rFonts w:ascii="Symbol" w:hAnsi="Symbol"/>
    </w:rPr>
  </w:style>
  <w:style w:type="character" w:customStyle="1" w:styleId="WW8Num16z0">
    <w:name w:val="WW8Num16z0"/>
    <w:qFormat/>
    <w:rsid w:val="00B66911"/>
    <w:rPr>
      <w:rFonts w:ascii="Times New Roman" w:eastAsia="ＭＳ 明朝" w:hAnsi="Times New Roman" w:cs="Times New Roman"/>
    </w:rPr>
  </w:style>
  <w:style w:type="character" w:customStyle="1" w:styleId="WW8Num16z1">
    <w:name w:val="WW8Num16z1"/>
    <w:qFormat/>
    <w:rsid w:val="00B66911"/>
    <w:rPr>
      <w:rFonts w:ascii="Courier New" w:hAnsi="Courier New" w:cs="Courier New"/>
    </w:rPr>
  </w:style>
  <w:style w:type="character" w:customStyle="1" w:styleId="WW8Num16z2">
    <w:name w:val="WW8Num16z2"/>
    <w:qFormat/>
    <w:rsid w:val="00B66911"/>
    <w:rPr>
      <w:rFonts w:ascii="Wingdings" w:hAnsi="Wingdings"/>
    </w:rPr>
  </w:style>
  <w:style w:type="character" w:customStyle="1" w:styleId="WW8Num16z3">
    <w:name w:val="WW8Num16z3"/>
    <w:qFormat/>
    <w:rsid w:val="00B66911"/>
    <w:rPr>
      <w:rFonts w:ascii="Symbol" w:hAnsi="Symbol"/>
    </w:rPr>
  </w:style>
  <w:style w:type="character" w:customStyle="1" w:styleId="WW8Num18z0">
    <w:name w:val="WW8Num18z0"/>
    <w:qFormat/>
    <w:rsid w:val="00B66911"/>
    <w:rPr>
      <w:rFonts w:ascii="Times New Roman" w:eastAsia="Times New Roman" w:hAnsi="Times New Roman" w:cs="Times New Roman"/>
    </w:rPr>
  </w:style>
  <w:style w:type="character" w:customStyle="1" w:styleId="WW8Num18z1">
    <w:name w:val="WW8Num18z1"/>
    <w:qFormat/>
    <w:rsid w:val="00B66911"/>
    <w:rPr>
      <w:rFonts w:ascii="Courier New" w:hAnsi="Courier New" w:cs="Courier New"/>
    </w:rPr>
  </w:style>
  <w:style w:type="character" w:customStyle="1" w:styleId="WW8Num18z2">
    <w:name w:val="WW8Num18z2"/>
    <w:qFormat/>
    <w:rsid w:val="00B66911"/>
    <w:rPr>
      <w:rFonts w:ascii="Wingdings" w:hAnsi="Wingdings"/>
    </w:rPr>
  </w:style>
  <w:style w:type="character" w:customStyle="1" w:styleId="WW8Num18z3">
    <w:name w:val="WW8Num18z3"/>
    <w:qFormat/>
    <w:rsid w:val="00B66911"/>
    <w:rPr>
      <w:rFonts w:ascii="Symbol" w:hAnsi="Symbol"/>
    </w:rPr>
  </w:style>
  <w:style w:type="character" w:customStyle="1" w:styleId="WW8Num19z0">
    <w:name w:val="WW8Num19z0"/>
    <w:qFormat/>
    <w:rsid w:val="00B66911"/>
    <w:rPr>
      <w:rFonts w:ascii="Times New Roman" w:eastAsia="ＭＳ 明朝" w:hAnsi="Times New Roman" w:cs="Times New Roman"/>
    </w:rPr>
  </w:style>
  <w:style w:type="character" w:customStyle="1" w:styleId="WW8Num19z1">
    <w:name w:val="WW8Num19z1"/>
    <w:qFormat/>
    <w:rsid w:val="00B66911"/>
    <w:rPr>
      <w:rFonts w:ascii="Wingdings" w:hAnsi="Wingdings"/>
    </w:rPr>
  </w:style>
  <w:style w:type="character" w:customStyle="1" w:styleId="WW8Num25z0">
    <w:name w:val="WW8Num25z0"/>
    <w:qFormat/>
    <w:rsid w:val="00B66911"/>
    <w:rPr>
      <w:rFonts w:ascii="Arial" w:eastAsia="SimSun" w:hAnsi="Arial" w:cs="Arial"/>
    </w:rPr>
  </w:style>
  <w:style w:type="character" w:customStyle="1" w:styleId="WW8Num25z1">
    <w:name w:val="WW8Num25z1"/>
    <w:qFormat/>
    <w:rsid w:val="00B66911"/>
    <w:rPr>
      <w:rFonts w:ascii="Wingdings" w:hAnsi="Wingdings"/>
    </w:rPr>
  </w:style>
  <w:style w:type="character" w:customStyle="1" w:styleId="WW8Num28z0">
    <w:name w:val="WW8Num28z0"/>
    <w:qFormat/>
    <w:rsid w:val="00B66911"/>
    <w:rPr>
      <w:rFonts w:ascii="Times New Roman" w:eastAsia="ＭＳ 明朝" w:hAnsi="Times New Roman" w:cs="Times New Roman"/>
    </w:rPr>
  </w:style>
  <w:style w:type="character" w:customStyle="1" w:styleId="WW8Num28z1">
    <w:name w:val="WW8Num28z1"/>
    <w:qFormat/>
    <w:rsid w:val="00B66911"/>
    <w:rPr>
      <w:rFonts w:ascii="Courier New" w:hAnsi="Courier New" w:cs="Courier New"/>
    </w:rPr>
  </w:style>
  <w:style w:type="character" w:customStyle="1" w:styleId="WW8Num28z2">
    <w:name w:val="WW8Num28z2"/>
    <w:qFormat/>
    <w:rsid w:val="00B66911"/>
    <w:rPr>
      <w:rFonts w:ascii="Wingdings" w:hAnsi="Wingdings"/>
    </w:rPr>
  </w:style>
  <w:style w:type="character" w:customStyle="1" w:styleId="WW8Num28z3">
    <w:name w:val="WW8Num28z3"/>
    <w:qFormat/>
    <w:rsid w:val="00B66911"/>
    <w:rPr>
      <w:rFonts w:ascii="Symbol" w:hAnsi="Symbol"/>
    </w:rPr>
  </w:style>
  <w:style w:type="character" w:customStyle="1" w:styleId="WW8Num32z0">
    <w:name w:val="WW8Num32z0"/>
    <w:qFormat/>
    <w:rsid w:val="00B66911"/>
    <w:rPr>
      <w:rFonts w:ascii="Times New Roman" w:eastAsia="Times New Roman" w:hAnsi="Times New Roman" w:cs="Times New Roman"/>
    </w:rPr>
  </w:style>
  <w:style w:type="character" w:customStyle="1" w:styleId="WW8Num32z1">
    <w:name w:val="WW8Num32z1"/>
    <w:qFormat/>
    <w:rsid w:val="00B66911"/>
    <w:rPr>
      <w:rFonts w:ascii="Courier New" w:hAnsi="Courier New" w:cs="Courier New"/>
    </w:rPr>
  </w:style>
  <w:style w:type="character" w:customStyle="1" w:styleId="WW8Num32z2">
    <w:name w:val="WW8Num32z2"/>
    <w:qFormat/>
    <w:rsid w:val="00B66911"/>
    <w:rPr>
      <w:rFonts w:ascii="Wingdings" w:hAnsi="Wingdings"/>
    </w:rPr>
  </w:style>
  <w:style w:type="character" w:customStyle="1" w:styleId="WW8Num32z3">
    <w:name w:val="WW8Num32z3"/>
    <w:qFormat/>
    <w:rsid w:val="00B66911"/>
    <w:rPr>
      <w:rFonts w:ascii="Symbol" w:hAnsi="Symbol"/>
    </w:rPr>
  </w:style>
  <w:style w:type="character" w:customStyle="1" w:styleId="WW8Num34z0">
    <w:name w:val="WW8Num34z0"/>
    <w:qFormat/>
    <w:rsid w:val="00B66911"/>
    <w:rPr>
      <w:rFonts w:ascii="Times New Roman" w:eastAsia="SimSun" w:hAnsi="Times New Roman" w:cs="Times New Roman"/>
    </w:rPr>
  </w:style>
  <w:style w:type="character" w:customStyle="1" w:styleId="WW8Num34z1">
    <w:name w:val="WW8Num34z1"/>
    <w:qFormat/>
    <w:rsid w:val="00B66911"/>
    <w:rPr>
      <w:rFonts w:ascii="Wingdings" w:hAnsi="Wingdings"/>
    </w:rPr>
  </w:style>
  <w:style w:type="character" w:customStyle="1" w:styleId="WW8Num35z0">
    <w:name w:val="WW8Num35z0"/>
    <w:qFormat/>
    <w:rsid w:val="00B66911"/>
    <w:rPr>
      <w:rFonts w:ascii="Times New Roman" w:eastAsia="SimSun" w:hAnsi="Times New Roman" w:cs="Times New Roman"/>
    </w:rPr>
  </w:style>
  <w:style w:type="character" w:customStyle="1" w:styleId="WW8Num35z1">
    <w:name w:val="WW8Num35z1"/>
    <w:qFormat/>
    <w:rsid w:val="00B66911"/>
    <w:rPr>
      <w:rFonts w:ascii="Wingdings" w:hAnsi="Wingdings"/>
    </w:rPr>
  </w:style>
  <w:style w:type="character" w:customStyle="1" w:styleId="WW8Num36z0">
    <w:name w:val="WW8Num36z0"/>
    <w:qFormat/>
    <w:rsid w:val="00B66911"/>
    <w:rPr>
      <w:rFonts w:ascii="Times New Roman" w:eastAsia="SimSun" w:hAnsi="Times New Roman" w:cs="Times New Roman"/>
    </w:rPr>
  </w:style>
  <w:style w:type="character" w:customStyle="1" w:styleId="WW8Num36z1">
    <w:name w:val="WW8Num36z1"/>
    <w:qFormat/>
    <w:rsid w:val="00B66911"/>
    <w:rPr>
      <w:rFonts w:ascii="Wingdings" w:hAnsi="Wingdings"/>
    </w:rPr>
  </w:style>
  <w:style w:type="character" w:customStyle="1" w:styleId="WW8Num39z0">
    <w:name w:val="WW8Num39z0"/>
    <w:qFormat/>
    <w:rsid w:val="00B66911"/>
    <w:rPr>
      <w:rFonts w:ascii="Times New Roman" w:eastAsia="SimSun" w:hAnsi="Times New Roman" w:cs="Times New Roman"/>
    </w:rPr>
  </w:style>
  <w:style w:type="character" w:customStyle="1" w:styleId="WW8Num39z1">
    <w:name w:val="WW8Num39z1"/>
    <w:qFormat/>
    <w:rsid w:val="00B66911"/>
    <w:rPr>
      <w:rFonts w:ascii="Wingdings" w:hAnsi="Wingdings"/>
    </w:rPr>
  </w:style>
  <w:style w:type="character" w:customStyle="1" w:styleId="WW8NumSt1z0">
    <w:name w:val="WW8NumSt1z0"/>
    <w:qFormat/>
    <w:rsid w:val="00B66911"/>
    <w:rPr>
      <w:rFonts w:ascii="Symbol" w:hAnsi="Symbol"/>
    </w:rPr>
  </w:style>
  <w:style w:type="character" w:customStyle="1" w:styleId="WW8NumSt18z0">
    <w:name w:val="WW8NumSt18z0"/>
    <w:qFormat/>
    <w:rsid w:val="00B66911"/>
    <w:rPr>
      <w:rFonts w:ascii="Geneva" w:hAnsi="Geneva"/>
    </w:rPr>
  </w:style>
  <w:style w:type="character" w:customStyle="1" w:styleId="1f0">
    <w:name w:val="段落フォント1"/>
    <w:rsid w:val="00B66911"/>
  </w:style>
  <w:style w:type="character" w:customStyle="1" w:styleId="affffa">
    <w:name w:val="脚注番号"/>
    <w:qFormat/>
    <w:rsid w:val="00B66911"/>
    <w:rPr>
      <w:b/>
      <w:position w:val="3"/>
      <w:sz w:val="16"/>
    </w:rPr>
  </w:style>
  <w:style w:type="character" w:customStyle="1" w:styleId="1f1">
    <w:name w:val="コメント参照1"/>
    <w:rsid w:val="00B66911"/>
    <w:rPr>
      <w:sz w:val="16"/>
    </w:rPr>
  </w:style>
  <w:style w:type="character" w:customStyle="1" w:styleId="H1">
    <w:name w:val="H1 (文字)"/>
    <w:qFormat/>
    <w:rsid w:val="00B66911"/>
    <w:rPr>
      <w:rFonts w:ascii="Arial" w:eastAsia="ＭＳ 明朝" w:hAnsi="Arial"/>
      <w:sz w:val="36"/>
      <w:lang w:val="en-GB" w:eastAsia="ar-SA" w:bidi="ar-SA"/>
    </w:rPr>
  </w:style>
  <w:style w:type="character" w:customStyle="1" w:styleId="Head2A">
    <w:name w:val="Head2A (文字)"/>
    <w:qFormat/>
    <w:rsid w:val="00B66911"/>
    <w:rPr>
      <w:rFonts w:ascii="Arial" w:eastAsia="ＭＳ 明朝" w:hAnsi="Arial"/>
      <w:sz w:val="32"/>
      <w:lang w:val="en-GB" w:eastAsia="ar-SA" w:bidi="ar-SA"/>
    </w:rPr>
  </w:style>
  <w:style w:type="character" w:customStyle="1" w:styleId="Underrubrik2">
    <w:name w:val="Underrubrik2 (文字)"/>
    <w:qFormat/>
    <w:rsid w:val="00B66911"/>
    <w:rPr>
      <w:rFonts w:ascii="Arial" w:eastAsia="ＭＳ 明朝" w:hAnsi="Arial"/>
      <w:sz w:val="28"/>
      <w:lang w:val="en-GB" w:eastAsia="ar-SA" w:bidi="ar-SA"/>
    </w:rPr>
  </w:style>
  <w:style w:type="character" w:customStyle="1" w:styleId="BodyText2Char2">
    <w:name w:val="Body Text 2 Char2"/>
    <w:qFormat/>
    <w:rsid w:val="00B66911"/>
    <w:rPr>
      <w:lang w:val="en-GB" w:eastAsia="ja-JP" w:bidi="ar-SA"/>
    </w:rPr>
  </w:style>
  <w:style w:type="character" w:customStyle="1" w:styleId="M5">
    <w:name w:val="M5 (文字)"/>
    <w:qFormat/>
    <w:rsid w:val="00B66911"/>
    <w:rPr>
      <w:rFonts w:ascii="Arial" w:eastAsia="ＭＳ 明朝" w:hAnsi="Arial"/>
      <w:sz w:val="22"/>
      <w:lang w:val="en-GB" w:eastAsia="ar-SA" w:bidi="ar-SA"/>
    </w:rPr>
  </w:style>
  <w:style w:type="character" w:customStyle="1" w:styleId="T1">
    <w:name w:val="T1 (文字)"/>
    <w:qFormat/>
    <w:rsid w:val="00B66911"/>
    <w:rPr>
      <w:rFonts w:ascii="Arial" w:eastAsia="ＭＳ 明朝" w:hAnsi="Arial"/>
      <w:lang w:val="en-GB" w:eastAsia="ar-SA" w:bidi="ar-SA"/>
    </w:rPr>
  </w:style>
  <w:style w:type="character" w:customStyle="1" w:styleId="BodyText3Char2">
    <w:name w:val="Body Text 3 Char2"/>
    <w:qFormat/>
    <w:rsid w:val="00B669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6911"/>
    <w:rPr>
      <w:rFonts w:ascii="Arial" w:eastAsia="SimSun" w:hAnsi="Arial"/>
      <w:sz w:val="32"/>
      <w:lang w:val="en-GB" w:eastAsia="en-US" w:bidi="ar-SA"/>
    </w:rPr>
  </w:style>
  <w:style w:type="character" w:customStyle="1" w:styleId="headerodd">
    <w:name w:val="header odd (文字)"/>
    <w:qFormat/>
    <w:rsid w:val="00B66911"/>
    <w:rPr>
      <w:rFonts w:ascii="Arial" w:eastAsia="ＭＳ 明朝" w:hAnsi="Arial"/>
      <w:b/>
      <w:sz w:val="18"/>
      <w:lang w:val="en-GB" w:eastAsia="ar-SA" w:bidi="ar-SA"/>
    </w:rPr>
  </w:style>
  <w:style w:type="character" w:customStyle="1" w:styleId="footnotetext1">
    <w:name w:val="footnote text1 (文字)"/>
    <w:qFormat/>
    <w:rsid w:val="00B66911"/>
    <w:rPr>
      <w:rFonts w:eastAsia="ＭＳ 明朝"/>
      <w:sz w:val="16"/>
      <w:lang w:val="en-GB" w:eastAsia="ar-SA" w:bidi="ar-SA"/>
    </w:rPr>
  </w:style>
  <w:style w:type="character" w:customStyle="1" w:styleId="BodyTextIndentChar2">
    <w:name w:val="Body Text Indent Char2"/>
    <w:qFormat/>
    <w:rsid w:val="00B66911"/>
    <w:rPr>
      <w:lang w:val="en-GB" w:eastAsia="en-US" w:bidi="ar-SA"/>
    </w:rPr>
  </w:style>
  <w:style w:type="character" w:customStyle="1" w:styleId="cap">
    <w:name w:val="cap (文字)"/>
    <w:qFormat/>
    <w:rsid w:val="00B66911"/>
    <w:rPr>
      <w:rFonts w:eastAsia="ＭＳ 明朝"/>
      <w:b/>
      <w:lang w:val="en-GB" w:eastAsia="ar-SA" w:bidi="ar-SA"/>
    </w:rPr>
  </w:style>
  <w:style w:type="character" w:customStyle="1" w:styleId="BodyTextIndent2Char2">
    <w:name w:val="Body Text Indent 2 Char2"/>
    <w:qFormat/>
    <w:rsid w:val="00B66911"/>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66911"/>
    <w:rPr>
      <w:rFonts w:ascii="Arial" w:eastAsia="SimSun" w:hAnsi="Arial"/>
      <w:sz w:val="24"/>
      <w:szCs w:val="28"/>
      <w:lang w:val="en-GB" w:eastAsia="en-US" w:bidi="ar-SA"/>
    </w:rPr>
  </w:style>
  <w:style w:type="character" w:customStyle="1" w:styleId="affffb">
    <w:name w:val="番号付け記号"/>
    <w:qFormat/>
    <w:rsid w:val="00B66911"/>
  </w:style>
  <w:style w:type="paragraph" w:customStyle="1" w:styleId="affffc">
    <w:name w:val="見出し"/>
    <w:basedOn w:val="a2"/>
    <w:next w:val="a2"/>
    <w:uiPriority w:val="99"/>
    <w:qFormat/>
    <w:rsid w:val="00B66911"/>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B6691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d">
    <w:name w:val="索引"/>
    <w:basedOn w:val="a2"/>
    <w:uiPriority w:val="99"/>
    <w:qFormat/>
    <w:rsid w:val="00B66911"/>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3">
    <w:name w:val="段落番号1"/>
    <w:basedOn w:val="ad"/>
    <w:uiPriority w:val="99"/>
    <w:qFormat/>
    <w:rsid w:val="00B6691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B66911"/>
    <w:pPr>
      <w:ind w:left="851" w:hanging="284"/>
    </w:pPr>
  </w:style>
  <w:style w:type="paragraph" w:customStyle="1" w:styleId="1f4">
    <w:name w:val="箇条書き1"/>
    <w:basedOn w:val="ad"/>
    <w:uiPriority w:val="99"/>
    <w:qFormat/>
    <w:rsid w:val="00B6691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B66911"/>
    <w:pPr>
      <w:tabs>
        <w:tab w:val="clear" w:pos="644"/>
        <w:tab w:val="num" w:pos="1494"/>
      </w:tabs>
      <w:ind w:left="851" w:hanging="284"/>
    </w:pPr>
  </w:style>
  <w:style w:type="paragraph" w:customStyle="1" w:styleId="313">
    <w:name w:val="箇条書き 31"/>
    <w:basedOn w:val="213"/>
    <w:uiPriority w:val="99"/>
    <w:qFormat/>
    <w:rsid w:val="00B66911"/>
    <w:pPr>
      <w:ind w:left="1135"/>
    </w:pPr>
  </w:style>
  <w:style w:type="paragraph" w:customStyle="1" w:styleId="214">
    <w:name w:val="一覧 21"/>
    <w:basedOn w:val="ad"/>
    <w:uiPriority w:val="99"/>
    <w:qFormat/>
    <w:rsid w:val="00B66911"/>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B66911"/>
    <w:pPr>
      <w:ind w:left="1135"/>
    </w:pPr>
  </w:style>
  <w:style w:type="paragraph" w:customStyle="1" w:styleId="413">
    <w:name w:val="一覧 41"/>
    <w:basedOn w:val="314"/>
    <w:uiPriority w:val="99"/>
    <w:qFormat/>
    <w:rsid w:val="00B66911"/>
    <w:pPr>
      <w:ind w:left="1418"/>
    </w:pPr>
  </w:style>
  <w:style w:type="paragraph" w:customStyle="1" w:styleId="511">
    <w:name w:val="一覧 51"/>
    <w:basedOn w:val="413"/>
    <w:uiPriority w:val="99"/>
    <w:qFormat/>
    <w:rsid w:val="00B66911"/>
    <w:pPr>
      <w:ind w:left="1702"/>
    </w:pPr>
  </w:style>
  <w:style w:type="paragraph" w:customStyle="1" w:styleId="414">
    <w:name w:val="箇条書き 41"/>
    <w:basedOn w:val="313"/>
    <w:uiPriority w:val="99"/>
    <w:qFormat/>
    <w:rsid w:val="00B66911"/>
    <w:pPr>
      <w:ind w:left="1418"/>
    </w:pPr>
  </w:style>
  <w:style w:type="paragraph" w:customStyle="1" w:styleId="512">
    <w:name w:val="箇条書き 51"/>
    <w:basedOn w:val="414"/>
    <w:uiPriority w:val="99"/>
    <w:qFormat/>
    <w:rsid w:val="00B66911"/>
    <w:pPr>
      <w:ind w:left="1702"/>
    </w:pPr>
  </w:style>
  <w:style w:type="paragraph" w:customStyle="1" w:styleId="1f5">
    <w:name w:val="コメント文字列1"/>
    <w:basedOn w:val="a2"/>
    <w:uiPriority w:val="99"/>
    <w:qFormat/>
    <w:rsid w:val="00B66911"/>
    <w:pPr>
      <w:suppressAutoHyphens/>
      <w:overflowPunct w:val="0"/>
      <w:autoSpaceDE w:val="0"/>
      <w:autoSpaceDN w:val="0"/>
      <w:adjustRightInd w:val="0"/>
      <w:textAlignment w:val="baseline"/>
    </w:pPr>
    <w:rPr>
      <w:rFonts w:eastAsia="ＭＳ 明朝" w:cs="CG Times (WN)"/>
      <w:lang w:eastAsia="ar-SA"/>
    </w:rPr>
  </w:style>
  <w:style w:type="paragraph" w:customStyle="1" w:styleId="1f6">
    <w:name w:val="コメント内容1"/>
    <w:basedOn w:val="1f5"/>
    <w:next w:val="1f5"/>
    <w:uiPriority w:val="99"/>
    <w:qFormat/>
    <w:rsid w:val="00B66911"/>
    <w:rPr>
      <w:b/>
      <w:bCs/>
    </w:rPr>
  </w:style>
  <w:style w:type="paragraph" w:customStyle="1" w:styleId="1f7">
    <w:name w:val="見出しマップ1"/>
    <w:basedOn w:val="a2"/>
    <w:uiPriority w:val="99"/>
    <w:qFormat/>
    <w:rsid w:val="00B6691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2"/>
    <w:next w:val="a2"/>
    <w:uiPriority w:val="99"/>
    <w:qFormat/>
    <w:rsid w:val="00B66911"/>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8">
    <w:name w:val="書式なし1"/>
    <w:basedOn w:val="a2"/>
    <w:uiPriority w:val="99"/>
    <w:qFormat/>
    <w:rsid w:val="00B6691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2"/>
    <w:uiPriority w:val="99"/>
    <w:qFormat/>
    <w:rsid w:val="00B6691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2"/>
    <w:uiPriority w:val="99"/>
    <w:qFormat/>
    <w:rsid w:val="00B6691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2"/>
    <w:uiPriority w:val="99"/>
    <w:qFormat/>
    <w:rsid w:val="00B6691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2"/>
    <w:uiPriority w:val="99"/>
    <w:qFormat/>
    <w:rsid w:val="00B6691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9">
    <w:name w:val="標準インデント1"/>
    <w:basedOn w:val="a2"/>
    <w:uiPriority w:val="99"/>
    <w:qFormat/>
    <w:rsid w:val="00B6691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a">
    <w:name w:val="記1"/>
    <w:basedOn w:val="a2"/>
    <w:next w:val="a2"/>
    <w:uiPriority w:val="99"/>
    <w:qFormat/>
    <w:rsid w:val="00B66911"/>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66911"/>
    <w:rPr>
      <w:rFonts w:ascii="Arial" w:hAnsi="Arial"/>
      <w:sz w:val="28"/>
      <w:lang w:val="en-GB" w:eastAsia="en-GB" w:bidi="ar-SA"/>
    </w:rPr>
  </w:style>
  <w:style w:type="paragraph" w:customStyle="1" w:styleId="affffe">
    <w:name w:val="表の内容"/>
    <w:basedOn w:val="a2"/>
    <w:uiPriority w:val="99"/>
    <w:qFormat/>
    <w:rsid w:val="00B66911"/>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
    <w:name w:val="表の見出し"/>
    <w:basedOn w:val="affffe"/>
    <w:uiPriority w:val="99"/>
    <w:qFormat/>
    <w:rsid w:val="00B66911"/>
    <w:pPr>
      <w:jc w:val="center"/>
    </w:pPr>
    <w:rPr>
      <w:b/>
      <w:bCs/>
    </w:rPr>
  </w:style>
  <w:style w:type="character" w:customStyle="1" w:styleId="WW8Num27z0">
    <w:name w:val="WW8Num27z0"/>
    <w:qFormat/>
    <w:rsid w:val="00B66911"/>
    <w:rPr>
      <w:rFonts w:ascii="Arial" w:eastAsia="Times New Roman" w:hAnsi="Arial" w:cs="Arial"/>
    </w:rPr>
  </w:style>
  <w:style w:type="character" w:customStyle="1" w:styleId="WW8Num27z1">
    <w:name w:val="WW8Num27z1"/>
    <w:qFormat/>
    <w:rsid w:val="00B66911"/>
    <w:rPr>
      <w:rFonts w:ascii="Courier New" w:hAnsi="Courier New" w:cs="Courier New"/>
    </w:rPr>
  </w:style>
  <w:style w:type="character" w:customStyle="1" w:styleId="WW8Num27z2">
    <w:name w:val="WW8Num27z2"/>
    <w:qFormat/>
    <w:rsid w:val="00B66911"/>
    <w:rPr>
      <w:rFonts w:ascii="Wingdings" w:hAnsi="Wingdings"/>
    </w:rPr>
  </w:style>
  <w:style w:type="character" w:customStyle="1" w:styleId="WW8Num27z3">
    <w:name w:val="WW8Num27z3"/>
    <w:qFormat/>
    <w:rsid w:val="00B66911"/>
    <w:rPr>
      <w:rFonts w:ascii="Symbol" w:hAnsi="Symbol"/>
    </w:rPr>
  </w:style>
  <w:style w:type="character" w:customStyle="1" w:styleId="WW8Num29z0">
    <w:name w:val="WW8Num29z0"/>
    <w:qFormat/>
    <w:rsid w:val="00B66911"/>
    <w:rPr>
      <w:rFonts w:ascii="Times New Roman" w:eastAsia="ＭＳ 明朝" w:hAnsi="Times New Roman" w:cs="Times New Roman"/>
    </w:rPr>
  </w:style>
  <w:style w:type="character" w:customStyle="1" w:styleId="WW8Num29z1">
    <w:name w:val="WW8Num29z1"/>
    <w:qFormat/>
    <w:rsid w:val="00B66911"/>
    <w:rPr>
      <w:rFonts w:ascii="Courier New" w:hAnsi="Courier New" w:cs="Courier New"/>
    </w:rPr>
  </w:style>
  <w:style w:type="character" w:customStyle="1" w:styleId="WW8Num29z2">
    <w:name w:val="WW8Num29z2"/>
    <w:qFormat/>
    <w:rsid w:val="00B66911"/>
    <w:rPr>
      <w:rFonts w:ascii="Wingdings" w:hAnsi="Wingdings"/>
    </w:rPr>
  </w:style>
  <w:style w:type="character" w:customStyle="1" w:styleId="WW8Num29z3">
    <w:name w:val="WW8Num29z3"/>
    <w:qFormat/>
    <w:rsid w:val="00B66911"/>
    <w:rPr>
      <w:rFonts w:ascii="Symbol" w:hAnsi="Symbol"/>
    </w:rPr>
  </w:style>
  <w:style w:type="character" w:customStyle="1" w:styleId="WW8Num31z0">
    <w:name w:val="WW8Num31z0"/>
    <w:qFormat/>
    <w:rsid w:val="00B66911"/>
    <w:rPr>
      <w:rFonts w:ascii="Symbol" w:hAnsi="Symbol"/>
    </w:rPr>
  </w:style>
  <w:style w:type="character" w:customStyle="1" w:styleId="WW8Num31z1">
    <w:name w:val="WW8Num31z1"/>
    <w:qFormat/>
    <w:rsid w:val="00B66911"/>
    <w:rPr>
      <w:rFonts w:ascii="Courier New" w:hAnsi="Courier New" w:cs="Courier New"/>
    </w:rPr>
  </w:style>
  <w:style w:type="character" w:customStyle="1" w:styleId="WW8Num31z2">
    <w:name w:val="WW8Num31z2"/>
    <w:qFormat/>
    <w:rsid w:val="00B66911"/>
    <w:rPr>
      <w:rFonts w:ascii="Wingdings" w:hAnsi="Wingdings"/>
    </w:rPr>
  </w:style>
  <w:style w:type="character" w:customStyle="1" w:styleId="WW8Num34z2">
    <w:name w:val="WW8Num34z2"/>
    <w:qFormat/>
    <w:rsid w:val="00B66911"/>
    <w:rPr>
      <w:rFonts w:ascii="Wingdings" w:hAnsi="Wingdings"/>
    </w:rPr>
  </w:style>
  <w:style w:type="character" w:customStyle="1" w:styleId="WW8Num34z3">
    <w:name w:val="WW8Num34z3"/>
    <w:qFormat/>
    <w:rsid w:val="00B66911"/>
    <w:rPr>
      <w:rFonts w:ascii="Symbol" w:hAnsi="Symbol"/>
    </w:rPr>
  </w:style>
  <w:style w:type="character" w:customStyle="1" w:styleId="WW8Num37z0">
    <w:name w:val="WW8Num37z0"/>
    <w:qFormat/>
    <w:rsid w:val="00B66911"/>
    <w:rPr>
      <w:rFonts w:ascii="Times New Roman" w:eastAsia="SimSun" w:hAnsi="Times New Roman" w:cs="Times New Roman"/>
    </w:rPr>
  </w:style>
  <w:style w:type="character" w:customStyle="1" w:styleId="WW8Num37z1">
    <w:name w:val="WW8Num37z1"/>
    <w:qFormat/>
    <w:rsid w:val="00B66911"/>
    <w:rPr>
      <w:rFonts w:ascii="Wingdings" w:hAnsi="Wingdings"/>
    </w:rPr>
  </w:style>
  <w:style w:type="character" w:customStyle="1" w:styleId="WW8Num38z0">
    <w:name w:val="WW8Num38z0"/>
    <w:qFormat/>
    <w:rsid w:val="00B66911"/>
    <w:rPr>
      <w:rFonts w:ascii="Times New Roman" w:eastAsia="SimSun" w:hAnsi="Times New Roman" w:cs="Times New Roman"/>
    </w:rPr>
  </w:style>
  <w:style w:type="character" w:customStyle="1" w:styleId="WW8Num38z1">
    <w:name w:val="WW8Num38z1"/>
    <w:qFormat/>
    <w:rsid w:val="00B66911"/>
    <w:rPr>
      <w:rFonts w:ascii="Wingdings" w:hAnsi="Wingdings"/>
    </w:rPr>
  </w:style>
  <w:style w:type="character" w:customStyle="1" w:styleId="WW8Num41z0">
    <w:name w:val="WW8Num41z0"/>
    <w:qFormat/>
    <w:rsid w:val="00B66911"/>
    <w:rPr>
      <w:rFonts w:ascii="Times New Roman" w:eastAsia="SimSun" w:hAnsi="Times New Roman" w:cs="Times New Roman"/>
    </w:rPr>
  </w:style>
  <w:style w:type="character" w:customStyle="1" w:styleId="WW8Num41z1">
    <w:name w:val="WW8Num41z1"/>
    <w:qFormat/>
    <w:rsid w:val="00B66911"/>
    <w:rPr>
      <w:rFonts w:ascii="Wingdings" w:hAnsi="Wingdings"/>
    </w:rPr>
  </w:style>
  <w:style w:type="character" w:customStyle="1" w:styleId="WW8NumSt20z0">
    <w:name w:val="WW8NumSt20z0"/>
    <w:qFormat/>
    <w:rsid w:val="00B66911"/>
    <w:rPr>
      <w:rFonts w:ascii="Geneva" w:hAnsi="Geneva"/>
    </w:rPr>
  </w:style>
  <w:style w:type="character" w:customStyle="1" w:styleId="DefaultParagraphFont1">
    <w:name w:val="Default Paragraph Font1"/>
    <w:qFormat/>
    <w:rsid w:val="00B66911"/>
  </w:style>
  <w:style w:type="character" w:customStyle="1" w:styleId="CarCar9">
    <w:name w:val="Car Car9"/>
    <w:qFormat/>
    <w:rsid w:val="00B66911"/>
    <w:rPr>
      <w:rFonts w:ascii="Arial" w:hAnsi="Arial"/>
      <w:lang w:val="en-GB" w:eastAsia="ja-JP" w:bidi="ar-SA"/>
    </w:rPr>
  </w:style>
  <w:style w:type="paragraph" w:customStyle="1" w:styleId="ListBullet1">
    <w:name w:val="List Bullet1"/>
    <w:basedOn w:val="a2"/>
    <w:uiPriority w:val="99"/>
    <w:qFormat/>
    <w:rsid w:val="00B66911"/>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B66911"/>
    <w:pPr>
      <w:tabs>
        <w:tab w:val="clear" w:pos="644"/>
        <w:tab w:val="num" w:pos="1494"/>
      </w:tabs>
      <w:ind w:left="851"/>
    </w:pPr>
  </w:style>
  <w:style w:type="paragraph" w:customStyle="1" w:styleId="ListBullet31">
    <w:name w:val="List Bullet 31"/>
    <w:basedOn w:val="ListBullet21"/>
    <w:uiPriority w:val="99"/>
    <w:qFormat/>
    <w:rsid w:val="00B66911"/>
    <w:pPr>
      <w:ind w:left="1135"/>
    </w:pPr>
  </w:style>
  <w:style w:type="paragraph" w:customStyle="1" w:styleId="ListBullet41">
    <w:name w:val="List Bullet 41"/>
    <w:basedOn w:val="ListBullet31"/>
    <w:uiPriority w:val="99"/>
    <w:qFormat/>
    <w:rsid w:val="00B66911"/>
    <w:pPr>
      <w:ind w:left="1418"/>
    </w:pPr>
  </w:style>
  <w:style w:type="paragraph" w:customStyle="1" w:styleId="ListBullet51">
    <w:name w:val="List Bullet 51"/>
    <w:basedOn w:val="ListBullet41"/>
    <w:uiPriority w:val="99"/>
    <w:qFormat/>
    <w:rsid w:val="00B66911"/>
    <w:pPr>
      <w:ind w:left="1702"/>
    </w:pPr>
  </w:style>
  <w:style w:type="character" w:customStyle="1" w:styleId="Heading9Char1">
    <w:name w:val="Heading 9 Char1"/>
    <w:aliases w:val="Figure Heading Char,FH Char"/>
    <w:qFormat/>
    <w:rsid w:val="00B6691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66911"/>
    <w:rPr>
      <w:rFonts w:ascii="Arial" w:hAnsi="Arial"/>
      <w:sz w:val="28"/>
      <w:lang w:val="en-GB" w:eastAsia="ja-JP" w:bidi="ar-SA"/>
    </w:rPr>
  </w:style>
  <w:style w:type="paragraph" w:customStyle="1" w:styleId="List31">
    <w:name w:val="List 31"/>
    <w:basedOn w:val="a2"/>
    <w:uiPriority w:val="99"/>
    <w:qFormat/>
    <w:rsid w:val="00B66911"/>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B66911"/>
    <w:pPr>
      <w:ind w:left="1418" w:hanging="284"/>
    </w:pPr>
  </w:style>
  <w:style w:type="paragraph" w:customStyle="1" w:styleId="ListNumber1">
    <w:name w:val="List Number1"/>
    <w:basedOn w:val="ad"/>
    <w:uiPriority w:val="99"/>
    <w:qFormat/>
    <w:rsid w:val="00B66911"/>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B66911"/>
    <w:pPr>
      <w:ind w:left="851" w:hanging="284"/>
    </w:pPr>
  </w:style>
  <w:style w:type="paragraph" w:customStyle="1" w:styleId="List21">
    <w:name w:val="List 21"/>
    <w:basedOn w:val="ad"/>
    <w:uiPriority w:val="99"/>
    <w:qFormat/>
    <w:rsid w:val="00B66911"/>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B66911"/>
    <w:pPr>
      <w:ind w:left="1702"/>
    </w:pPr>
  </w:style>
  <w:style w:type="character" w:customStyle="1" w:styleId="Heading7Char1">
    <w:name w:val="Heading 7 Char1"/>
    <w:qFormat/>
    <w:rsid w:val="00B66911"/>
    <w:rPr>
      <w:rFonts w:ascii="Arial" w:hAnsi="Arial"/>
      <w:lang w:val="en-GB" w:eastAsia="ja-JP" w:bidi="ar-SA"/>
    </w:rPr>
  </w:style>
  <w:style w:type="character" w:customStyle="1" w:styleId="Heading8Char1">
    <w:name w:val="Heading 8 Char1"/>
    <w:qFormat/>
    <w:rsid w:val="00B66911"/>
    <w:rPr>
      <w:rFonts w:ascii="Arial" w:hAnsi="Arial"/>
      <w:sz w:val="36"/>
      <w:lang w:val="en-GB" w:eastAsia="ja-JP" w:bidi="ar-SA"/>
    </w:rPr>
  </w:style>
  <w:style w:type="paragraph" w:customStyle="1" w:styleId="H600">
    <w:name w:val="H6 + 左侧:  0 厘米"/>
    <w:aliases w:val="首行缩进:  0 厘H6米"/>
    <w:basedOn w:val="H6"/>
    <w:uiPriority w:val="99"/>
    <w:qFormat/>
    <w:rsid w:val="00B66911"/>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2"/>
    <w:uiPriority w:val="99"/>
    <w:qFormat/>
    <w:rsid w:val="00B66911"/>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2"/>
    <w:next w:val="a2"/>
    <w:uiPriority w:val="99"/>
    <w:qFormat/>
    <w:rsid w:val="00B66911"/>
    <w:pPr>
      <w:suppressAutoHyphens/>
      <w:overflowPunct w:val="0"/>
      <w:autoSpaceDE w:val="0"/>
      <w:autoSpaceDN w:val="0"/>
      <w:adjustRightInd w:val="0"/>
      <w:textAlignment w:val="baseline"/>
    </w:pPr>
    <w:rPr>
      <w:rFonts w:eastAsia="ＭＳ 明朝"/>
      <w:lang w:eastAsia="ar-SA"/>
    </w:rPr>
  </w:style>
  <w:style w:type="paragraph" w:customStyle="1" w:styleId="afffff0">
    <w:name w:val="枠の内容"/>
    <w:basedOn w:val="a2"/>
    <w:uiPriority w:val="99"/>
    <w:qFormat/>
    <w:rsid w:val="00B66911"/>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B66911"/>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c"/>
    <w:uiPriority w:val="99"/>
    <w:qFormat/>
    <w:rsid w:val="00B669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2"/>
    <w:uiPriority w:val="99"/>
    <w:qFormat/>
    <w:rsid w:val="00B669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2"/>
    <w:uiPriority w:val="99"/>
    <w:qFormat/>
    <w:rsid w:val="00B66911"/>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2"/>
    <w:uiPriority w:val="99"/>
    <w:qFormat/>
    <w:rsid w:val="00B6691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2"/>
    <w:uiPriority w:val="99"/>
    <w:qFormat/>
    <w:rsid w:val="00B669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B66911"/>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2"/>
    <w:uiPriority w:val="99"/>
    <w:qFormat/>
    <w:rsid w:val="00B66911"/>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B66911"/>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66911"/>
  </w:style>
  <w:style w:type="character" w:customStyle="1" w:styleId="h4">
    <w:name w:val="h4 (文字)"/>
    <w:qFormat/>
    <w:rsid w:val="00B66911"/>
    <w:rPr>
      <w:rFonts w:ascii="Arial" w:eastAsia="ＭＳ 明朝" w:hAnsi="Arial" w:cs="Arial"/>
      <w:color w:val="0000FF"/>
      <w:kern w:val="2"/>
      <w:sz w:val="24"/>
      <w:szCs w:val="28"/>
      <w:lang w:val="en-GB" w:eastAsia="ar-SA" w:bidi="ar-SA"/>
    </w:rPr>
  </w:style>
  <w:style w:type="character" w:customStyle="1" w:styleId="82">
    <w:name w:val="(文字) (文字)8"/>
    <w:qFormat/>
    <w:rsid w:val="00B66911"/>
    <w:rPr>
      <w:rFonts w:ascii="Arial" w:eastAsia="ＭＳ 明朝" w:hAnsi="Arial"/>
      <w:lang w:val="en-GB" w:eastAsia="ar-SA" w:bidi="ar-SA"/>
    </w:rPr>
  </w:style>
  <w:style w:type="character" w:customStyle="1" w:styleId="73">
    <w:name w:val="(文字) (文字)7"/>
    <w:qFormat/>
    <w:rsid w:val="00B66911"/>
    <w:rPr>
      <w:rFonts w:ascii="Arial" w:eastAsia="ＭＳ 明朝" w:hAnsi="Arial"/>
      <w:sz w:val="36"/>
      <w:lang w:val="en-GB" w:eastAsia="ar-SA" w:bidi="ar-SA"/>
    </w:rPr>
  </w:style>
  <w:style w:type="paragraph" w:customStyle="1" w:styleId="ListParagraph1">
    <w:name w:val="List Paragraph1"/>
    <w:basedOn w:val="a2"/>
    <w:uiPriority w:val="99"/>
    <w:qFormat/>
    <w:rsid w:val="00B66911"/>
    <w:pPr>
      <w:overflowPunct w:val="0"/>
      <w:autoSpaceDE w:val="0"/>
      <w:autoSpaceDN w:val="0"/>
      <w:adjustRightInd w:val="0"/>
      <w:ind w:left="720"/>
      <w:contextualSpacing/>
      <w:textAlignment w:val="baseline"/>
    </w:pPr>
    <w:rPr>
      <w:rFonts w:eastAsia="SimSun"/>
      <w:lang w:eastAsia="en-GB"/>
    </w:rPr>
  </w:style>
  <w:style w:type="character" w:customStyle="1" w:styleId="EmailStyle97">
    <w:name w:val="EmailStyle97"/>
    <w:semiHidden/>
    <w:qFormat/>
    <w:rsid w:val="00B66911"/>
    <w:rPr>
      <w:rFonts w:ascii="Arial" w:hAnsi="Arial" w:cs="Arial"/>
      <w:color w:val="auto"/>
      <w:sz w:val="20"/>
      <w:szCs w:val="20"/>
    </w:rPr>
  </w:style>
  <w:style w:type="character" w:customStyle="1" w:styleId="THC">
    <w:name w:val="TH C"/>
    <w:qFormat/>
    <w:rsid w:val="00B66911"/>
    <w:rPr>
      <w:rFonts w:ascii="Arial" w:eastAsia="ＭＳ 明朝" w:hAnsi="Arial" w:cs="Arial"/>
      <w:b/>
      <w:bCs/>
      <w:lang w:val="en-GB" w:eastAsia="ja-JP"/>
    </w:rPr>
  </w:style>
  <w:style w:type="character" w:customStyle="1" w:styleId="bt">
    <w:name w:val="bt (文字)"/>
    <w:qFormat/>
    <w:rsid w:val="00B66911"/>
    <w:rPr>
      <w:rFonts w:eastAsia="ＭＳ 明朝"/>
      <w:lang w:val="en-GB" w:eastAsia="ar-SA" w:bidi="ar-SA"/>
    </w:rPr>
  </w:style>
  <w:style w:type="paragraph" w:customStyle="1" w:styleId="HTML10">
    <w:name w:val="HTML 書式付き1"/>
    <w:basedOn w:val="a2"/>
    <w:uiPriority w:val="99"/>
    <w:qFormat/>
    <w:rsid w:val="00B66911"/>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B66911"/>
    <w:rPr>
      <w:rFonts w:ascii="Arial" w:hAnsi="Arial"/>
      <w:sz w:val="28"/>
      <w:szCs w:val="28"/>
      <w:lang w:val="en-GB" w:eastAsia="en-GB"/>
    </w:rPr>
  </w:style>
  <w:style w:type="character" w:customStyle="1" w:styleId="CommentReference1">
    <w:name w:val="Comment Reference1"/>
    <w:qFormat/>
    <w:rsid w:val="00B66911"/>
    <w:rPr>
      <w:sz w:val="16"/>
    </w:rPr>
  </w:style>
  <w:style w:type="paragraph" w:customStyle="1" w:styleId="DocumentMap1">
    <w:name w:val="Document Map1"/>
    <w:basedOn w:val="a2"/>
    <w:uiPriority w:val="99"/>
    <w:qFormat/>
    <w:rsid w:val="00B66911"/>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B66911"/>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B66911"/>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B66911"/>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图表目录1"/>
    <w:basedOn w:val="a2"/>
    <w:next w:val="a2"/>
    <w:uiPriority w:val="99"/>
    <w:qFormat/>
    <w:rsid w:val="00B66911"/>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qFormat/>
    <w:rsid w:val="00B66911"/>
  </w:style>
  <w:style w:type="paragraph" w:customStyle="1" w:styleId="BodyText21">
    <w:name w:val="Body Text 21"/>
    <w:basedOn w:val="a2"/>
    <w:uiPriority w:val="99"/>
    <w:qFormat/>
    <w:rsid w:val="00B66911"/>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B66911"/>
    <w:rPr>
      <w:rFonts w:ascii="Arial" w:hAnsi="Arial"/>
      <w:lang w:eastAsia="en-US"/>
    </w:rPr>
  </w:style>
  <w:style w:type="paragraph" w:customStyle="1" w:styleId="BodyText31">
    <w:name w:val="Body Text 31"/>
    <w:basedOn w:val="a2"/>
    <w:uiPriority w:val="99"/>
    <w:qFormat/>
    <w:rsid w:val="00B66911"/>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B66911"/>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B66911"/>
    <w:rPr>
      <w:rFonts w:ascii="Arial" w:hAnsi="Arial"/>
      <w:lang w:val="en-GB"/>
    </w:rPr>
  </w:style>
  <w:style w:type="character" w:customStyle="1" w:styleId="h4CharChar">
    <w:name w:val="h4 Char Char"/>
    <w:qFormat/>
    <w:rsid w:val="00B6691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6911"/>
    <w:rPr>
      <w:rFonts w:ascii="Arial" w:eastAsia="ＭＳ 明朝" w:hAnsi="Arial"/>
      <w:sz w:val="28"/>
      <w:lang w:val="en-GB" w:eastAsia="en-US" w:bidi="ar-SA"/>
    </w:rPr>
  </w:style>
  <w:style w:type="character" w:customStyle="1" w:styleId="FigureCaption1">
    <w:name w:val="Figure Caption1"/>
    <w:aliases w:val="fc Char1,Figure Caption Char Char"/>
    <w:qFormat/>
    <w:rsid w:val="00B669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6911"/>
    <w:rPr>
      <w:rFonts w:ascii="Arial" w:hAnsi="Arial"/>
      <w:sz w:val="24"/>
      <w:lang w:val="en-GB" w:eastAsia="en-GB" w:bidi="ar-SA"/>
    </w:rPr>
  </w:style>
  <w:style w:type="character" w:customStyle="1" w:styleId="T1Car">
    <w:name w:val="T1 Car"/>
    <w:aliases w:val="Header 6 Car Car"/>
    <w:qFormat/>
    <w:rsid w:val="00B66911"/>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B66911"/>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6911"/>
    <w:rPr>
      <w:lang w:val="en-GB" w:eastAsia="ja-JP" w:bidi="ar-SA"/>
    </w:rPr>
  </w:style>
  <w:style w:type="character" w:customStyle="1" w:styleId="CarCar10">
    <w:name w:val="Car Car10"/>
    <w:qFormat/>
    <w:rsid w:val="00B66911"/>
    <w:rPr>
      <w:rFonts w:ascii="Arial" w:hAnsi="Arial"/>
      <w:lang w:val="en-GB" w:eastAsia="ja-JP" w:bidi="ar-SA"/>
    </w:rPr>
  </w:style>
  <w:style w:type="character" w:customStyle="1" w:styleId="CharChar23">
    <w:name w:val="Char Char23"/>
    <w:qFormat/>
    <w:rsid w:val="00B66911"/>
    <w:rPr>
      <w:rFonts w:ascii="Arial" w:hAnsi="Arial"/>
      <w:lang w:val="en-GB" w:eastAsia="en-US"/>
    </w:rPr>
  </w:style>
  <w:style w:type="character" w:customStyle="1" w:styleId="B1C">
    <w:name w:val="B1 C"/>
    <w:qFormat/>
    <w:rsid w:val="00B66911"/>
    <w:rPr>
      <w:lang w:val="en-GB" w:eastAsia="en-US" w:bidi="ar-SA"/>
    </w:rPr>
  </w:style>
  <w:style w:type="character" w:customStyle="1" w:styleId="Heading4C">
    <w:name w:val="Heading 4 C"/>
    <w:qFormat/>
    <w:rsid w:val="00B66911"/>
    <w:rPr>
      <w:rFonts w:ascii="Arial" w:hAnsi="Arial"/>
      <w:sz w:val="24"/>
      <w:szCs w:val="28"/>
      <w:lang w:val="en-GB" w:eastAsia="en-US" w:bidi="ar-SA"/>
    </w:rPr>
  </w:style>
  <w:style w:type="character" w:customStyle="1" w:styleId="B3c">
    <w:name w:val="B3 c"/>
    <w:qFormat/>
    <w:rsid w:val="00B66911"/>
    <w:rPr>
      <w:lang w:val="en-GB" w:eastAsia="en-GB"/>
    </w:rPr>
  </w:style>
  <w:style w:type="character" w:customStyle="1" w:styleId="T1Char6">
    <w:name w:val="T1 Char6"/>
    <w:aliases w:val="Header 6 Char Char6"/>
    <w:qFormat/>
    <w:rsid w:val="00B66911"/>
  </w:style>
  <w:style w:type="character" w:customStyle="1" w:styleId="B2C">
    <w:name w:val="B2 C"/>
    <w:qFormat/>
    <w:rsid w:val="00B66911"/>
    <w:rPr>
      <w:lang w:val="en-GB" w:eastAsia="en-GB"/>
    </w:rPr>
  </w:style>
  <w:style w:type="paragraph" w:customStyle="1" w:styleId="DAText">
    <w:name w:val="DA_Text"/>
    <w:basedOn w:val="a2"/>
    <w:link w:val="DATextZchn"/>
    <w:qFormat/>
    <w:rsid w:val="00B66911"/>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B66911"/>
    <w:rPr>
      <w:rFonts w:ascii="Times New Roman" w:eastAsia="SimSun" w:hAnsi="Times New Roman"/>
      <w:szCs w:val="24"/>
      <w:lang w:val="de-DE" w:eastAsia="de-DE"/>
    </w:rPr>
  </w:style>
  <w:style w:type="character" w:customStyle="1" w:styleId="H6C">
    <w:name w:val="H6 C"/>
    <w:qFormat/>
    <w:rsid w:val="00B6691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6911"/>
    <w:rPr>
      <w:rFonts w:ascii="Arial" w:hAnsi="Arial"/>
      <w:sz w:val="28"/>
      <w:lang w:val="en-GB" w:eastAsia="en-GB" w:bidi="ar-SA"/>
    </w:rPr>
  </w:style>
  <w:style w:type="character" w:customStyle="1" w:styleId="h51">
    <w:name w:val="h5 1"/>
    <w:qFormat/>
    <w:rsid w:val="00B66911"/>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6911"/>
    <w:rPr>
      <w:rFonts w:ascii="Arial" w:hAnsi="Arial"/>
      <w:sz w:val="24"/>
      <w:szCs w:val="28"/>
      <w:lang w:val="en-GB" w:eastAsia="en-US"/>
    </w:rPr>
  </w:style>
  <w:style w:type="character" w:customStyle="1" w:styleId="T1Zchn">
    <w:name w:val="T1 Zchn"/>
    <w:aliases w:val="Header 6 Zchn Zchn"/>
    <w:qFormat/>
    <w:rsid w:val="00B6691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691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6911"/>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6911"/>
    <w:rPr>
      <w:rFonts w:ascii="Arial" w:eastAsia="ＭＳ 明朝" w:hAnsi="Arial"/>
      <w:sz w:val="32"/>
      <w:lang w:val="en-GB" w:eastAsia="en-US" w:bidi="ar-SA"/>
    </w:rPr>
  </w:style>
  <w:style w:type="character" w:customStyle="1" w:styleId="T1Char8">
    <w:name w:val="T1 Char8"/>
    <w:aliases w:val="Header 6 Char Char7"/>
    <w:qFormat/>
    <w:rsid w:val="00B669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691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6911"/>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qFormat/>
    <w:rsid w:val="00B669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69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B66911"/>
    <w:rPr>
      <w:rFonts w:ascii="Arial" w:eastAsia="ＭＳ 明朝" w:hAnsi="Arial"/>
      <w:sz w:val="22"/>
      <w:lang w:val="en-GB" w:eastAsia="en-US" w:bidi="ar-SA"/>
    </w:rPr>
  </w:style>
  <w:style w:type="character" w:customStyle="1" w:styleId="CarCar4">
    <w:name w:val="Car Car4"/>
    <w:qFormat/>
    <w:rsid w:val="00B66911"/>
    <w:rPr>
      <w:rFonts w:ascii="Arial" w:eastAsia="ＭＳ 明朝" w:hAnsi="Arial"/>
      <w:lang w:val="en-GB" w:eastAsia="en-US" w:bidi="ar-SA"/>
    </w:rPr>
  </w:style>
  <w:style w:type="character" w:customStyle="1" w:styleId="T1Char9">
    <w:name w:val="T1 Char9"/>
    <w:aliases w:val="Header 6 Char Char9"/>
    <w:qFormat/>
    <w:rsid w:val="00B66911"/>
    <w:rPr>
      <w:rFonts w:ascii="Arial" w:hAnsi="Arial" w:cs="Arial"/>
      <w:lang w:val="en-GB" w:eastAsia="en-US" w:bidi="he-IL"/>
    </w:rPr>
  </w:style>
  <w:style w:type="character" w:customStyle="1" w:styleId="36">
    <w:name w:val="一覧 3 (文字)"/>
    <w:link w:val="35"/>
    <w:qFormat/>
    <w:rsid w:val="00B6691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B669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B66911"/>
    <w:rPr>
      <w:rFonts w:ascii="Arial" w:eastAsia="ＭＳ 明朝" w:hAnsi="Arial"/>
      <w:sz w:val="36"/>
      <w:lang w:val="en-GB" w:eastAsia="en-US" w:bidi="ar-SA"/>
    </w:rPr>
  </w:style>
  <w:style w:type="paragraph" w:customStyle="1" w:styleId="2f9">
    <w:name w:val="无间隔2"/>
    <w:uiPriority w:val="99"/>
    <w:qFormat/>
    <w:rsid w:val="00B66911"/>
    <w:rPr>
      <w:rFonts w:ascii="Times New Roman" w:eastAsia="SimSun" w:hAnsi="Times New Roman"/>
      <w:lang w:val="en-GB" w:eastAsia="en-US"/>
    </w:rPr>
  </w:style>
  <w:style w:type="paragraph" w:customStyle="1" w:styleId="CarCar52">
    <w:name w:val="Car Car52"/>
    <w:uiPriority w:val="99"/>
    <w:semiHidden/>
    <w:qFormat/>
    <w:rsid w:val="00B669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B66911"/>
    <w:rPr>
      <w:rFonts w:ascii="Arial" w:eastAsia="ＭＳ 明朝" w:hAnsi="Arial"/>
      <w:sz w:val="36"/>
      <w:lang w:val="en-GB" w:eastAsia="en-US" w:bidi="ar-SA"/>
    </w:rPr>
  </w:style>
  <w:style w:type="character" w:customStyle="1" w:styleId="CharChar13">
    <w:name w:val="Char Char13"/>
    <w:semiHidden/>
    <w:qFormat/>
    <w:rsid w:val="00B66911"/>
    <w:rPr>
      <w:rFonts w:eastAsia="SimSun"/>
      <w:lang w:val="en-GB" w:eastAsia="en-US" w:bidi="ar-SA"/>
    </w:rPr>
  </w:style>
  <w:style w:type="character" w:customStyle="1" w:styleId="CharChar112">
    <w:name w:val="Char Char112"/>
    <w:qFormat/>
    <w:rsid w:val="00B66911"/>
    <w:rPr>
      <w:rFonts w:ascii="Tahoma" w:eastAsia="SimSun" w:hAnsi="Tahoma" w:cs="Tahoma"/>
      <w:lang w:val="en-GB" w:eastAsia="en-US" w:bidi="ar-SA"/>
    </w:rPr>
  </w:style>
  <w:style w:type="paragraph" w:customStyle="1" w:styleId="Normal1">
    <w:name w:val="Normal 1"/>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B669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B669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B669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B669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B669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B669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B669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B669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B669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B669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B669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B669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B669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B669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B669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B669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B669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B669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B669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B669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B669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B669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B669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B669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B669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B669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B669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B669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B669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B669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B669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B669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B669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B669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B669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B669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B669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B669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B669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B669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B669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B669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B669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B669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B669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B669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B66911"/>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6911"/>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6911"/>
    <w:rPr>
      <w:b/>
      <w:lang w:val="en-GB" w:eastAsia="ja-JP" w:bidi="ar-SA"/>
    </w:rPr>
  </w:style>
  <w:style w:type="character" w:customStyle="1" w:styleId="CarCar6">
    <w:name w:val="Car Car6"/>
    <w:qFormat/>
    <w:rsid w:val="00B669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6911"/>
    <w:rPr>
      <w:lang w:val="en-GB" w:eastAsia="ja-JP" w:bidi="ar-SA"/>
    </w:rPr>
  </w:style>
  <w:style w:type="character" w:customStyle="1" w:styleId="CharChar132">
    <w:name w:val="Char Char132"/>
    <w:semiHidden/>
    <w:qFormat/>
    <w:rsid w:val="00B66911"/>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B66911"/>
    <w:rPr>
      <w:b/>
      <w:lang w:val="en-GB" w:eastAsia="en-US" w:bidi="ar-SA"/>
    </w:rPr>
  </w:style>
  <w:style w:type="character" w:customStyle="1" w:styleId="Head2AZchn">
    <w:name w:val="Head2A Zchn"/>
    <w:aliases w:val="2 Zchn,H2 Zchn,h2 Zchn,DO NOT USE_h2 Zchn,h21 Zchn,UNDERRUBRIK 1-2 Zchn Zchn"/>
    <w:qFormat/>
    <w:rsid w:val="00B66911"/>
    <w:rPr>
      <w:rFonts w:ascii="Arial" w:hAnsi="Arial"/>
      <w:sz w:val="32"/>
      <w:lang w:val="en-GB" w:eastAsia="en-GB" w:bidi="ar-SA"/>
    </w:rPr>
  </w:style>
  <w:style w:type="character" w:customStyle="1" w:styleId="hps">
    <w:name w:val="hps"/>
    <w:qFormat/>
    <w:rsid w:val="00B66911"/>
  </w:style>
  <w:style w:type="paragraph" w:customStyle="1" w:styleId="B7">
    <w:name w:val="B7"/>
    <w:basedOn w:val="B6"/>
    <w:link w:val="B7Char"/>
    <w:qFormat/>
    <w:rsid w:val="00B66911"/>
    <w:pPr>
      <w:ind w:left="2269"/>
    </w:pPr>
  </w:style>
  <w:style w:type="character" w:customStyle="1" w:styleId="B7Char">
    <w:name w:val="B7 Char"/>
    <w:link w:val="B7"/>
    <w:qFormat/>
    <w:rsid w:val="00B66911"/>
    <w:rPr>
      <w:rFonts w:ascii="Times New Roman" w:eastAsia="SimSun" w:hAnsi="Times New Roman"/>
      <w:lang w:val="en-GB" w:eastAsia="x-none"/>
    </w:rPr>
  </w:style>
  <w:style w:type="character" w:customStyle="1" w:styleId="1fd">
    <w:name w:val="書式なし (文字)1"/>
    <w:qFormat/>
    <w:rsid w:val="00B66911"/>
    <w:rPr>
      <w:rFonts w:ascii="ＭＳ 明朝" w:eastAsia="ＭＳ 明朝" w:hAnsi="Courier New" w:cs="Courier New" w:hint="eastAsia"/>
      <w:sz w:val="21"/>
      <w:szCs w:val="21"/>
      <w:lang w:val="en-GB" w:eastAsia="en-US"/>
    </w:rPr>
  </w:style>
  <w:style w:type="character" w:customStyle="1" w:styleId="1fe">
    <w:name w:val="文末脚注文字列 (文字)1"/>
    <w:qFormat/>
    <w:rsid w:val="00B66911"/>
    <w:rPr>
      <w:rFonts w:ascii="Times New Roman" w:hAnsi="Times New Roman" w:cs="Times New Roman" w:hint="default"/>
      <w:lang w:val="en-GB" w:eastAsia="en-US"/>
    </w:rPr>
  </w:style>
  <w:style w:type="paragraph" w:customStyle="1" w:styleId="TTan">
    <w:name w:val="TTan"/>
    <w:basedOn w:val="FP"/>
    <w:uiPriority w:val="99"/>
    <w:qFormat/>
    <w:rsid w:val="00B66911"/>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B66911"/>
    <w:rPr>
      <w:rFonts w:ascii="Arial" w:hAnsi="Arial"/>
      <w:sz w:val="36"/>
      <w:lang w:val="en-GB" w:eastAsia="en-US" w:bidi="ar-SA"/>
    </w:rPr>
  </w:style>
  <w:style w:type="character" w:customStyle="1" w:styleId="Char13">
    <w:name w:val="批注文字 Char1"/>
    <w:qFormat/>
    <w:rsid w:val="00B66911"/>
    <w:rPr>
      <w:rFonts w:eastAsia="SimSun"/>
      <w:lang w:eastAsia="en-US"/>
    </w:rPr>
  </w:style>
  <w:style w:type="character" w:customStyle="1" w:styleId="Char22">
    <w:name w:val="批注主题 Char2"/>
    <w:qFormat/>
    <w:rsid w:val="00B66911"/>
    <w:rPr>
      <w:rFonts w:eastAsia="SimSun"/>
      <w:b/>
      <w:bCs/>
      <w:lang w:eastAsia="en-US"/>
    </w:rPr>
  </w:style>
  <w:style w:type="character" w:customStyle="1" w:styleId="Char14">
    <w:name w:val="注释标题 Char1"/>
    <w:qFormat/>
    <w:rsid w:val="00B66911"/>
    <w:rPr>
      <w:rFonts w:eastAsia="ＭＳ 明朝"/>
      <w:lang w:eastAsia="en-US"/>
    </w:rPr>
  </w:style>
  <w:style w:type="character" w:customStyle="1" w:styleId="9Char1">
    <w:name w:val="标题 9 Char1"/>
    <w:qFormat/>
    <w:rsid w:val="00B66911"/>
    <w:rPr>
      <w:rFonts w:ascii="Arial" w:hAnsi="Arial"/>
      <w:sz w:val="36"/>
      <w:lang w:val="en-GB"/>
    </w:rPr>
  </w:style>
  <w:style w:type="character" w:customStyle="1" w:styleId="Char15">
    <w:name w:val="文档结构图 Char1"/>
    <w:semiHidden/>
    <w:qFormat/>
    <w:rsid w:val="00B66911"/>
    <w:rPr>
      <w:rFonts w:ascii="Tahoma" w:hAnsi="Tahoma" w:cs="Tahoma"/>
      <w:shd w:val="clear" w:color="auto" w:fill="000080"/>
      <w:lang w:val="en-GB"/>
    </w:rPr>
  </w:style>
  <w:style w:type="character" w:customStyle="1" w:styleId="Char16">
    <w:name w:val="纯文本 Char1"/>
    <w:qFormat/>
    <w:rsid w:val="00B66911"/>
    <w:rPr>
      <w:rFonts w:ascii="Courier New" w:eastAsia="SimSun" w:hAnsi="Courier New"/>
      <w:lang w:val="nb-NO"/>
    </w:rPr>
  </w:style>
  <w:style w:type="character" w:customStyle="1" w:styleId="Char17">
    <w:name w:val="批注框文本 Char1"/>
    <w:uiPriority w:val="99"/>
    <w:qFormat/>
    <w:rsid w:val="00B66911"/>
    <w:rPr>
      <w:rFonts w:ascii="Tahoma" w:hAnsi="Tahoma" w:cs="Tahoma"/>
      <w:sz w:val="16"/>
      <w:szCs w:val="16"/>
      <w:lang w:val="en-GB"/>
    </w:rPr>
  </w:style>
  <w:style w:type="character" w:customStyle="1" w:styleId="Char18">
    <w:name w:val="尾注文本 Char1"/>
    <w:qFormat/>
    <w:rsid w:val="00B6691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69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691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B66911"/>
    <w:rPr>
      <w:rFonts w:ascii="Times New Roman" w:eastAsia="Batang" w:hAnsi="Times New Roman"/>
      <w:b/>
      <w:lang w:val="en-GB"/>
    </w:rPr>
  </w:style>
  <w:style w:type="character" w:customStyle="1" w:styleId="Heading6Char2">
    <w:name w:val="Heading 6 Char2"/>
    <w:qFormat/>
    <w:rsid w:val="00B66911"/>
  </w:style>
  <w:style w:type="character" w:customStyle="1" w:styleId="HTMLChar1">
    <w:name w:val="HTML 预设格式 Char1"/>
    <w:qFormat/>
    <w:rsid w:val="00B66911"/>
    <w:rPr>
      <w:rFonts w:ascii="Courier New" w:eastAsia="ＭＳ 明朝" w:hAnsi="Courier New"/>
      <w:lang w:val="en-GB" w:eastAsia="x-none"/>
    </w:rPr>
  </w:style>
  <w:style w:type="character" w:customStyle="1" w:styleId="h49">
    <w:name w:val="h49"/>
    <w:qFormat/>
    <w:rsid w:val="00B66911"/>
    <w:rPr>
      <w:rFonts w:ascii="Arial" w:hAnsi="Arial"/>
      <w:sz w:val="24"/>
      <w:lang w:val="en-GB"/>
    </w:rPr>
  </w:style>
  <w:style w:type="character" w:customStyle="1" w:styleId="h52">
    <w:name w:val="h52"/>
    <w:qFormat/>
    <w:rsid w:val="00B66911"/>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B66911"/>
    <w:rPr>
      <w:rFonts w:ascii="Times New Roman" w:eastAsia="ＭＳ 明朝" w:hAnsi="Times New Roman"/>
      <w:b/>
      <w:lang w:val="en-GB"/>
    </w:rPr>
  </w:style>
  <w:style w:type="paragraph" w:customStyle="1" w:styleId="911">
    <w:name w:val="目錄 91"/>
    <w:basedOn w:val="81"/>
    <w:uiPriority w:val="99"/>
    <w:qFormat/>
    <w:rsid w:val="00B66911"/>
    <w:pPr>
      <w:overflowPunct w:val="0"/>
      <w:autoSpaceDE w:val="0"/>
      <w:autoSpaceDN w:val="0"/>
      <w:adjustRightInd w:val="0"/>
      <w:ind w:left="1418" w:hanging="1418"/>
      <w:textAlignment w:val="baseline"/>
    </w:pPr>
    <w:rPr>
      <w:rFonts w:eastAsia="ＭＳ 明朝"/>
      <w:lang w:val="en-US" w:eastAsia="en-GB"/>
    </w:rPr>
  </w:style>
  <w:style w:type="paragraph" w:customStyle="1" w:styleId="1ff">
    <w:name w:val="標號1"/>
    <w:basedOn w:val="a2"/>
    <w:next w:val="a2"/>
    <w:uiPriority w:val="99"/>
    <w:qFormat/>
    <w:rsid w:val="00B66911"/>
    <w:pPr>
      <w:overflowPunct w:val="0"/>
      <w:autoSpaceDE w:val="0"/>
      <w:autoSpaceDN w:val="0"/>
      <w:adjustRightInd w:val="0"/>
      <w:spacing w:before="120" w:after="120"/>
      <w:textAlignment w:val="baseline"/>
    </w:pPr>
    <w:rPr>
      <w:rFonts w:eastAsia="ＭＳ 明朝"/>
      <w:b/>
      <w:lang w:eastAsia="en-GB"/>
    </w:rPr>
  </w:style>
  <w:style w:type="paragraph" w:customStyle="1" w:styleId="1ff0">
    <w:name w:val="圖表目錄1"/>
    <w:basedOn w:val="a2"/>
    <w:next w:val="a2"/>
    <w:uiPriority w:val="99"/>
    <w:qFormat/>
    <w:rsid w:val="00B66911"/>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6911"/>
    <w:rPr>
      <w:rFonts w:ascii="Arial" w:hAnsi="Arial"/>
      <w:b/>
      <w:sz w:val="18"/>
      <w:lang w:val="en-GB" w:eastAsia="en-US"/>
    </w:rPr>
  </w:style>
  <w:style w:type="paragraph" w:customStyle="1" w:styleId="Verzeichnis91">
    <w:name w:val="Verzeichnis 91"/>
    <w:basedOn w:val="81"/>
    <w:uiPriority w:val="99"/>
    <w:qFormat/>
    <w:rsid w:val="00B66911"/>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691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6911"/>
    <w:rPr>
      <w:rFonts w:ascii="Arial" w:hAnsi="Arial" w:cs="Arial"/>
      <w:sz w:val="32"/>
      <w:szCs w:val="32"/>
      <w:lang w:val="en-GB" w:eastAsia="en-US" w:bidi="he-IL"/>
    </w:rPr>
  </w:style>
  <w:style w:type="paragraph" w:customStyle="1" w:styleId="3f1">
    <w:name w:val="无间隔3"/>
    <w:uiPriority w:val="99"/>
    <w:qFormat/>
    <w:rsid w:val="00B66911"/>
    <w:rPr>
      <w:rFonts w:ascii="Times New Roman" w:eastAsia="SimSun" w:hAnsi="Times New Roman"/>
      <w:lang w:val="en-GB" w:eastAsia="en-US"/>
    </w:rPr>
  </w:style>
  <w:style w:type="character" w:customStyle="1" w:styleId="Char23">
    <w:name w:val="메모 주제 Char2"/>
    <w:qFormat/>
    <w:rsid w:val="00B6691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6911"/>
    <w:rPr>
      <w:rFonts w:ascii="Arial" w:hAnsi="Arial" w:cs="Arial"/>
      <w:sz w:val="24"/>
      <w:szCs w:val="24"/>
      <w:lang w:val="en-GB" w:eastAsia="en-US" w:bidi="he-IL"/>
    </w:rPr>
  </w:style>
  <w:style w:type="paragraph" w:customStyle="1" w:styleId="TableContent-Bulleted">
    <w:name w:val="Table Content - Bulleted"/>
    <w:basedOn w:val="a2"/>
    <w:uiPriority w:val="99"/>
    <w:qFormat/>
    <w:rsid w:val="00B66911"/>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qFormat/>
    <w:rsid w:val="00B66911"/>
    <w:rPr>
      <w:rFonts w:eastAsia="Times New Roman"/>
      <w:b/>
      <w:bCs/>
      <w:lang w:val="en-GB"/>
    </w:rPr>
  </w:style>
  <w:style w:type="character" w:customStyle="1" w:styleId="searchcontent1">
    <w:name w:val="search_content1"/>
    <w:qFormat/>
    <w:rsid w:val="00B66911"/>
    <w:rPr>
      <w:sz w:val="13"/>
      <w:szCs w:val="13"/>
    </w:rPr>
  </w:style>
  <w:style w:type="paragraph" w:customStyle="1" w:styleId="Es">
    <w:name w:val="Es"/>
    <w:basedOn w:val="B10"/>
    <w:uiPriority w:val="99"/>
    <w:qFormat/>
    <w:rsid w:val="00B66911"/>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B669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B66911"/>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B66911"/>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2"/>
    <w:uiPriority w:val="99"/>
    <w:qFormat/>
    <w:rsid w:val="00B66911"/>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B669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B66911"/>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B66911"/>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B66911"/>
    <w:rPr>
      <w:sz w:val="24"/>
    </w:rPr>
  </w:style>
  <w:style w:type="table" w:customStyle="1" w:styleId="TableGrid5">
    <w:name w:val="Table Grid5"/>
    <w:basedOn w:val="a4"/>
    <w:next w:val="afff0"/>
    <w:uiPriority w:val="39"/>
    <w:qFormat/>
    <w:rsid w:val="00B669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66911"/>
    <w:rPr>
      <w:rFonts w:ascii="Times New Roman" w:eastAsia="SimSun" w:hAnsi="Times New Roman"/>
      <w:lang w:val="en-GB" w:eastAsia="en-GB"/>
    </w:rPr>
    <w:tblPr/>
  </w:style>
  <w:style w:type="table" w:customStyle="1" w:styleId="TableGrid41">
    <w:name w:val="Table Grid41"/>
    <w:basedOn w:val="a4"/>
    <w:next w:val="afff0"/>
    <w:qFormat/>
    <w:rsid w:val="00B669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0"/>
    <w:qFormat/>
    <w:rsid w:val="00B6691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B66911"/>
    <w:rPr>
      <w:rFonts w:ascii="MingLiU" w:eastAsia="MingLiU" w:hAnsi="Courier New" w:cs="Courier New"/>
      <w:sz w:val="24"/>
      <w:szCs w:val="24"/>
      <w:lang w:val="en-GB" w:eastAsia="en-US"/>
    </w:rPr>
  </w:style>
  <w:style w:type="character" w:customStyle="1" w:styleId="1ff2">
    <w:name w:val="章節附註文字 字元1"/>
    <w:qFormat/>
    <w:rsid w:val="00B6691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6911"/>
    <w:rPr>
      <w:rFonts w:ascii="Arial" w:eastAsia="Times New Roman" w:hAnsi="Arial"/>
      <w:sz w:val="36"/>
      <w:lang w:val="en-GB"/>
    </w:rPr>
  </w:style>
  <w:style w:type="paragraph" w:customStyle="1" w:styleId="221">
    <w:name w:val="本文 22"/>
    <w:basedOn w:val="a2"/>
    <w:uiPriority w:val="99"/>
    <w:qFormat/>
    <w:rsid w:val="00B6691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2"/>
    <w:uiPriority w:val="99"/>
    <w:qFormat/>
    <w:rsid w:val="00B66911"/>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qFormat/>
    <w:rsid w:val="00B66911"/>
  </w:style>
  <w:style w:type="character" w:customStyle="1" w:styleId="2fa">
    <w:name w:val="段落フォント2"/>
    <w:qFormat/>
    <w:rsid w:val="00B66911"/>
  </w:style>
  <w:style w:type="character" w:customStyle="1" w:styleId="2fb">
    <w:name w:val="コメント参照2"/>
    <w:qFormat/>
    <w:rsid w:val="00B66911"/>
    <w:rPr>
      <w:sz w:val="16"/>
    </w:rPr>
  </w:style>
  <w:style w:type="paragraph" w:customStyle="1" w:styleId="2fc">
    <w:name w:val="図表番号2"/>
    <w:basedOn w:val="a2"/>
    <w:uiPriority w:val="99"/>
    <w:qFormat/>
    <w:rsid w:val="00B6691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d">
    <w:name w:val="段落番号2"/>
    <w:basedOn w:val="ad"/>
    <w:uiPriority w:val="99"/>
    <w:qFormat/>
    <w:rsid w:val="00B6691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B66911"/>
    <w:pPr>
      <w:ind w:left="851" w:hanging="284"/>
    </w:pPr>
  </w:style>
  <w:style w:type="paragraph" w:customStyle="1" w:styleId="2fe">
    <w:name w:val="箇条書き2"/>
    <w:basedOn w:val="ad"/>
    <w:uiPriority w:val="99"/>
    <w:qFormat/>
    <w:rsid w:val="00B6691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B66911"/>
    <w:pPr>
      <w:tabs>
        <w:tab w:val="clear" w:pos="644"/>
        <w:tab w:val="num" w:pos="1494"/>
      </w:tabs>
      <w:ind w:left="851" w:hanging="284"/>
    </w:pPr>
  </w:style>
  <w:style w:type="paragraph" w:customStyle="1" w:styleId="322">
    <w:name w:val="箇条書き 32"/>
    <w:basedOn w:val="223"/>
    <w:uiPriority w:val="99"/>
    <w:qFormat/>
    <w:rsid w:val="00B66911"/>
    <w:pPr>
      <w:ind w:left="1135"/>
    </w:pPr>
  </w:style>
  <w:style w:type="paragraph" w:customStyle="1" w:styleId="224">
    <w:name w:val="一覧 22"/>
    <w:basedOn w:val="ad"/>
    <w:uiPriority w:val="99"/>
    <w:qFormat/>
    <w:rsid w:val="00B66911"/>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B66911"/>
    <w:pPr>
      <w:ind w:left="1135"/>
    </w:pPr>
  </w:style>
  <w:style w:type="paragraph" w:customStyle="1" w:styleId="421">
    <w:name w:val="一覧 42"/>
    <w:basedOn w:val="323"/>
    <w:uiPriority w:val="99"/>
    <w:qFormat/>
    <w:rsid w:val="00B66911"/>
    <w:pPr>
      <w:ind w:left="1418"/>
    </w:pPr>
  </w:style>
  <w:style w:type="paragraph" w:customStyle="1" w:styleId="520">
    <w:name w:val="一覧 52"/>
    <w:basedOn w:val="421"/>
    <w:uiPriority w:val="99"/>
    <w:qFormat/>
    <w:rsid w:val="00B66911"/>
    <w:pPr>
      <w:ind w:left="1702"/>
    </w:pPr>
  </w:style>
  <w:style w:type="paragraph" w:customStyle="1" w:styleId="422">
    <w:name w:val="箇条書き 42"/>
    <w:basedOn w:val="322"/>
    <w:uiPriority w:val="99"/>
    <w:qFormat/>
    <w:rsid w:val="00B66911"/>
    <w:pPr>
      <w:ind w:left="1418"/>
    </w:pPr>
  </w:style>
  <w:style w:type="paragraph" w:customStyle="1" w:styleId="521">
    <w:name w:val="箇条書き 52"/>
    <w:basedOn w:val="422"/>
    <w:uiPriority w:val="99"/>
    <w:qFormat/>
    <w:rsid w:val="00B66911"/>
    <w:pPr>
      <w:ind w:left="1702"/>
    </w:pPr>
  </w:style>
  <w:style w:type="paragraph" w:customStyle="1" w:styleId="2ff">
    <w:name w:val="コメント文字列2"/>
    <w:basedOn w:val="a2"/>
    <w:uiPriority w:val="99"/>
    <w:qFormat/>
    <w:rsid w:val="00B66911"/>
    <w:pPr>
      <w:suppressAutoHyphens/>
      <w:overflowPunct w:val="0"/>
      <w:autoSpaceDE w:val="0"/>
      <w:autoSpaceDN w:val="0"/>
      <w:adjustRightInd w:val="0"/>
      <w:textAlignment w:val="baseline"/>
    </w:pPr>
    <w:rPr>
      <w:rFonts w:eastAsia="ＭＳ 明朝" w:cs="CG Times (WN)"/>
      <w:lang w:eastAsia="ar-SA"/>
    </w:rPr>
  </w:style>
  <w:style w:type="paragraph" w:customStyle="1" w:styleId="2ff0">
    <w:name w:val="コメント内容2"/>
    <w:basedOn w:val="2ff"/>
    <w:next w:val="2ff"/>
    <w:uiPriority w:val="99"/>
    <w:qFormat/>
    <w:rsid w:val="00B66911"/>
    <w:rPr>
      <w:b/>
      <w:bCs/>
    </w:rPr>
  </w:style>
  <w:style w:type="paragraph" w:customStyle="1" w:styleId="2ff1">
    <w:name w:val="見出しマップ2"/>
    <w:basedOn w:val="a2"/>
    <w:uiPriority w:val="99"/>
    <w:qFormat/>
    <w:rsid w:val="00B6691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2">
    <w:name w:val="書式なし2"/>
    <w:basedOn w:val="a2"/>
    <w:uiPriority w:val="99"/>
    <w:qFormat/>
    <w:rsid w:val="00B6691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2"/>
    <w:uiPriority w:val="99"/>
    <w:qFormat/>
    <w:rsid w:val="00B6691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2"/>
    <w:uiPriority w:val="99"/>
    <w:qFormat/>
    <w:rsid w:val="00B6691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3">
    <w:name w:val="標準インデント2"/>
    <w:basedOn w:val="a2"/>
    <w:uiPriority w:val="99"/>
    <w:qFormat/>
    <w:rsid w:val="00B6691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4">
    <w:name w:val="記2"/>
    <w:basedOn w:val="a2"/>
    <w:next w:val="a2"/>
    <w:uiPriority w:val="99"/>
    <w:qFormat/>
    <w:rsid w:val="00B66911"/>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2"/>
    <w:uiPriority w:val="99"/>
    <w:qFormat/>
    <w:rsid w:val="00B66911"/>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qFormat/>
    <w:rsid w:val="00B66911"/>
    <w:rPr>
      <w:rFonts w:ascii="Times New Roman" w:hAnsi="Times New Roman"/>
      <w:lang w:val="en-GB" w:eastAsia="en-US"/>
    </w:rPr>
  </w:style>
  <w:style w:type="paragraph" w:customStyle="1" w:styleId="List1">
    <w:name w:val="List 1"/>
    <w:basedOn w:val="a2"/>
    <w:link w:val="List1Char"/>
    <w:uiPriority w:val="99"/>
    <w:qFormat/>
    <w:rsid w:val="00B66911"/>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B66911"/>
    <w:rPr>
      <w:rFonts w:ascii="Times New Roman" w:eastAsia="PMingLiU" w:hAnsi="Times New Roman"/>
      <w:lang w:val="x-none" w:eastAsia="x-none" w:bidi="en-US"/>
    </w:rPr>
  </w:style>
  <w:style w:type="paragraph" w:customStyle="1" w:styleId="Highlight">
    <w:name w:val="Highlight"/>
    <w:basedOn w:val="a2"/>
    <w:uiPriority w:val="99"/>
    <w:qFormat/>
    <w:rsid w:val="00B66911"/>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2"/>
    <w:uiPriority w:val="99"/>
    <w:qFormat/>
    <w:rsid w:val="00B66911"/>
    <w:pPr>
      <w:numPr>
        <w:numId w:val="20"/>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B66911"/>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669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B66911"/>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B66911"/>
    <w:rPr>
      <w:rFonts w:ascii="Times New Roman" w:eastAsia="SimSun" w:hAnsi="Times New Roman"/>
      <w:sz w:val="16"/>
      <w:szCs w:val="16"/>
      <w:lang w:val="x-none" w:eastAsia="x-none"/>
    </w:rPr>
  </w:style>
  <w:style w:type="numbering" w:customStyle="1" w:styleId="Style1">
    <w:name w:val="Style1"/>
    <w:uiPriority w:val="99"/>
    <w:rsid w:val="00B66911"/>
    <w:pPr>
      <w:numPr>
        <w:numId w:val="21"/>
      </w:numPr>
    </w:pPr>
  </w:style>
  <w:style w:type="table" w:customStyle="1" w:styleId="SGSTableBasic2">
    <w:name w:val="SGS Table Basic 2"/>
    <w:basedOn w:val="a4"/>
    <w:uiPriority w:val="99"/>
    <w:qFormat/>
    <w:rsid w:val="00B669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6911"/>
    <w:pPr>
      <w:numPr>
        <w:numId w:val="22"/>
      </w:numPr>
    </w:pPr>
  </w:style>
  <w:style w:type="table" w:styleId="1ff3">
    <w:name w:val="Table Colorful 1"/>
    <w:basedOn w:val="a4"/>
    <w:qFormat/>
    <w:rsid w:val="00B6691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B669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B669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B66911"/>
  </w:style>
  <w:style w:type="character" w:customStyle="1" w:styleId="3f3">
    <w:name w:val="段落フォント3"/>
    <w:qFormat/>
    <w:rsid w:val="00B66911"/>
  </w:style>
  <w:style w:type="character" w:customStyle="1" w:styleId="3f4">
    <w:name w:val="コメント参照3"/>
    <w:qFormat/>
    <w:rsid w:val="00B66911"/>
    <w:rPr>
      <w:sz w:val="16"/>
    </w:rPr>
  </w:style>
  <w:style w:type="paragraph" w:customStyle="1" w:styleId="3f5">
    <w:name w:val="図表番号3"/>
    <w:basedOn w:val="a2"/>
    <w:uiPriority w:val="99"/>
    <w:qFormat/>
    <w:rsid w:val="00B6691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d"/>
    <w:uiPriority w:val="99"/>
    <w:qFormat/>
    <w:rsid w:val="00B6691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B66911"/>
    <w:pPr>
      <w:ind w:left="851" w:hanging="284"/>
    </w:pPr>
  </w:style>
  <w:style w:type="paragraph" w:customStyle="1" w:styleId="3f7">
    <w:name w:val="箇条書き3"/>
    <w:basedOn w:val="ad"/>
    <w:uiPriority w:val="99"/>
    <w:qFormat/>
    <w:rsid w:val="00B6691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B66911"/>
    <w:pPr>
      <w:tabs>
        <w:tab w:val="clear" w:pos="644"/>
        <w:tab w:val="num" w:pos="1494"/>
      </w:tabs>
      <w:ind w:left="851" w:hanging="284"/>
    </w:pPr>
  </w:style>
  <w:style w:type="paragraph" w:customStyle="1" w:styleId="331">
    <w:name w:val="箇条書き 33"/>
    <w:basedOn w:val="232"/>
    <w:uiPriority w:val="99"/>
    <w:qFormat/>
    <w:rsid w:val="00B66911"/>
    <w:pPr>
      <w:ind w:left="1135"/>
    </w:pPr>
  </w:style>
  <w:style w:type="paragraph" w:customStyle="1" w:styleId="233">
    <w:name w:val="一覧 23"/>
    <w:basedOn w:val="ad"/>
    <w:uiPriority w:val="99"/>
    <w:qFormat/>
    <w:rsid w:val="00B66911"/>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B66911"/>
    <w:pPr>
      <w:ind w:left="1135"/>
    </w:pPr>
  </w:style>
  <w:style w:type="paragraph" w:customStyle="1" w:styleId="431">
    <w:name w:val="一覧 43"/>
    <w:basedOn w:val="332"/>
    <w:uiPriority w:val="99"/>
    <w:qFormat/>
    <w:rsid w:val="00B66911"/>
    <w:pPr>
      <w:ind w:left="1418"/>
    </w:pPr>
  </w:style>
  <w:style w:type="paragraph" w:customStyle="1" w:styleId="530">
    <w:name w:val="一覧 53"/>
    <w:basedOn w:val="431"/>
    <w:uiPriority w:val="99"/>
    <w:qFormat/>
    <w:rsid w:val="00B66911"/>
    <w:pPr>
      <w:ind w:left="1702"/>
    </w:pPr>
  </w:style>
  <w:style w:type="paragraph" w:customStyle="1" w:styleId="432">
    <w:name w:val="箇条書き 43"/>
    <w:basedOn w:val="331"/>
    <w:uiPriority w:val="99"/>
    <w:qFormat/>
    <w:rsid w:val="00B66911"/>
    <w:pPr>
      <w:ind w:left="1418"/>
    </w:pPr>
  </w:style>
  <w:style w:type="paragraph" w:customStyle="1" w:styleId="531">
    <w:name w:val="箇条書き 53"/>
    <w:basedOn w:val="432"/>
    <w:uiPriority w:val="99"/>
    <w:qFormat/>
    <w:rsid w:val="00B66911"/>
    <w:pPr>
      <w:ind w:left="1702"/>
    </w:pPr>
  </w:style>
  <w:style w:type="paragraph" w:customStyle="1" w:styleId="3f8">
    <w:name w:val="コメント文字列3"/>
    <w:basedOn w:val="a2"/>
    <w:uiPriority w:val="99"/>
    <w:qFormat/>
    <w:rsid w:val="00B66911"/>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B66911"/>
    <w:rPr>
      <w:b/>
      <w:bCs/>
    </w:rPr>
  </w:style>
  <w:style w:type="paragraph" w:customStyle="1" w:styleId="3fa">
    <w:name w:val="見出しマップ3"/>
    <w:basedOn w:val="a2"/>
    <w:uiPriority w:val="99"/>
    <w:qFormat/>
    <w:rsid w:val="00B6691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2"/>
    <w:uiPriority w:val="99"/>
    <w:qFormat/>
    <w:rsid w:val="00B6691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2"/>
    <w:uiPriority w:val="99"/>
    <w:qFormat/>
    <w:rsid w:val="00B6691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2"/>
    <w:uiPriority w:val="99"/>
    <w:qFormat/>
    <w:rsid w:val="00B6691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2"/>
    <w:uiPriority w:val="99"/>
    <w:qFormat/>
    <w:rsid w:val="00B6691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2"/>
    <w:next w:val="a2"/>
    <w:uiPriority w:val="99"/>
    <w:qFormat/>
    <w:rsid w:val="00B66911"/>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6911"/>
    <w:rPr>
      <w:rFonts w:ascii="Arial" w:hAnsi="Arial"/>
      <w:sz w:val="36"/>
      <w:lang w:val="en-GB" w:eastAsia="en-US"/>
    </w:rPr>
  </w:style>
  <w:style w:type="character" w:customStyle="1" w:styleId="Absatz-Standardschriftart3">
    <w:name w:val="Absatz-Standardschriftart3"/>
    <w:qFormat/>
    <w:rsid w:val="00B66911"/>
  </w:style>
  <w:style w:type="character" w:customStyle="1" w:styleId="1ff4">
    <w:name w:val="吹き出し (文字)1"/>
    <w:uiPriority w:val="99"/>
    <w:semiHidden/>
    <w:qFormat/>
    <w:rsid w:val="00B66911"/>
    <w:rPr>
      <w:rFonts w:ascii="ＭＳ 明朝" w:eastAsia="ＭＳ 明朝" w:hAnsi="Times New Roman"/>
      <w:sz w:val="18"/>
      <w:szCs w:val="18"/>
      <w:lang w:val="en-GB" w:eastAsia="en-US"/>
    </w:rPr>
  </w:style>
  <w:style w:type="character" w:customStyle="1" w:styleId="1ff5">
    <w:name w:val="見出しマップ (文字)1"/>
    <w:uiPriority w:val="99"/>
    <w:semiHidden/>
    <w:qFormat/>
    <w:rsid w:val="00B66911"/>
    <w:rPr>
      <w:rFonts w:ascii="ＭＳ 明朝" w:eastAsia="ＭＳ 明朝" w:hAnsi="Times New Roman"/>
      <w:sz w:val="24"/>
      <w:szCs w:val="24"/>
      <w:lang w:val="en-GB" w:eastAsia="en-US"/>
    </w:rPr>
  </w:style>
  <w:style w:type="character" w:customStyle="1" w:styleId="1ff6">
    <w:name w:val="コメント文字列 (文字)1"/>
    <w:uiPriority w:val="99"/>
    <w:semiHidden/>
    <w:qFormat/>
    <w:rsid w:val="00B66911"/>
    <w:rPr>
      <w:rFonts w:ascii="Times New Roman" w:eastAsia="Times New Roman" w:hAnsi="Times New Roman"/>
      <w:lang w:val="en-GB" w:eastAsia="en-US"/>
    </w:rPr>
  </w:style>
  <w:style w:type="character" w:customStyle="1" w:styleId="1ff7">
    <w:name w:val="コメント内容 (文字)1"/>
    <w:uiPriority w:val="99"/>
    <w:semiHidden/>
    <w:qFormat/>
    <w:rsid w:val="00B66911"/>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B669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66911"/>
    <w:rPr>
      <w:rFonts w:ascii="Arial" w:eastAsia="PMingLiU" w:hAnsi="Arial"/>
      <w:lang w:val="x-none" w:eastAsia="x-none"/>
    </w:rPr>
  </w:style>
  <w:style w:type="character" w:customStyle="1" w:styleId="ColorfulGrid-Accent1Char">
    <w:name w:val="Colorful Grid - Accent 1 Char"/>
    <w:link w:val="140"/>
    <w:uiPriority w:val="29"/>
    <w:qFormat/>
    <w:rsid w:val="00B66911"/>
    <w:rPr>
      <w:rFonts w:ascii="Arial" w:eastAsia="PMingLiU" w:hAnsi="Arial"/>
      <w:i/>
      <w:iCs/>
      <w:color w:val="000000"/>
      <w:lang w:val="en-GB" w:eastAsia="en-US"/>
    </w:rPr>
  </w:style>
  <w:style w:type="character" w:customStyle="1" w:styleId="PlainTable34">
    <w:name w:val="Plain Table 34"/>
    <w:uiPriority w:val="19"/>
    <w:qFormat/>
    <w:rsid w:val="00B66911"/>
    <w:rPr>
      <w:i/>
      <w:iCs/>
      <w:color w:val="808080"/>
    </w:rPr>
  </w:style>
  <w:style w:type="character" w:customStyle="1" w:styleId="PlainTable44">
    <w:name w:val="Plain Table 44"/>
    <w:uiPriority w:val="21"/>
    <w:qFormat/>
    <w:rsid w:val="00B66911"/>
    <w:rPr>
      <w:b/>
      <w:bCs/>
      <w:i/>
      <w:iCs/>
      <w:color w:val="4F81BD"/>
    </w:rPr>
  </w:style>
  <w:style w:type="character" w:customStyle="1" w:styleId="PlainTable54">
    <w:name w:val="Plain Table 54"/>
    <w:uiPriority w:val="31"/>
    <w:qFormat/>
    <w:rsid w:val="00B66911"/>
    <w:rPr>
      <w:smallCaps/>
      <w:color w:val="C0504D"/>
      <w:u w:val="single"/>
    </w:rPr>
  </w:style>
  <w:style w:type="character" w:customStyle="1" w:styleId="TableGridLight4">
    <w:name w:val="Table Grid Light4"/>
    <w:uiPriority w:val="32"/>
    <w:qFormat/>
    <w:rsid w:val="00B66911"/>
    <w:rPr>
      <w:b/>
      <w:bCs/>
      <w:smallCaps/>
      <w:color w:val="C0504D"/>
      <w:spacing w:val="5"/>
      <w:u w:val="single"/>
    </w:rPr>
  </w:style>
  <w:style w:type="character" w:customStyle="1" w:styleId="GridTable1Light4">
    <w:name w:val="Grid Table 1 Light4"/>
    <w:uiPriority w:val="33"/>
    <w:qFormat/>
    <w:rsid w:val="00B66911"/>
    <w:rPr>
      <w:b/>
      <w:bCs/>
      <w:smallCaps/>
      <w:spacing w:val="5"/>
    </w:rPr>
  </w:style>
  <w:style w:type="paragraph" w:customStyle="1" w:styleId="GridTable34">
    <w:name w:val="Grid Table 34"/>
    <w:basedOn w:val="11"/>
    <w:next w:val="a2"/>
    <w:uiPriority w:val="39"/>
    <w:unhideWhenUsed/>
    <w:qFormat/>
    <w:rsid w:val="00B669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qFormat/>
    <w:rsid w:val="00B669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qFormat/>
    <w:rsid w:val="00B66911"/>
    <w:rPr>
      <w:rFonts w:ascii="Times New Roman" w:eastAsia="Times New Roman" w:hAnsi="Times New Roman"/>
      <w:lang w:val="en-GB"/>
    </w:rPr>
  </w:style>
  <w:style w:type="character" w:customStyle="1" w:styleId="1ff8">
    <w:name w:val="註解主旨 字元1"/>
    <w:qFormat/>
    <w:rsid w:val="00B66911"/>
    <w:rPr>
      <w:b/>
      <w:bCs/>
      <w:lang w:val="en-GB" w:eastAsia="sv-SE"/>
    </w:rPr>
  </w:style>
  <w:style w:type="paragraph" w:customStyle="1" w:styleId="4c">
    <w:name w:val="无间隔4"/>
    <w:uiPriority w:val="99"/>
    <w:qFormat/>
    <w:rsid w:val="00B66911"/>
    <w:rPr>
      <w:rFonts w:ascii="Times New Roman" w:eastAsia="SimSun" w:hAnsi="Times New Roman"/>
      <w:lang w:val="en-GB" w:eastAsia="en-US"/>
    </w:rPr>
  </w:style>
  <w:style w:type="character" w:customStyle="1" w:styleId="NurTextZchn1">
    <w:name w:val="Nur Text Zchn1"/>
    <w:qFormat/>
    <w:rsid w:val="00B66911"/>
    <w:rPr>
      <w:rFonts w:ascii="Courier New" w:hAnsi="Courier New" w:cs="Courier New"/>
      <w:lang w:val="en-GB" w:eastAsia="en-US"/>
    </w:rPr>
  </w:style>
  <w:style w:type="character" w:customStyle="1" w:styleId="Absatz-Standardschriftart2">
    <w:name w:val="Absatz-Standardschriftart2"/>
    <w:qFormat/>
    <w:rsid w:val="00B66911"/>
  </w:style>
  <w:style w:type="paragraph" w:customStyle="1" w:styleId="xl63">
    <w:name w:val="xl63"/>
    <w:basedOn w:val="a2"/>
    <w:uiPriority w:val="99"/>
    <w:qFormat/>
    <w:rsid w:val="00B669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B669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B669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B669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B669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B66911"/>
    <w:rPr>
      <w:rFonts w:ascii="Times New Roman" w:eastAsia="SimSun" w:hAnsi="Times New Roman"/>
      <w:lang w:val="en-GB" w:eastAsia="en-US"/>
    </w:rPr>
  </w:style>
  <w:style w:type="character" w:customStyle="1" w:styleId="4d">
    <w:name w:val="段落フォント4"/>
    <w:qFormat/>
    <w:rsid w:val="00B66911"/>
  </w:style>
  <w:style w:type="paragraph" w:customStyle="1" w:styleId="4e">
    <w:name w:val="図表番号4"/>
    <w:basedOn w:val="a2"/>
    <w:uiPriority w:val="99"/>
    <w:qFormat/>
    <w:rsid w:val="00B6691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d"/>
    <w:uiPriority w:val="99"/>
    <w:qFormat/>
    <w:rsid w:val="00B6691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B66911"/>
    <w:pPr>
      <w:ind w:left="851" w:hanging="284"/>
    </w:pPr>
  </w:style>
  <w:style w:type="paragraph" w:customStyle="1" w:styleId="4f0">
    <w:name w:val="箇条書き4"/>
    <w:basedOn w:val="ad"/>
    <w:uiPriority w:val="99"/>
    <w:qFormat/>
    <w:rsid w:val="00B6691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B66911"/>
    <w:pPr>
      <w:tabs>
        <w:tab w:val="clear" w:pos="644"/>
        <w:tab w:val="num" w:pos="1494"/>
      </w:tabs>
      <w:ind w:left="851" w:hanging="284"/>
    </w:pPr>
  </w:style>
  <w:style w:type="paragraph" w:customStyle="1" w:styleId="340">
    <w:name w:val="箇条書き 34"/>
    <w:basedOn w:val="241"/>
    <w:uiPriority w:val="99"/>
    <w:qFormat/>
    <w:rsid w:val="00B66911"/>
    <w:pPr>
      <w:ind w:left="1135"/>
    </w:pPr>
  </w:style>
  <w:style w:type="paragraph" w:customStyle="1" w:styleId="242">
    <w:name w:val="一覧 24"/>
    <w:basedOn w:val="ad"/>
    <w:uiPriority w:val="99"/>
    <w:qFormat/>
    <w:rsid w:val="00B66911"/>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B66911"/>
    <w:pPr>
      <w:ind w:left="1135"/>
    </w:pPr>
  </w:style>
  <w:style w:type="paragraph" w:customStyle="1" w:styleId="440">
    <w:name w:val="一覧 44"/>
    <w:basedOn w:val="341"/>
    <w:uiPriority w:val="99"/>
    <w:qFormat/>
    <w:rsid w:val="00B66911"/>
    <w:pPr>
      <w:ind w:left="1418"/>
    </w:pPr>
  </w:style>
  <w:style w:type="paragraph" w:customStyle="1" w:styleId="540">
    <w:name w:val="一覧 54"/>
    <w:basedOn w:val="440"/>
    <w:uiPriority w:val="99"/>
    <w:qFormat/>
    <w:rsid w:val="00B66911"/>
    <w:pPr>
      <w:ind w:left="1702"/>
    </w:pPr>
  </w:style>
  <w:style w:type="paragraph" w:customStyle="1" w:styleId="441">
    <w:name w:val="箇条書き 44"/>
    <w:basedOn w:val="340"/>
    <w:uiPriority w:val="99"/>
    <w:qFormat/>
    <w:rsid w:val="00B66911"/>
    <w:pPr>
      <w:ind w:left="1418"/>
    </w:pPr>
  </w:style>
  <w:style w:type="paragraph" w:customStyle="1" w:styleId="541">
    <w:name w:val="箇条書き 54"/>
    <w:basedOn w:val="441"/>
    <w:uiPriority w:val="99"/>
    <w:qFormat/>
    <w:rsid w:val="00B66911"/>
    <w:pPr>
      <w:ind w:left="1702"/>
    </w:pPr>
  </w:style>
  <w:style w:type="paragraph" w:customStyle="1" w:styleId="4f1">
    <w:name w:val="コメント文字列4"/>
    <w:basedOn w:val="a2"/>
    <w:uiPriority w:val="99"/>
    <w:qFormat/>
    <w:rsid w:val="00B66911"/>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B66911"/>
    <w:rPr>
      <w:b/>
      <w:bCs/>
    </w:rPr>
  </w:style>
  <w:style w:type="paragraph" w:customStyle="1" w:styleId="4f3">
    <w:name w:val="見出しマップ4"/>
    <w:basedOn w:val="a2"/>
    <w:uiPriority w:val="99"/>
    <w:qFormat/>
    <w:rsid w:val="00B6691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2"/>
    <w:uiPriority w:val="99"/>
    <w:qFormat/>
    <w:rsid w:val="00B6691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2"/>
    <w:uiPriority w:val="99"/>
    <w:qFormat/>
    <w:rsid w:val="00B6691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uiPriority w:val="99"/>
    <w:qFormat/>
    <w:rsid w:val="00B6691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2"/>
    <w:uiPriority w:val="99"/>
    <w:qFormat/>
    <w:rsid w:val="00B6691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2"/>
    <w:next w:val="a2"/>
    <w:uiPriority w:val="99"/>
    <w:qFormat/>
    <w:rsid w:val="00B66911"/>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2"/>
    <w:uiPriority w:val="99"/>
    <w:qFormat/>
    <w:rsid w:val="00B66911"/>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B6691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2"/>
    <w:uiPriority w:val="99"/>
    <w:qFormat/>
    <w:rsid w:val="00B66911"/>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qFormat/>
    <w:rsid w:val="00B66911"/>
    <w:rPr>
      <w:rFonts w:ascii="Malgun Gothic" w:hAnsi="Courier New" w:cs="Courier New"/>
      <w:lang w:val="en-GB" w:eastAsia="en-US"/>
    </w:rPr>
  </w:style>
  <w:style w:type="character" w:customStyle="1" w:styleId="Char1a">
    <w:name w:val="미주 텍스트 Char1"/>
    <w:uiPriority w:val="99"/>
    <w:semiHidden/>
    <w:qFormat/>
    <w:rsid w:val="00B66911"/>
    <w:rPr>
      <w:rFonts w:ascii="Times New Roman" w:eastAsia="Times New Roman" w:hAnsi="Times New Roman"/>
      <w:lang w:val="en-GB" w:eastAsia="en-US"/>
    </w:rPr>
  </w:style>
  <w:style w:type="character" w:customStyle="1" w:styleId="Char1b">
    <w:name w:val="풍선 도움말 텍스트 Char1"/>
    <w:uiPriority w:val="99"/>
    <w:semiHidden/>
    <w:qFormat/>
    <w:rsid w:val="00B66911"/>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B66911"/>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B66911"/>
    <w:rPr>
      <w:rFonts w:ascii="Times New Roman" w:eastAsia="Times New Roman" w:hAnsi="Times New Roman"/>
      <w:lang w:val="en-GB" w:eastAsia="en-US"/>
    </w:rPr>
  </w:style>
  <w:style w:type="character" w:customStyle="1" w:styleId="Char1e">
    <w:name w:val="메모 텍스트 Char1"/>
    <w:uiPriority w:val="99"/>
    <w:semiHidden/>
    <w:qFormat/>
    <w:rsid w:val="00B66911"/>
    <w:rPr>
      <w:rFonts w:ascii="Times New Roman" w:eastAsia="Times New Roman" w:hAnsi="Times New Roman"/>
      <w:lang w:val="en-GB" w:eastAsia="en-US"/>
    </w:rPr>
  </w:style>
  <w:style w:type="character" w:customStyle="1" w:styleId="Char1f">
    <w:name w:val="메모 주제 Char1"/>
    <w:uiPriority w:val="99"/>
    <w:semiHidden/>
    <w:qFormat/>
    <w:rsid w:val="00B66911"/>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B6691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qFormat/>
    <w:rsid w:val="00B6691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qFormat/>
    <w:rsid w:val="00B6691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B6691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0"/>
    <w:qFormat/>
    <w:rsid w:val="00B669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B669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B6691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66911"/>
    <w:rPr>
      <w:rFonts w:ascii="Times New Roman" w:eastAsia="PMingLiU" w:hAnsi="Times New Roman"/>
      <w:lang w:val="en-GB" w:eastAsia="en-GB"/>
    </w:rPr>
    <w:tblPr>
      <w:tblInd w:w="0" w:type="nil"/>
    </w:tblPr>
  </w:style>
  <w:style w:type="table" w:customStyle="1" w:styleId="TableGrid211">
    <w:name w:val="Table Grid211"/>
    <w:basedOn w:val="a4"/>
    <w:qFormat/>
    <w:rsid w:val="00B669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B6691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B6691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B6691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6911"/>
    <w:pPr>
      <w:numPr>
        <w:numId w:val="17"/>
      </w:numPr>
    </w:pPr>
  </w:style>
  <w:style w:type="numbering" w:customStyle="1" w:styleId="Style11">
    <w:name w:val="Style11"/>
    <w:uiPriority w:val="99"/>
    <w:rsid w:val="00B6691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66911"/>
    <w:rPr>
      <w:rFonts w:ascii="Times New Roman" w:hAnsi="Times New Roman"/>
      <w:b/>
      <w:lang w:val="en-GB" w:eastAsia="x-none"/>
    </w:rPr>
  </w:style>
  <w:style w:type="character" w:customStyle="1" w:styleId="Absatz-Standardschriftart5">
    <w:name w:val="Absatz-Standardschriftart5"/>
    <w:qFormat/>
    <w:rsid w:val="00B66911"/>
  </w:style>
  <w:style w:type="character" w:customStyle="1" w:styleId="Char4">
    <w:name w:val="메모 주제 Char"/>
    <w:qFormat/>
    <w:rsid w:val="00B66911"/>
    <w:rPr>
      <w:rFonts w:ascii="Times New Roman" w:hAnsi="Times New Roman"/>
      <w:b/>
      <w:bCs/>
      <w:lang w:val="en-GB" w:eastAsia="en-US"/>
    </w:rPr>
  </w:style>
  <w:style w:type="character" w:customStyle="1" w:styleId="Char5">
    <w:name w:val="批注主题 Char"/>
    <w:qFormat/>
    <w:rsid w:val="00B66911"/>
    <w:rPr>
      <w:b/>
      <w:bCs/>
      <w:lang w:val="en-GB" w:eastAsia="en-US" w:bidi="ar-SA"/>
    </w:rPr>
  </w:style>
  <w:style w:type="paragraph" w:customStyle="1" w:styleId="HTML4">
    <w:name w:val="HTML 書式付き4"/>
    <w:basedOn w:val="a2"/>
    <w:uiPriority w:val="99"/>
    <w:qFormat/>
    <w:rsid w:val="00B66911"/>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B66911"/>
    <w:rPr>
      <w:i/>
      <w:iCs/>
      <w:color w:val="808080"/>
    </w:rPr>
  </w:style>
  <w:style w:type="character" w:customStyle="1" w:styleId="PlainTable41">
    <w:name w:val="Plain Table 41"/>
    <w:uiPriority w:val="21"/>
    <w:qFormat/>
    <w:rsid w:val="00B66911"/>
    <w:rPr>
      <w:b/>
      <w:bCs/>
      <w:i/>
      <w:iCs/>
      <w:color w:val="4F81BD"/>
    </w:rPr>
  </w:style>
  <w:style w:type="character" w:customStyle="1" w:styleId="PlainTable51">
    <w:name w:val="Plain Table 51"/>
    <w:uiPriority w:val="31"/>
    <w:qFormat/>
    <w:rsid w:val="00B66911"/>
    <w:rPr>
      <w:smallCaps/>
      <w:color w:val="C0504D"/>
      <w:u w:val="single"/>
    </w:rPr>
  </w:style>
  <w:style w:type="character" w:customStyle="1" w:styleId="TableGridLight1">
    <w:name w:val="Table Grid Light1"/>
    <w:uiPriority w:val="32"/>
    <w:qFormat/>
    <w:rsid w:val="00B66911"/>
    <w:rPr>
      <w:b/>
      <w:bCs/>
      <w:smallCaps/>
      <w:color w:val="C0504D"/>
      <w:spacing w:val="5"/>
      <w:u w:val="single"/>
    </w:rPr>
  </w:style>
  <w:style w:type="character" w:customStyle="1" w:styleId="GridTable1Light1">
    <w:name w:val="Grid Table 1 Light1"/>
    <w:uiPriority w:val="33"/>
    <w:qFormat/>
    <w:rsid w:val="00B66911"/>
    <w:rPr>
      <w:b/>
      <w:bCs/>
      <w:smallCaps/>
      <w:spacing w:val="5"/>
    </w:rPr>
  </w:style>
  <w:style w:type="paragraph" w:customStyle="1" w:styleId="GridTable31">
    <w:name w:val="Grid Table 31"/>
    <w:basedOn w:val="11"/>
    <w:next w:val="a2"/>
    <w:uiPriority w:val="39"/>
    <w:unhideWhenUsed/>
    <w:qFormat/>
    <w:rsid w:val="00B669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B66911"/>
    <w:rPr>
      <w:i/>
      <w:iCs/>
      <w:color w:val="808080"/>
    </w:rPr>
  </w:style>
  <w:style w:type="character" w:customStyle="1" w:styleId="PlainTable42">
    <w:name w:val="Plain Table 42"/>
    <w:uiPriority w:val="21"/>
    <w:qFormat/>
    <w:rsid w:val="00B66911"/>
    <w:rPr>
      <w:b/>
      <w:bCs/>
      <w:i/>
      <w:iCs/>
      <w:color w:val="4F81BD"/>
    </w:rPr>
  </w:style>
  <w:style w:type="character" w:customStyle="1" w:styleId="PlainTable52">
    <w:name w:val="Plain Table 52"/>
    <w:uiPriority w:val="31"/>
    <w:qFormat/>
    <w:rsid w:val="00B66911"/>
    <w:rPr>
      <w:smallCaps/>
      <w:color w:val="C0504D"/>
      <w:u w:val="single"/>
    </w:rPr>
  </w:style>
  <w:style w:type="character" w:customStyle="1" w:styleId="TableGridLight2">
    <w:name w:val="Table Grid Light2"/>
    <w:uiPriority w:val="32"/>
    <w:qFormat/>
    <w:rsid w:val="00B66911"/>
    <w:rPr>
      <w:b/>
      <w:bCs/>
      <w:smallCaps/>
      <w:color w:val="C0504D"/>
      <w:spacing w:val="5"/>
      <w:u w:val="single"/>
    </w:rPr>
  </w:style>
  <w:style w:type="character" w:customStyle="1" w:styleId="GridTable1Light2">
    <w:name w:val="Grid Table 1 Light2"/>
    <w:uiPriority w:val="33"/>
    <w:qFormat/>
    <w:rsid w:val="00B66911"/>
    <w:rPr>
      <w:b/>
      <w:bCs/>
      <w:smallCaps/>
      <w:spacing w:val="5"/>
    </w:rPr>
  </w:style>
  <w:style w:type="paragraph" w:customStyle="1" w:styleId="GridTable32">
    <w:name w:val="Grid Table 32"/>
    <w:basedOn w:val="11"/>
    <w:next w:val="a2"/>
    <w:uiPriority w:val="39"/>
    <w:unhideWhenUsed/>
    <w:qFormat/>
    <w:rsid w:val="00B669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B66911"/>
    <w:rPr>
      <w:i/>
      <w:iCs/>
      <w:color w:val="808080"/>
    </w:rPr>
  </w:style>
  <w:style w:type="character" w:customStyle="1" w:styleId="PlainTable43">
    <w:name w:val="Plain Table 43"/>
    <w:uiPriority w:val="21"/>
    <w:qFormat/>
    <w:rsid w:val="00B66911"/>
    <w:rPr>
      <w:b/>
      <w:bCs/>
      <w:i/>
      <w:iCs/>
      <w:color w:val="4F81BD"/>
    </w:rPr>
  </w:style>
  <w:style w:type="character" w:customStyle="1" w:styleId="PlainTable53">
    <w:name w:val="Plain Table 53"/>
    <w:uiPriority w:val="31"/>
    <w:qFormat/>
    <w:rsid w:val="00B66911"/>
    <w:rPr>
      <w:smallCaps/>
      <w:color w:val="C0504D"/>
      <w:u w:val="single"/>
    </w:rPr>
  </w:style>
  <w:style w:type="character" w:customStyle="1" w:styleId="TableGridLight3">
    <w:name w:val="Table Grid Light3"/>
    <w:uiPriority w:val="32"/>
    <w:qFormat/>
    <w:rsid w:val="00B66911"/>
    <w:rPr>
      <w:b/>
      <w:bCs/>
      <w:smallCaps/>
      <w:color w:val="C0504D"/>
      <w:spacing w:val="5"/>
      <w:u w:val="single"/>
    </w:rPr>
  </w:style>
  <w:style w:type="character" w:customStyle="1" w:styleId="GridTable1Light3">
    <w:name w:val="Grid Table 1 Light3"/>
    <w:uiPriority w:val="33"/>
    <w:qFormat/>
    <w:rsid w:val="00B66911"/>
    <w:rPr>
      <w:b/>
      <w:bCs/>
      <w:smallCaps/>
      <w:spacing w:val="5"/>
    </w:rPr>
  </w:style>
  <w:style w:type="paragraph" w:customStyle="1" w:styleId="GridTable33">
    <w:name w:val="Grid Table 33"/>
    <w:basedOn w:val="11"/>
    <w:next w:val="a2"/>
    <w:uiPriority w:val="39"/>
    <w:unhideWhenUsed/>
    <w:qFormat/>
    <w:rsid w:val="00B669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uiPriority w:val="99"/>
    <w:qFormat/>
    <w:rsid w:val="00B6691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2"/>
    <w:uiPriority w:val="99"/>
    <w:qFormat/>
    <w:rsid w:val="00B6691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2"/>
    <w:uiPriority w:val="99"/>
    <w:qFormat/>
    <w:rsid w:val="00B6691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B6691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2"/>
    <w:next w:val="a2"/>
    <w:uiPriority w:val="99"/>
    <w:qFormat/>
    <w:rsid w:val="00B66911"/>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2"/>
    <w:next w:val="a2"/>
    <w:uiPriority w:val="99"/>
    <w:qFormat/>
    <w:rsid w:val="00B66911"/>
    <w:pPr>
      <w:overflowPunct w:val="0"/>
      <w:autoSpaceDE w:val="0"/>
      <w:autoSpaceDN w:val="0"/>
      <w:adjustRightInd w:val="0"/>
      <w:ind w:left="400" w:hanging="400"/>
      <w:jc w:val="center"/>
      <w:textAlignment w:val="baseline"/>
    </w:pPr>
    <w:rPr>
      <w:rFonts w:eastAsia="ＭＳ 明朝"/>
      <w:b/>
      <w:lang w:eastAsia="en-GB"/>
    </w:rPr>
  </w:style>
  <w:style w:type="paragraph" w:customStyle="1" w:styleId="84">
    <w:name w:val="修订8"/>
    <w:hidden/>
    <w:uiPriority w:val="99"/>
    <w:semiHidden/>
    <w:qFormat/>
    <w:rsid w:val="00B66911"/>
    <w:rPr>
      <w:rFonts w:ascii="Times New Roman" w:eastAsia="Batang" w:hAnsi="Times New Roman"/>
      <w:lang w:val="en-GB" w:eastAsia="en-US"/>
    </w:rPr>
  </w:style>
  <w:style w:type="paragraph" w:customStyle="1" w:styleId="74">
    <w:name w:val="无间隔7"/>
    <w:uiPriority w:val="99"/>
    <w:qFormat/>
    <w:rsid w:val="00B66911"/>
    <w:rPr>
      <w:rFonts w:ascii="Times New Roman" w:eastAsia="SimSun" w:hAnsi="Times New Roman"/>
      <w:lang w:val="en-GB" w:eastAsia="en-US"/>
    </w:rPr>
  </w:style>
  <w:style w:type="table" w:customStyle="1" w:styleId="TableGrid51">
    <w:name w:val="Table Grid51"/>
    <w:basedOn w:val="a4"/>
    <w:next w:val="afff0"/>
    <w:qFormat/>
    <w:rsid w:val="00B669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0"/>
    <w:uiPriority w:val="39"/>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0"/>
    <w:qFormat/>
    <w:rsid w:val="00B669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0"/>
    <w:uiPriority w:val="39"/>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0"/>
    <w:qFormat/>
    <w:rsid w:val="00B669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0"/>
    <w:uiPriority w:val="39"/>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0"/>
    <w:uiPriority w:val="39"/>
    <w:qFormat/>
    <w:rsid w:val="00B669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0"/>
    <w:qFormat/>
    <w:rsid w:val="00B669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0"/>
    <w:qFormat/>
    <w:rsid w:val="00B669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0"/>
    <w:uiPriority w:val="39"/>
    <w:qFormat/>
    <w:rsid w:val="00B669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0"/>
    <w:qFormat/>
    <w:rsid w:val="00B669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0"/>
    <w:qFormat/>
    <w:rsid w:val="00B669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0"/>
    <w:qFormat/>
    <w:rsid w:val="00B669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0"/>
    <w:qFormat/>
    <w:rsid w:val="00B669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0"/>
    <w:qFormat/>
    <w:rsid w:val="00B669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B66911"/>
    <w:rPr>
      <w:rFonts w:ascii="Times New Roman" w:hAnsi="Times New Roman"/>
      <w:b/>
      <w:bCs/>
      <w:lang w:val="en-GB" w:eastAsia="en-US"/>
    </w:rPr>
  </w:style>
  <w:style w:type="character" w:customStyle="1" w:styleId="1ff9">
    <w:name w:val="註解文字 字元1"/>
    <w:uiPriority w:val="99"/>
    <w:qFormat/>
    <w:rsid w:val="00B66911"/>
    <w:rPr>
      <w:lang w:eastAsia="en-US"/>
    </w:rPr>
  </w:style>
  <w:style w:type="paragraph" w:customStyle="1" w:styleId="75">
    <w:name w:val="吹き出し7"/>
    <w:basedOn w:val="a2"/>
    <w:uiPriority w:val="99"/>
    <w:qFormat/>
    <w:rsid w:val="00B66911"/>
    <w:rPr>
      <w:rFonts w:ascii="Tahoma" w:eastAsia="ＭＳ 明朝" w:hAnsi="Tahoma" w:cs="Tahoma"/>
      <w:sz w:val="16"/>
      <w:szCs w:val="16"/>
      <w:lang w:eastAsia="en-GB"/>
    </w:rPr>
  </w:style>
  <w:style w:type="character" w:customStyle="1" w:styleId="5a">
    <w:name w:val="段落フォント5"/>
    <w:qFormat/>
    <w:rsid w:val="00B66911"/>
  </w:style>
  <w:style w:type="character" w:customStyle="1" w:styleId="5b">
    <w:name w:val="コメント参照5"/>
    <w:qFormat/>
    <w:rsid w:val="00B66911"/>
    <w:rPr>
      <w:sz w:val="16"/>
    </w:rPr>
  </w:style>
  <w:style w:type="paragraph" w:customStyle="1" w:styleId="5c">
    <w:name w:val="図表番号5"/>
    <w:basedOn w:val="a2"/>
    <w:uiPriority w:val="99"/>
    <w:qFormat/>
    <w:rsid w:val="00B66911"/>
    <w:pPr>
      <w:suppressLineNumbers/>
      <w:suppressAutoHyphens/>
      <w:spacing w:before="120" w:after="120"/>
    </w:pPr>
    <w:rPr>
      <w:rFonts w:eastAsia="ＭＳ 明朝" w:cs="Mangal"/>
      <w:i/>
      <w:iCs/>
      <w:sz w:val="24"/>
      <w:szCs w:val="24"/>
      <w:lang w:eastAsia="ar-SA"/>
    </w:rPr>
  </w:style>
  <w:style w:type="paragraph" w:customStyle="1" w:styleId="5d">
    <w:name w:val="段落番号5"/>
    <w:basedOn w:val="ad"/>
    <w:uiPriority w:val="99"/>
    <w:qFormat/>
    <w:rsid w:val="00B66911"/>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B66911"/>
    <w:pPr>
      <w:ind w:left="851" w:hanging="284"/>
    </w:pPr>
  </w:style>
  <w:style w:type="paragraph" w:customStyle="1" w:styleId="5e">
    <w:name w:val="箇条書き5"/>
    <w:basedOn w:val="ad"/>
    <w:uiPriority w:val="99"/>
    <w:qFormat/>
    <w:rsid w:val="00B66911"/>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B66911"/>
    <w:pPr>
      <w:tabs>
        <w:tab w:val="clear" w:pos="644"/>
        <w:tab w:val="num" w:pos="1494"/>
      </w:tabs>
      <w:ind w:left="851" w:hanging="284"/>
    </w:pPr>
  </w:style>
  <w:style w:type="paragraph" w:customStyle="1" w:styleId="350">
    <w:name w:val="箇条書き 35"/>
    <w:basedOn w:val="251"/>
    <w:uiPriority w:val="99"/>
    <w:qFormat/>
    <w:rsid w:val="00B66911"/>
    <w:pPr>
      <w:ind w:left="1135"/>
    </w:pPr>
  </w:style>
  <w:style w:type="paragraph" w:customStyle="1" w:styleId="252">
    <w:name w:val="一覧 25"/>
    <w:basedOn w:val="ad"/>
    <w:uiPriority w:val="99"/>
    <w:qFormat/>
    <w:rsid w:val="00B66911"/>
    <w:pPr>
      <w:suppressAutoHyphens/>
      <w:ind w:left="851"/>
    </w:pPr>
    <w:rPr>
      <w:rFonts w:eastAsia="ＭＳ 明朝" w:cs="CG Times (WN)"/>
      <w:lang w:eastAsia="ar-SA"/>
    </w:rPr>
  </w:style>
  <w:style w:type="paragraph" w:customStyle="1" w:styleId="351">
    <w:name w:val="一覧 35"/>
    <w:basedOn w:val="252"/>
    <w:uiPriority w:val="99"/>
    <w:qFormat/>
    <w:rsid w:val="00B66911"/>
    <w:pPr>
      <w:ind w:left="1135"/>
    </w:pPr>
  </w:style>
  <w:style w:type="paragraph" w:customStyle="1" w:styleId="450">
    <w:name w:val="一覧 45"/>
    <w:basedOn w:val="351"/>
    <w:uiPriority w:val="99"/>
    <w:qFormat/>
    <w:rsid w:val="00B66911"/>
    <w:pPr>
      <w:ind w:left="1418"/>
    </w:pPr>
  </w:style>
  <w:style w:type="paragraph" w:customStyle="1" w:styleId="550">
    <w:name w:val="一覧 55"/>
    <w:basedOn w:val="450"/>
    <w:uiPriority w:val="99"/>
    <w:qFormat/>
    <w:rsid w:val="00B66911"/>
    <w:pPr>
      <w:ind w:left="1702"/>
    </w:pPr>
  </w:style>
  <w:style w:type="paragraph" w:customStyle="1" w:styleId="451">
    <w:name w:val="箇条書き 45"/>
    <w:basedOn w:val="350"/>
    <w:uiPriority w:val="99"/>
    <w:qFormat/>
    <w:rsid w:val="00B66911"/>
    <w:pPr>
      <w:ind w:left="1418"/>
    </w:pPr>
  </w:style>
  <w:style w:type="paragraph" w:customStyle="1" w:styleId="551">
    <w:name w:val="箇条書き 55"/>
    <w:basedOn w:val="451"/>
    <w:uiPriority w:val="99"/>
    <w:qFormat/>
    <w:rsid w:val="00B66911"/>
    <w:pPr>
      <w:ind w:left="1702"/>
    </w:pPr>
  </w:style>
  <w:style w:type="paragraph" w:customStyle="1" w:styleId="5f">
    <w:name w:val="コメント文字列5"/>
    <w:basedOn w:val="a2"/>
    <w:uiPriority w:val="99"/>
    <w:qFormat/>
    <w:rsid w:val="00B66911"/>
    <w:pPr>
      <w:suppressAutoHyphens/>
    </w:pPr>
    <w:rPr>
      <w:rFonts w:eastAsia="ＭＳ 明朝" w:cs="CG Times (WN)"/>
      <w:lang w:eastAsia="ar-SA"/>
    </w:rPr>
  </w:style>
  <w:style w:type="paragraph" w:customStyle="1" w:styleId="5f0">
    <w:name w:val="コメント内容5"/>
    <w:basedOn w:val="5f"/>
    <w:next w:val="5f"/>
    <w:uiPriority w:val="99"/>
    <w:qFormat/>
    <w:rsid w:val="00B66911"/>
    <w:rPr>
      <w:b/>
      <w:bCs/>
    </w:rPr>
  </w:style>
  <w:style w:type="paragraph" w:customStyle="1" w:styleId="5f1">
    <w:name w:val="見出しマップ5"/>
    <w:basedOn w:val="a2"/>
    <w:uiPriority w:val="99"/>
    <w:qFormat/>
    <w:rsid w:val="00B66911"/>
    <w:pPr>
      <w:shd w:val="clear" w:color="auto" w:fill="000080"/>
      <w:suppressAutoHyphens/>
    </w:pPr>
    <w:rPr>
      <w:rFonts w:ascii="Tahoma" w:eastAsia="ＭＳ 明朝" w:hAnsi="Tahoma" w:cs="Tahoma"/>
      <w:lang w:eastAsia="ar-SA"/>
    </w:rPr>
  </w:style>
  <w:style w:type="paragraph" w:customStyle="1" w:styleId="5f2">
    <w:name w:val="書式なし5"/>
    <w:basedOn w:val="a2"/>
    <w:uiPriority w:val="99"/>
    <w:qFormat/>
    <w:rsid w:val="00B66911"/>
    <w:pPr>
      <w:suppressAutoHyphens/>
    </w:pPr>
    <w:rPr>
      <w:rFonts w:ascii="Courier New" w:eastAsia="ＭＳ 明朝" w:hAnsi="Courier New" w:cs="CG Times (WN)"/>
      <w:lang w:val="nb-NO" w:eastAsia="ar-SA"/>
    </w:rPr>
  </w:style>
  <w:style w:type="paragraph" w:customStyle="1" w:styleId="Web5">
    <w:name w:val="標準 (Web)5"/>
    <w:basedOn w:val="a2"/>
    <w:uiPriority w:val="99"/>
    <w:qFormat/>
    <w:rsid w:val="00B66911"/>
    <w:pPr>
      <w:suppressAutoHyphens/>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B66911"/>
    <w:pPr>
      <w:suppressAutoHyphens/>
      <w:ind w:left="567"/>
    </w:pPr>
    <w:rPr>
      <w:rFonts w:ascii="Arial" w:eastAsia="ＭＳ 明朝" w:hAnsi="Arial" w:cs="Arial"/>
      <w:lang w:eastAsia="ar-SA"/>
    </w:rPr>
  </w:style>
  <w:style w:type="paragraph" w:customStyle="1" w:styleId="5f3">
    <w:name w:val="標準インデント5"/>
    <w:basedOn w:val="a2"/>
    <w:uiPriority w:val="99"/>
    <w:qFormat/>
    <w:rsid w:val="00B66911"/>
    <w:pPr>
      <w:suppressAutoHyphens/>
      <w:ind w:left="708"/>
    </w:pPr>
    <w:rPr>
      <w:rFonts w:eastAsia="ＭＳ 明朝" w:cs="CG Times (WN)"/>
      <w:lang w:eastAsia="ar-SA"/>
    </w:rPr>
  </w:style>
  <w:style w:type="paragraph" w:customStyle="1" w:styleId="5f4">
    <w:name w:val="記5"/>
    <w:basedOn w:val="a2"/>
    <w:next w:val="a2"/>
    <w:uiPriority w:val="99"/>
    <w:qFormat/>
    <w:rsid w:val="00B66911"/>
    <w:pPr>
      <w:suppressAutoHyphens/>
    </w:pPr>
    <w:rPr>
      <w:rFonts w:eastAsia="ＭＳ 明朝" w:cs="CG Times (WN)"/>
      <w:lang w:eastAsia="ar-SA"/>
    </w:rPr>
  </w:style>
  <w:style w:type="paragraph" w:customStyle="1" w:styleId="HTML5">
    <w:name w:val="HTML 書式付き5"/>
    <w:basedOn w:val="a2"/>
    <w:uiPriority w:val="99"/>
    <w:qFormat/>
    <w:rsid w:val="00B66911"/>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66911"/>
    <w:rPr>
      <w:rFonts w:ascii="Arial" w:hAnsi="Arial"/>
      <w:sz w:val="32"/>
      <w:lang w:val="en-GB" w:eastAsia="ja-JP" w:bidi="ar-SA"/>
    </w:rPr>
  </w:style>
  <w:style w:type="paragraph" w:customStyle="1" w:styleId="254">
    <w:name w:val="本文 25"/>
    <w:basedOn w:val="a2"/>
    <w:uiPriority w:val="99"/>
    <w:qFormat/>
    <w:rsid w:val="00B66911"/>
    <w:pPr>
      <w:suppressAutoHyphens/>
      <w:spacing w:after="120"/>
    </w:pPr>
    <w:rPr>
      <w:rFonts w:eastAsia="ＭＳ 明朝" w:cs="CG Times (WN)"/>
      <w:lang w:eastAsia="ar-SA"/>
    </w:rPr>
  </w:style>
  <w:style w:type="paragraph" w:customStyle="1" w:styleId="352">
    <w:name w:val="本文 35"/>
    <w:basedOn w:val="a2"/>
    <w:uiPriority w:val="99"/>
    <w:qFormat/>
    <w:rsid w:val="00B66911"/>
    <w:pPr>
      <w:suppressAutoHyphens/>
      <w:spacing w:after="120"/>
    </w:pPr>
    <w:rPr>
      <w:rFonts w:eastAsia="ＭＳ 明朝" w:cs="CG Times (WN)"/>
      <w:lang w:eastAsia="ar-SA"/>
    </w:rPr>
  </w:style>
  <w:style w:type="paragraph" w:customStyle="1" w:styleId="93">
    <w:name w:val="目录 93"/>
    <w:basedOn w:val="81"/>
    <w:uiPriority w:val="99"/>
    <w:qFormat/>
    <w:rsid w:val="00B66911"/>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2"/>
    <w:next w:val="a2"/>
    <w:uiPriority w:val="99"/>
    <w:qFormat/>
    <w:rsid w:val="00B66911"/>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2"/>
    <w:next w:val="a2"/>
    <w:uiPriority w:val="99"/>
    <w:qFormat/>
    <w:rsid w:val="00B66911"/>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B66911"/>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B66911"/>
    <w:rPr>
      <w:rFonts w:ascii="Arial" w:eastAsia="Times New Roman" w:hAnsi="Arial"/>
      <w:sz w:val="22"/>
      <w:lang w:val="en-GB" w:eastAsia="en-GB"/>
    </w:rPr>
  </w:style>
  <w:style w:type="paragraph" w:customStyle="1" w:styleId="CharChar32">
    <w:name w:val="Char Char32"/>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66911"/>
    <w:rPr>
      <w:rFonts w:ascii="Arial" w:hAnsi="Arial" w:cs="Arial" w:hint="default"/>
      <w:sz w:val="22"/>
      <w:lang w:val="en-GB" w:eastAsia="en-US" w:bidi="ar-SA"/>
    </w:rPr>
  </w:style>
  <w:style w:type="character" w:customStyle="1" w:styleId="CharChar210">
    <w:name w:val="Char Char210"/>
    <w:qFormat/>
    <w:rsid w:val="00B66911"/>
    <w:rPr>
      <w:rFonts w:ascii="Arial" w:hAnsi="Arial" w:cs="Arial" w:hint="default"/>
      <w:lang w:val="en-GB" w:eastAsia="en-US" w:bidi="ar-SA"/>
    </w:rPr>
  </w:style>
  <w:style w:type="character" w:customStyle="1" w:styleId="CharChar51">
    <w:name w:val="Char Char51"/>
    <w:qFormat/>
    <w:rsid w:val="00B66911"/>
    <w:rPr>
      <w:rFonts w:ascii="Arial" w:hAnsi="Arial" w:cs="Arial" w:hint="default"/>
      <w:sz w:val="28"/>
      <w:lang w:val="en-GB" w:eastAsia="en-US" w:bidi="ar-SA"/>
    </w:rPr>
  </w:style>
  <w:style w:type="character" w:customStyle="1" w:styleId="CharChar211">
    <w:name w:val="Char Char211"/>
    <w:qFormat/>
    <w:rsid w:val="00B66911"/>
    <w:rPr>
      <w:rFonts w:ascii="Times New Roman" w:hAnsi="Times New Roman"/>
      <w:lang w:val="en-GB" w:eastAsia="en-US"/>
    </w:rPr>
  </w:style>
  <w:style w:type="character" w:customStyle="1" w:styleId="CharChar61">
    <w:name w:val="Char Char61"/>
    <w:qFormat/>
    <w:rsid w:val="00B66911"/>
    <w:rPr>
      <w:rFonts w:ascii="Arial" w:eastAsia="SimSun" w:hAnsi="Arial"/>
      <w:sz w:val="32"/>
      <w:lang w:val="en-GB" w:eastAsia="en-US" w:bidi="ar-SA"/>
    </w:rPr>
  </w:style>
  <w:style w:type="character" w:customStyle="1" w:styleId="CharChar161">
    <w:name w:val="Char Char161"/>
    <w:qFormat/>
    <w:rsid w:val="00B66911"/>
    <w:rPr>
      <w:rFonts w:ascii="Arial" w:eastAsia="SimSun" w:hAnsi="Arial"/>
      <w:lang w:val="en-GB" w:eastAsia="en-US" w:bidi="ar-SA"/>
    </w:rPr>
  </w:style>
  <w:style w:type="character" w:customStyle="1" w:styleId="CharChar141">
    <w:name w:val="Char Char141"/>
    <w:qFormat/>
    <w:rsid w:val="00B66911"/>
    <w:rPr>
      <w:rFonts w:ascii="Arial" w:eastAsia="SimSun" w:hAnsi="Arial"/>
      <w:sz w:val="36"/>
      <w:lang w:val="en-GB" w:eastAsia="en-US" w:bidi="ar-SA"/>
    </w:rPr>
  </w:style>
  <w:style w:type="paragraph" w:customStyle="1" w:styleId="CarCar1CharCharCarCar1">
    <w:name w:val="Car Car1 Char Char Car Car1"/>
    <w:uiPriority w:val="99"/>
    <w:semiHidden/>
    <w:qFormat/>
    <w:rsid w:val="00B669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66911"/>
    <w:rPr>
      <w:rFonts w:ascii="Arial" w:hAnsi="Arial"/>
      <w:lang w:val="en-GB" w:eastAsia="en-US"/>
    </w:rPr>
  </w:style>
  <w:style w:type="character" w:customStyle="1" w:styleId="CharChar171">
    <w:name w:val="Char Char171"/>
    <w:qFormat/>
    <w:rsid w:val="00B66911"/>
    <w:rPr>
      <w:rFonts w:ascii="Tahoma" w:hAnsi="Tahoma" w:cs="Tahoma"/>
      <w:shd w:val="clear" w:color="auto" w:fill="000080"/>
      <w:lang w:val="en-GB" w:eastAsia="en-US"/>
    </w:rPr>
  </w:style>
  <w:style w:type="character" w:customStyle="1" w:styleId="CharChar191">
    <w:name w:val="Char Char191"/>
    <w:qFormat/>
    <w:rsid w:val="00B66911"/>
    <w:rPr>
      <w:rFonts w:ascii="Times New Roman" w:hAnsi="Times New Roman"/>
      <w:lang w:val="en-GB"/>
    </w:rPr>
  </w:style>
  <w:style w:type="character" w:customStyle="1" w:styleId="CharChar201">
    <w:name w:val="Char Char201"/>
    <w:qFormat/>
    <w:rsid w:val="00B66911"/>
    <w:rPr>
      <w:rFonts w:ascii="Tahoma" w:hAnsi="Tahoma" w:cs="Tahoma"/>
      <w:sz w:val="16"/>
      <w:szCs w:val="16"/>
      <w:lang w:val="en-GB" w:eastAsia="en-US"/>
    </w:rPr>
  </w:style>
  <w:style w:type="character" w:customStyle="1" w:styleId="CharChar301">
    <w:name w:val="Char Char301"/>
    <w:qFormat/>
    <w:rsid w:val="00B66911"/>
    <w:rPr>
      <w:rFonts w:ascii="Arial" w:hAnsi="Arial"/>
      <w:lang w:val="en-GB" w:eastAsia="en-US"/>
    </w:rPr>
  </w:style>
  <w:style w:type="character" w:customStyle="1" w:styleId="CharChar261">
    <w:name w:val="Char Char261"/>
    <w:qFormat/>
    <w:rsid w:val="00B66911"/>
    <w:rPr>
      <w:rFonts w:ascii="Times New Roman" w:hAnsi="Times New Roman"/>
      <w:lang w:val="en-GB" w:eastAsia="en-US"/>
    </w:rPr>
  </w:style>
  <w:style w:type="character" w:customStyle="1" w:styleId="CharChar271">
    <w:name w:val="Char Char271"/>
    <w:qFormat/>
    <w:rsid w:val="00B66911"/>
    <w:rPr>
      <w:rFonts w:ascii="Arial" w:hAnsi="Arial"/>
      <w:b/>
      <w:i/>
      <w:noProof/>
      <w:sz w:val="18"/>
      <w:lang w:val="en-GB" w:eastAsia="en-US"/>
    </w:rPr>
  </w:style>
  <w:style w:type="character" w:customStyle="1" w:styleId="CharChar111">
    <w:name w:val="Char Char111"/>
    <w:qFormat/>
    <w:rsid w:val="00B66911"/>
    <w:rPr>
      <w:lang w:val="en-GB" w:eastAsia="en-US" w:bidi="ar-SA"/>
    </w:rPr>
  </w:style>
  <w:style w:type="paragraph" w:customStyle="1" w:styleId="CarCar51">
    <w:name w:val="Car Car51"/>
    <w:uiPriority w:val="99"/>
    <w:semiHidden/>
    <w:qFormat/>
    <w:rsid w:val="00B669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66911"/>
    <w:rPr>
      <w:rFonts w:ascii="Arial" w:hAnsi="Arial"/>
      <w:sz w:val="36"/>
      <w:lang w:val="en-GB"/>
    </w:rPr>
  </w:style>
  <w:style w:type="character" w:customStyle="1" w:styleId="CharChar131">
    <w:name w:val="Char Char131"/>
    <w:semiHidden/>
    <w:qFormat/>
    <w:rsid w:val="00B66911"/>
    <w:rPr>
      <w:rFonts w:ascii="SimSun" w:eastAsia="SimSun" w:hAnsi="SimSun" w:hint="eastAsia"/>
      <w:lang w:val="en-GB" w:eastAsia="en-US" w:bidi="ar-SA"/>
    </w:rPr>
  </w:style>
  <w:style w:type="character" w:customStyle="1" w:styleId="Char1f0">
    <w:name w:val="正文文本缩进 Char1"/>
    <w:qFormat/>
    <w:rsid w:val="00B66911"/>
    <w:rPr>
      <w:rFonts w:eastAsia="Batang"/>
      <w:lang w:val="en-GB"/>
    </w:rPr>
  </w:style>
  <w:style w:type="character" w:customStyle="1" w:styleId="2Char1">
    <w:name w:val="正文文本 2 Char1"/>
    <w:qFormat/>
    <w:rsid w:val="00B66911"/>
    <w:rPr>
      <w:rFonts w:ascii="CG Times (WN)" w:eastAsia="Malgun Gothic" w:hAnsi="CG Times (WN)"/>
      <w:i/>
      <w:lang w:val="en-GB" w:eastAsia="ko-KR"/>
    </w:rPr>
  </w:style>
  <w:style w:type="character" w:customStyle="1" w:styleId="3Char1">
    <w:name w:val="正文文本 3 Char1"/>
    <w:qFormat/>
    <w:rsid w:val="00B66911"/>
    <w:rPr>
      <w:rFonts w:ascii="CG Times (WN)" w:eastAsia="Osaka" w:hAnsi="CG Times (WN)"/>
      <w:color w:val="000000"/>
      <w:lang w:val="en-GB" w:eastAsia="ko-KR"/>
    </w:rPr>
  </w:style>
  <w:style w:type="character" w:customStyle="1" w:styleId="2Char10">
    <w:name w:val="正文文本缩进 2 Char1"/>
    <w:qFormat/>
    <w:rsid w:val="00B66911"/>
    <w:rPr>
      <w:rFonts w:ascii="CG Times (WN)" w:eastAsia="ＭＳ 明朝" w:hAnsi="CG Times (WN)"/>
      <w:lang w:val="en-GB"/>
    </w:rPr>
  </w:style>
  <w:style w:type="character" w:customStyle="1" w:styleId="h48">
    <w:name w:val="h48"/>
    <w:qFormat/>
    <w:rsid w:val="00B66911"/>
    <w:rPr>
      <w:rFonts w:ascii="Arial" w:hAnsi="Arial"/>
      <w:sz w:val="24"/>
      <w:lang w:val="en-GB"/>
    </w:rPr>
  </w:style>
  <w:style w:type="character" w:customStyle="1" w:styleId="h510">
    <w:name w:val="h51"/>
    <w:qFormat/>
    <w:rsid w:val="00B66911"/>
    <w:rPr>
      <w:rFonts w:ascii="Arial" w:eastAsia="SimSun" w:hAnsi="Arial"/>
      <w:sz w:val="22"/>
      <w:lang w:val="en-GB" w:eastAsia="en-US" w:bidi="ar-SA"/>
    </w:rPr>
  </w:style>
  <w:style w:type="character" w:customStyle="1" w:styleId="gt-baf-word-clickable1">
    <w:name w:val="gt-baf-word-clickable1"/>
    <w:qFormat/>
    <w:rsid w:val="00B66911"/>
    <w:rPr>
      <w:color w:val="000000"/>
    </w:rPr>
  </w:style>
  <w:style w:type="paragraph" w:customStyle="1" w:styleId="Beschriftung1">
    <w:name w:val="Beschriftung1"/>
    <w:basedOn w:val="a2"/>
    <w:next w:val="a2"/>
    <w:uiPriority w:val="99"/>
    <w:qFormat/>
    <w:rsid w:val="00B66911"/>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2"/>
    <w:next w:val="a2"/>
    <w:uiPriority w:val="99"/>
    <w:qFormat/>
    <w:rsid w:val="00B66911"/>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qFormat/>
    <w:rsid w:val="00B66911"/>
  </w:style>
  <w:style w:type="character" w:customStyle="1" w:styleId="Absatz-Standardschriftart7">
    <w:name w:val="Absatz-Standardschriftart7"/>
    <w:qFormat/>
    <w:rsid w:val="00B66911"/>
  </w:style>
  <w:style w:type="character" w:customStyle="1" w:styleId="KommentarthemaZchn">
    <w:name w:val="Kommentarthema Zchn"/>
    <w:qFormat/>
    <w:rsid w:val="00B66911"/>
    <w:rPr>
      <w:b/>
      <w:bCs/>
      <w:lang w:val="en-GB" w:eastAsia="en-US" w:bidi="ar-SA"/>
    </w:rPr>
  </w:style>
  <w:style w:type="paragraph" w:customStyle="1" w:styleId="aria">
    <w:name w:val="aria"/>
    <w:basedOn w:val="a2"/>
    <w:uiPriority w:val="99"/>
    <w:qFormat/>
    <w:rsid w:val="00B66911"/>
    <w:pPr>
      <w:keepNext/>
      <w:keepLines/>
      <w:spacing w:after="0"/>
      <w:jc w:val="both"/>
    </w:pPr>
    <w:rPr>
      <w:rFonts w:ascii="Arial" w:eastAsia="SimSun" w:hAnsi="Arial"/>
      <w:sz w:val="18"/>
      <w:szCs w:val="18"/>
    </w:rPr>
  </w:style>
  <w:style w:type="character" w:customStyle="1" w:styleId="B1Car">
    <w:name w:val="B1+ Car"/>
    <w:link w:val="B1"/>
    <w:uiPriority w:val="99"/>
    <w:qFormat/>
    <w:rsid w:val="00B66911"/>
    <w:rPr>
      <w:rFonts w:ascii="Times New Roman" w:eastAsia="SimSun" w:hAnsi="Times New Roman"/>
      <w:lang w:val="en-GB" w:eastAsia="en-US"/>
    </w:rPr>
  </w:style>
  <w:style w:type="paragraph" w:customStyle="1" w:styleId="76">
    <w:name w:val="目录 7"/>
    <w:basedOn w:val="a2"/>
    <w:next w:val="a2"/>
    <w:uiPriority w:val="39"/>
    <w:qFormat/>
    <w:rsid w:val="00B669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B66911"/>
    <w:rPr>
      <w:color w:val="808080"/>
      <w:shd w:val="clear" w:color="auto" w:fill="E6E6E6"/>
    </w:rPr>
  </w:style>
  <w:style w:type="character" w:styleId="HTML6">
    <w:name w:val="HTML Code"/>
    <w:unhideWhenUsed/>
    <w:qFormat/>
    <w:rsid w:val="00B66911"/>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B66911"/>
    <w:rPr>
      <w:rFonts w:ascii="Courier New" w:eastAsia="SimSun" w:hAnsi="Courier New" w:cs="Courier New" w:hint="default"/>
      <w:color w:val="0000FF"/>
      <w:kern w:val="2"/>
      <w:lang w:val="en-US" w:eastAsia="zh-CN" w:bidi="ar-SA"/>
    </w:rPr>
  </w:style>
  <w:style w:type="paragraph" w:styleId="afffff3">
    <w:name w:val="Block Text"/>
    <w:basedOn w:val="a2"/>
    <w:uiPriority w:val="99"/>
    <w:unhideWhenUsed/>
    <w:qFormat/>
    <w:rsid w:val="00B66911"/>
    <w:pPr>
      <w:autoSpaceDN w:val="0"/>
      <w:spacing w:after="120"/>
      <w:ind w:left="1440" w:right="1440"/>
    </w:pPr>
    <w:rPr>
      <w:rFonts w:eastAsia="ＭＳ 明朝"/>
    </w:rPr>
  </w:style>
  <w:style w:type="character" w:customStyle="1" w:styleId="Table0">
    <w:name w:val="Table (文字)"/>
    <w:link w:val="Table1"/>
    <w:qFormat/>
    <w:locked/>
    <w:rsid w:val="00B66911"/>
    <w:rPr>
      <w:rFonts w:ascii="Arial" w:hAnsi="Arial" w:cs="Arial"/>
      <w:b/>
      <w:lang w:eastAsia="en-US"/>
    </w:rPr>
  </w:style>
  <w:style w:type="paragraph" w:customStyle="1" w:styleId="Table1">
    <w:name w:val="Table"/>
    <w:basedOn w:val="a2"/>
    <w:link w:val="Table0"/>
    <w:qFormat/>
    <w:rsid w:val="00B66911"/>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B66911"/>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B66911"/>
    <w:pPr>
      <w:autoSpaceDN w:val="0"/>
    </w:pPr>
    <w:rPr>
      <w:rFonts w:ascii="Times New Roman" w:eastAsia="Batang" w:hAnsi="Times New Roman"/>
      <w:lang w:val="en-GB" w:eastAsia="en-US"/>
    </w:rPr>
  </w:style>
  <w:style w:type="paragraph" w:customStyle="1" w:styleId="112">
    <w:name w:val="修订11"/>
    <w:uiPriority w:val="99"/>
    <w:semiHidden/>
    <w:qFormat/>
    <w:rsid w:val="00B66911"/>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B66911"/>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B66911"/>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B669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B66911"/>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B66911"/>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B669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B66911"/>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B66911"/>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B66911"/>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B66911"/>
    <w:pPr>
      <w:numPr>
        <w:numId w:val="24"/>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B66911"/>
    <w:pPr>
      <w:suppressAutoHyphens/>
      <w:autoSpaceDN w:val="0"/>
      <w:spacing w:after="0"/>
      <w:jc w:val="both"/>
    </w:pPr>
    <w:rPr>
      <w:rFonts w:eastAsia="Batang"/>
    </w:rPr>
  </w:style>
  <w:style w:type="paragraph" w:customStyle="1" w:styleId="enumlev3">
    <w:name w:val="enumlev3"/>
    <w:basedOn w:val="enumlev2"/>
    <w:uiPriority w:val="99"/>
    <w:qFormat/>
    <w:rsid w:val="00B669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B669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B66911"/>
    <w:pPr>
      <w:keepNext/>
      <w:keepLines/>
      <w:autoSpaceDN w:val="0"/>
      <w:spacing w:after="0"/>
      <w:ind w:left="851" w:hanging="851"/>
    </w:pPr>
    <w:rPr>
      <w:rFonts w:ascii="Arial" w:hAnsi="Arial"/>
      <w:sz w:val="18"/>
    </w:rPr>
  </w:style>
  <w:style w:type="paragraph" w:customStyle="1" w:styleId="Style95">
    <w:name w:val="_Style 95"/>
    <w:uiPriority w:val="99"/>
    <w:semiHidden/>
    <w:qFormat/>
    <w:rsid w:val="00B66911"/>
    <w:pPr>
      <w:autoSpaceDN w:val="0"/>
      <w:spacing w:after="160" w:line="254" w:lineRule="auto"/>
    </w:pPr>
    <w:rPr>
      <w:rFonts w:eastAsia="Times New Roman"/>
      <w:lang w:val="en-GB" w:eastAsia="en-US"/>
    </w:rPr>
  </w:style>
  <w:style w:type="paragraph" w:customStyle="1" w:styleId="Style91">
    <w:name w:val="_Style 91"/>
    <w:uiPriority w:val="99"/>
    <w:semiHidden/>
    <w:qFormat/>
    <w:rsid w:val="00B66911"/>
    <w:pPr>
      <w:autoSpaceDN w:val="0"/>
      <w:spacing w:after="160" w:line="256" w:lineRule="auto"/>
    </w:pPr>
    <w:rPr>
      <w:rFonts w:eastAsia="Times New Roman"/>
      <w:lang w:val="en-GB" w:eastAsia="en-US"/>
    </w:rPr>
  </w:style>
  <w:style w:type="character" w:styleId="afffff4">
    <w:name w:val="line number"/>
    <w:basedOn w:val="a3"/>
    <w:unhideWhenUsed/>
    <w:qFormat/>
    <w:rsid w:val="00B66911"/>
    <w:rPr>
      <w:rFonts w:ascii="Arial" w:eastAsia="SimSun" w:hAnsi="Arial" w:cs="Arial" w:hint="default"/>
      <w:color w:val="0000FF"/>
      <w:kern w:val="2"/>
      <w:lang w:val="en-US" w:eastAsia="zh-CN" w:bidi="ar-SA"/>
    </w:rPr>
  </w:style>
  <w:style w:type="character" w:customStyle="1" w:styleId="1ffb">
    <w:name w:val="不明显参考1"/>
    <w:uiPriority w:val="31"/>
    <w:qFormat/>
    <w:rsid w:val="00B66911"/>
    <w:rPr>
      <w:smallCaps/>
      <w:color w:val="5A5A5A"/>
    </w:rPr>
  </w:style>
  <w:style w:type="character" w:customStyle="1" w:styleId="1ffc">
    <w:name w:val="明显强调1"/>
    <w:uiPriority w:val="21"/>
    <w:qFormat/>
    <w:rsid w:val="00B66911"/>
    <w:rPr>
      <w:b/>
      <w:bCs/>
      <w:i/>
      <w:iCs/>
      <w:color w:val="4F81BD"/>
    </w:rPr>
  </w:style>
  <w:style w:type="character" w:customStyle="1" w:styleId="font4">
    <w:name w:val="font4"/>
    <w:basedOn w:val="a3"/>
    <w:qFormat/>
    <w:rsid w:val="00B66911"/>
  </w:style>
  <w:style w:type="character" w:customStyle="1" w:styleId="href">
    <w:name w:val="href"/>
    <w:basedOn w:val="a3"/>
    <w:qFormat/>
    <w:rsid w:val="00B66911"/>
  </w:style>
  <w:style w:type="character" w:customStyle="1" w:styleId="st">
    <w:name w:val="st"/>
    <w:basedOn w:val="a3"/>
    <w:qFormat/>
    <w:rsid w:val="00B66911"/>
  </w:style>
  <w:style w:type="character" w:customStyle="1" w:styleId="Style115">
    <w:name w:val="_Style 115"/>
    <w:uiPriority w:val="31"/>
    <w:qFormat/>
    <w:rsid w:val="00B66911"/>
    <w:rPr>
      <w:smallCaps/>
      <w:color w:val="5A5A5A"/>
    </w:rPr>
  </w:style>
  <w:style w:type="character" w:customStyle="1" w:styleId="Style104">
    <w:name w:val="_Style 104"/>
    <w:uiPriority w:val="31"/>
    <w:qFormat/>
    <w:rsid w:val="00B66911"/>
    <w:rPr>
      <w:smallCaps/>
      <w:color w:val="5A5A5A"/>
    </w:rPr>
  </w:style>
  <w:style w:type="table" w:customStyle="1" w:styleId="TableGrid7">
    <w:name w:val="Table Grid7"/>
    <w:basedOn w:val="a4"/>
    <w:uiPriority w:val="39"/>
    <w:qFormat/>
    <w:rsid w:val="00B6691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B6691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B6691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B6691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B6691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B6691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B6691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B6691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66911"/>
    <w:pPr>
      <w:numPr>
        <w:numId w:val="24"/>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6911"/>
    <w:rPr>
      <w:rFonts w:ascii="Arial" w:eastAsia="Times New Roman" w:hAnsi="Arial" w:cs="Arial" w:hint="default"/>
      <w:sz w:val="22"/>
    </w:rPr>
  </w:style>
  <w:style w:type="table" w:customStyle="1" w:styleId="TableGrid9">
    <w:name w:val="Table Grid9"/>
    <w:basedOn w:val="a4"/>
    <w:next w:val="afff0"/>
    <w:qFormat/>
    <w:rsid w:val="00B669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0"/>
    <w:uiPriority w:val="39"/>
    <w:qFormat/>
    <w:rsid w:val="00B669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0"/>
    <w:qFormat/>
    <w:rsid w:val="00B669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0"/>
    <w:uiPriority w:val="39"/>
    <w:qFormat/>
    <w:rsid w:val="00B6691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0"/>
    <w:qFormat/>
    <w:rsid w:val="00B669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0"/>
    <w:qFormat/>
    <w:rsid w:val="00B669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0"/>
    <w:qFormat/>
    <w:rsid w:val="00B6691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0"/>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0"/>
    <w:uiPriority w:val="39"/>
    <w:qFormat/>
    <w:rsid w:val="00B669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0"/>
    <w:uiPriority w:val="39"/>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0"/>
    <w:qFormat/>
    <w:rsid w:val="00B669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0"/>
    <w:uiPriority w:val="39"/>
    <w:qFormat/>
    <w:rsid w:val="00B6691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0"/>
    <w:qFormat/>
    <w:rsid w:val="00B669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0"/>
    <w:qFormat/>
    <w:rsid w:val="00B669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0"/>
    <w:uiPriority w:val="39"/>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0"/>
    <w:qFormat/>
    <w:rsid w:val="00B6691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0"/>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0"/>
    <w:uiPriority w:val="39"/>
    <w:qFormat/>
    <w:rsid w:val="00B669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0"/>
    <w:uiPriority w:val="39"/>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0"/>
    <w:qFormat/>
    <w:rsid w:val="00B669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0"/>
    <w:uiPriority w:val="39"/>
    <w:qFormat/>
    <w:rsid w:val="00B6691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0"/>
    <w:qFormat/>
    <w:rsid w:val="00B669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0"/>
    <w:qFormat/>
    <w:rsid w:val="00B669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B669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66911"/>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66911"/>
    <w:rPr>
      <w:smallCaps/>
      <w:color w:val="5A5A5A"/>
    </w:rPr>
  </w:style>
  <w:style w:type="paragraph" w:customStyle="1" w:styleId="Style90">
    <w:name w:val="_Style 90"/>
    <w:uiPriority w:val="99"/>
    <w:semiHidden/>
    <w:qFormat/>
    <w:rsid w:val="00B66911"/>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66911"/>
    <w:rPr>
      <w:smallCaps/>
      <w:color w:val="5A5A5A"/>
    </w:rPr>
  </w:style>
  <w:style w:type="paragraph" w:customStyle="1" w:styleId="Style79">
    <w:name w:val="_Style 79"/>
    <w:uiPriority w:val="99"/>
    <w:semiHidden/>
    <w:qFormat/>
    <w:rsid w:val="00B66911"/>
    <w:pPr>
      <w:spacing w:after="160" w:line="259" w:lineRule="auto"/>
    </w:pPr>
    <w:rPr>
      <w:rFonts w:ascii="Times New Roman" w:eastAsia="ＭＳ 明朝" w:hAnsi="Times New Roman"/>
      <w:lang w:val="en-GB" w:eastAsia="en-US"/>
    </w:rPr>
  </w:style>
  <w:style w:type="character" w:customStyle="1" w:styleId="ListChar5">
    <w:name w:val="List Char5"/>
    <w:qFormat/>
    <w:rsid w:val="00B66911"/>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B66911"/>
    <w:pPr>
      <w:autoSpaceDN w:val="0"/>
    </w:pPr>
    <w:rPr>
      <w:rFonts w:eastAsia="SimSun" w:cs="Symbol"/>
      <w:color w:val="FF0000"/>
    </w:rPr>
  </w:style>
  <w:style w:type="character" w:customStyle="1" w:styleId="abstractlabel">
    <w:name w:val="abstractlabel"/>
    <w:rsid w:val="00B66911"/>
  </w:style>
  <w:style w:type="character" w:customStyle="1" w:styleId="TF2">
    <w:name w:val="TF (文字)"/>
    <w:rsid w:val="00B66911"/>
    <w:rPr>
      <w:rFonts w:ascii="Arial" w:hAnsi="Arial"/>
      <w:b/>
      <w:lang w:val="en-US" w:eastAsia="en-US"/>
    </w:rPr>
  </w:style>
  <w:style w:type="table" w:customStyle="1" w:styleId="TableStyle111">
    <w:name w:val="Table Style111"/>
    <w:basedOn w:val="a4"/>
    <w:qFormat/>
    <w:rsid w:val="00B66911"/>
    <w:rPr>
      <w:rFonts w:ascii="Times New Roman" w:eastAsia="SimSun" w:hAnsi="Times New Roman"/>
      <w:lang w:val="sv-SE" w:eastAsia="sv-SE"/>
    </w:rPr>
    <w:tblPr/>
  </w:style>
  <w:style w:type="table" w:customStyle="1" w:styleId="TableColorful11">
    <w:name w:val="Table Colorful 11"/>
    <w:basedOn w:val="a4"/>
    <w:next w:val="1ff3"/>
    <w:qFormat/>
    <w:rsid w:val="00B669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0"/>
    <w:qFormat/>
    <w:rsid w:val="00B6691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66911"/>
    <w:rPr>
      <w:rFonts w:ascii="Times New Roman" w:eastAsia="PMingLiU" w:hAnsi="Times New Roman"/>
      <w:lang w:val="sv-SE" w:eastAsia="sv-SE"/>
    </w:rPr>
    <w:tblPr/>
  </w:style>
  <w:style w:type="table" w:customStyle="1" w:styleId="TableStyle112">
    <w:name w:val="Table Style112"/>
    <w:basedOn w:val="a4"/>
    <w:qFormat/>
    <w:rsid w:val="00B66911"/>
    <w:rPr>
      <w:rFonts w:ascii="Times New Roman" w:eastAsia="SimSun" w:hAnsi="Times New Roman"/>
      <w:lang w:val="sv-SE" w:eastAsia="sv-SE"/>
    </w:rPr>
    <w:tblPr/>
  </w:style>
  <w:style w:type="table" w:customStyle="1" w:styleId="TableGrid212">
    <w:name w:val="Table Grid212"/>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0"/>
    <w:qFormat/>
    <w:rsid w:val="00B66911"/>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B669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B669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B669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B669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B669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qFormat/>
    <w:rsid w:val="00B669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B66911"/>
    <w:pPr>
      <w:keepNext/>
      <w:keepLines/>
      <w:spacing w:after="0"/>
    </w:pPr>
    <w:rPr>
      <w:rFonts w:ascii="Arial" w:eastAsia="SimSun" w:hAnsi="Arial"/>
      <w:sz w:val="18"/>
      <w:lang w:eastAsia="en-GB"/>
    </w:rPr>
  </w:style>
  <w:style w:type="character" w:customStyle="1" w:styleId="Char30">
    <w:name w:val="批注主题 Char3"/>
    <w:qFormat/>
    <w:rsid w:val="00B66911"/>
    <w:rPr>
      <w:rFonts w:eastAsia="Times New Roman"/>
      <w:b/>
      <w:bCs/>
      <w:lang w:val="x-none" w:eastAsia="en-US"/>
    </w:rPr>
  </w:style>
  <w:style w:type="paragraph" w:customStyle="1" w:styleId="710">
    <w:name w:val="目录 71"/>
    <w:basedOn w:val="a2"/>
    <w:next w:val="a2"/>
    <w:uiPriority w:val="39"/>
    <w:qFormat/>
    <w:rsid w:val="00B66911"/>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B66911"/>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B66911"/>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B66911"/>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B6691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B66911"/>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17">
    <w:name w:val="Table Grid17"/>
    <w:basedOn w:val="a4"/>
    <w:next w:val="afff0"/>
    <w:qFormat/>
    <w:rsid w:val="00B669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669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B66911"/>
    <w:pPr>
      <w:numPr>
        <w:numId w:val="25"/>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B66911"/>
    <w:rPr>
      <w:lang w:val="en-GB" w:eastAsia="ja-JP" w:bidi="ar-SA"/>
    </w:rPr>
  </w:style>
  <w:style w:type="paragraph" w:customStyle="1" w:styleId="a1">
    <w:name w:val="参考文献"/>
    <w:basedOn w:val="a2"/>
    <w:uiPriority w:val="99"/>
    <w:qFormat/>
    <w:rsid w:val="00B66911"/>
    <w:pPr>
      <w:keepLines/>
      <w:numPr>
        <w:numId w:val="26"/>
      </w:numPr>
      <w:tabs>
        <w:tab w:val="clear" w:pos="720"/>
        <w:tab w:val="left" w:pos="420"/>
      </w:tabs>
      <w:spacing w:after="0"/>
      <w:ind w:left="420" w:hanging="420"/>
    </w:pPr>
    <w:rPr>
      <w:rFonts w:eastAsia="ＭＳ 明朝"/>
    </w:rPr>
  </w:style>
  <w:style w:type="paragraph" w:customStyle="1" w:styleId="3GPP">
    <w:name w:val="3GPP 正文"/>
    <w:basedOn w:val="a2"/>
    <w:link w:val="3GPPChar"/>
    <w:qFormat/>
    <w:rsid w:val="00B66911"/>
    <w:rPr>
      <w:rFonts w:eastAsia="SimSun"/>
      <w:lang w:eastAsia="ja-JP"/>
    </w:rPr>
  </w:style>
  <w:style w:type="character" w:customStyle="1" w:styleId="3GPPChar">
    <w:name w:val="3GPP 正文 Char"/>
    <w:link w:val="3GPP"/>
    <w:rsid w:val="00B66911"/>
    <w:rPr>
      <w:rFonts w:ascii="Times New Roman" w:eastAsia="SimSun" w:hAnsi="Times New Roman"/>
      <w:lang w:val="en-GB" w:eastAsia="ja-JP"/>
    </w:rPr>
  </w:style>
  <w:style w:type="paragraph" w:customStyle="1" w:styleId="00BodyText">
    <w:name w:val="00 BodyText"/>
    <w:basedOn w:val="a2"/>
    <w:uiPriority w:val="99"/>
    <w:qFormat/>
    <w:rsid w:val="00B66911"/>
    <w:pPr>
      <w:spacing w:after="220"/>
    </w:pPr>
    <w:rPr>
      <w:rFonts w:ascii="Arial" w:eastAsia="Malgun Gothic" w:hAnsi="Arial"/>
      <w:sz w:val="22"/>
      <w:lang w:val="en-US"/>
    </w:rPr>
  </w:style>
  <w:style w:type="paragraph" w:customStyle="1" w:styleId="afffff5">
    <w:name w:val="??"/>
    <w:uiPriority w:val="99"/>
    <w:qFormat/>
    <w:rsid w:val="00B66911"/>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B66911"/>
    <w:pPr>
      <w:keepNext/>
    </w:pPr>
    <w:rPr>
      <w:rFonts w:ascii="Arial" w:hAnsi="Arial"/>
      <w:b/>
      <w:sz w:val="24"/>
    </w:rPr>
  </w:style>
  <w:style w:type="paragraph" w:customStyle="1" w:styleId="body">
    <w:name w:val="body"/>
    <w:basedOn w:val="a2"/>
    <w:uiPriority w:val="99"/>
    <w:qFormat/>
    <w:rsid w:val="00B6691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B66911"/>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0"/>
    <w:uiPriority w:val="39"/>
    <w:qFormat/>
    <w:rsid w:val="00B6691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0"/>
    <w:qFormat/>
    <w:rsid w:val="00B6691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0"/>
    <w:qFormat/>
    <w:rsid w:val="00B66911"/>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B66911"/>
    <w:pPr>
      <w:spacing w:before="240" w:after="0"/>
      <w:ind w:left="540"/>
      <w:jc w:val="both"/>
    </w:pPr>
    <w:rPr>
      <w:rFonts w:ascii="Arial" w:eastAsia="ＭＳ 明朝" w:hAnsi="Arial"/>
      <w:lang w:val="en-US"/>
    </w:rPr>
  </w:style>
  <w:style w:type="character" w:customStyle="1" w:styleId="BodyBestChar">
    <w:name w:val="BodyBest Char"/>
    <w:link w:val="BodyBest"/>
    <w:rsid w:val="00B66911"/>
    <w:rPr>
      <w:rFonts w:ascii="Arial" w:eastAsia="ＭＳ 明朝" w:hAnsi="Arial"/>
      <w:lang w:val="en-US" w:eastAsia="en-US"/>
    </w:rPr>
  </w:style>
  <w:style w:type="paragraph" w:customStyle="1" w:styleId="3GPPHeader">
    <w:name w:val="3GPP_Header"/>
    <w:basedOn w:val="a2"/>
    <w:uiPriority w:val="99"/>
    <w:qFormat/>
    <w:rsid w:val="00B6691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B6691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B66911"/>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B6691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B66911"/>
    <w:rPr>
      <w:rFonts w:ascii="Arial" w:eastAsia="Malgun Gothic" w:hAnsi="Arial"/>
      <w:spacing w:val="2"/>
      <w:lang w:val="en-US" w:eastAsia="en-US"/>
    </w:rPr>
  </w:style>
  <w:style w:type="table" w:customStyle="1" w:styleId="TableGrid115">
    <w:name w:val="Table Grid115"/>
    <w:basedOn w:val="a4"/>
    <w:next w:val="afff0"/>
    <w:qFormat/>
    <w:rsid w:val="00B6691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B66911"/>
  </w:style>
  <w:style w:type="paragraph" w:customStyle="1" w:styleId="AC0">
    <w:name w:val="AC"/>
    <w:basedOn w:val="a2"/>
    <w:uiPriority w:val="99"/>
    <w:qFormat/>
    <w:rsid w:val="00B6691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B66911"/>
    <w:pPr>
      <w:widowControl w:val="0"/>
      <w:autoSpaceDN w:val="0"/>
      <w:spacing w:beforeLines="10" w:afterLines="10" w:after="0"/>
      <w:ind w:leftChars="400" w:left="400" w:hanging="578"/>
    </w:pPr>
    <w:rPr>
      <w:rFonts w:eastAsia="Times New Roman"/>
      <w:kern w:val="2"/>
      <w:szCs w:val="24"/>
      <w:lang w:val="en-US" w:eastAsia="en-GB"/>
    </w:rPr>
  </w:style>
  <w:style w:type="paragraph" w:styleId="4f7">
    <w:name w:val="index 4"/>
    <w:basedOn w:val="a2"/>
    <w:next w:val="a2"/>
    <w:autoRedefine/>
    <w:uiPriority w:val="99"/>
    <w:unhideWhenUsed/>
    <w:qFormat/>
    <w:rsid w:val="00B66911"/>
    <w:pPr>
      <w:widowControl w:val="0"/>
      <w:autoSpaceDN w:val="0"/>
      <w:spacing w:beforeLines="10" w:afterLines="10" w:after="0"/>
      <w:ind w:leftChars="600" w:left="600" w:hanging="578"/>
    </w:pPr>
    <w:rPr>
      <w:rFonts w:eastAsia="Times New Roman"/>
      <w:kern w:val="2"/>
      <w:szCs w:val="24"/>
      <w:lang w:val="en-US" w:eastAsia="en-GB"/>
    </w:rPr>
  </w:style>
  <w:style w:type="paragraph" w:styleId="5f6">
    <w:name w:val="index 5"/>
    <w:basedOn w:val="a2"/>
    <w:next w:val="a2"/>
    <w:autoRedefine/>
    <w:uiPriority w:val="99"/>
    <w:unhideWhenUsed/>
    <w:qFormat/>
    <w:rsid w:val="00B66911"/>
    <w:pPr>
      <w:widowControl w:val="0"/>
      <w:autoSpaceDN w:val="0"/>
      <w:spacing w:beforeLines="10" w:afterLines="10" w:after="0"/>
      <w:ind w:leftChars="800" w:left="800" w:hanging="578"/>
    </w:pPr>
    <w:rPr>
      <w:rFonts w:eastAsia="Times New Roman"/>
      <w:kern w:val="2"/>
      <w:szCs w:val="24"/>
      <w:lang w:val="en-US" w:eastAsia="en-GB"/>
    </w:rPr>
  </w:style>
  <w:style w:type="paragraph" w:styleId="66">
    <w:name w:val="index 6"/>
    <w:basedOn w:val="a2"/>
    <w:next w:val="a2"/>
    <w:autoRedefine/>
    <w:uiPriority w:val="99"/>
    <w:unhideWhenUsed/>
    <w:qFormat/>
    <w:rsid w:val="00B66911"/>
    <w:pPr>
      <w:widowControl w:val="0"/>
      <w:autoSpaceDN w:val="0"/>
      <w:spacing w:beforeLines="10" w:afterLines="10" w:after="0"/>
      <w:ind w:leftChars="1000" w:left="1000" w:hanging="578"/>
    </w:pPr>
    <w:rPr>
      <w:rFonts w:eastAsia="Times New Roman"/>
      <w:kern w:val="2"/>
      <w:szCs w:val="24"/>
      <w:lang w:val="en-US" w:eastAsia="en-GB"/>
    </w:rPr>
  </w:style>
  <w:style w:type="paragraph" w:styleId="77">
    <w:name w:val="index 7"/>
    <w:basedOn w:val="a2"/>
    <w:next w:val="a2"/>
    <w:autoRedefine/>
    <w:uiPriority w:val="99"/>
    <w:unhideWhenUsed/>
    <w:qFormat/>
    <w:rsid w:val="00B66911"/>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iPriority w:val="99"/>
    <w:unhideWhenUsed/>
    <w:qFormat/>
    <w:rsid w:val="00B66911"/>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iPriority w:val="99"/>
    <w:unhideWhenUsed/>
    <w:qFormat/>
    <w:rsid w:val="00B66911"/>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ffc">
    <w:name w:val="標準インデント (文字)"/>
    <w:aliases w:val="d (文字),Normal Indent Char2 Char (文字),Normal Indent Char Char1 Char (文字),Normal Indent Char1 Char Char Char (文字),Normal Indent Char Char Char Char Char (文字),Normal Indent Char1 Char1 Char (文字),Normal Indent Char Char Char1 Char (文字)"/>
    <w:link w:val="afffb"/>
    <w:qFormat/>
    <w:locked/>
    <w:rsid w:val="00B66911"/>
    <w:rPr>
      <w:rFonts w:ascii="Times New Roman" w:eastAsia="ＭＳ 明朝" w:hAnsi="Times New Roman"/>
      <w:lang w:val="it-IT" w:eastAsia="en-GB"/>
    </w:rPr>
  </w:style>
  <w:style w:type="paragraph" w:styleId="afffff6">
    <w:name w:val="macro"/>
    <w:link w:val="afffff7"/>
    <w:uiPriority w:val="99"/>
    <w:unhideWhenUsed/>
    <w:qFormat/>
    <w:rsid w:val="00B6691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B66911"/>
    <w:rPr>
      <w:rFonts w:ascii="Courier New" w:eastAsia="SimSun" w:hAnsi="Courier New"/>
      <w:kern w:val="2"/>
      <w:sz w:val="24"/>
      <w:lang w:val="en-US" w:eastAsia="zh-CN"/>
    </w:rPr>
  </w:style>
  <w:style w:type="character" w:customStyle="1" w:styleId="TableNo0">
    <w:name w:val="Table_No Знак"/>
    <w:link w:val="TableNo"/>
    <w:qFormat/>
    <w:locked/>
    <w:rsid w:val="00B66911"/>
    <w:rPr>
      <w:rFonts w:ascii="Times New Roman" w:hAnsi="Times New Roman"/>
      <w:caps/>
      <w:lang w:val="en-GB" w:eastAsia="en-US"/>
    </w:rPr>
  </w:style>
  <w:style w:type="paragraph" w:customStyle="1" w:styleId="122">
    <w:name w:val="修订12"/>
    <w:uiPriority w:val="99"/>
    <w:semiHidden/>
    <w:qFormat/>
    <w:rsid w:val="00B66911"/>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B66911"/>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B66911"/>
    <w:rPr>
      <w:rFonts w:eastAsia="Times New Roman"/>
    </w:rPr>
  </w:style>
  <w:style w:type="paragraph" w:customStyle="1" w:styleId="afffff8">
    <w:name w:val="参考资料列表"/>
    <w:basedOn w:val="ad"/>
    <w:link w:val="Char6"/>
    <w:qFormat/>
    <w:rsid w:val="00B66911"/>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B66911"/>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B66911"/>
    <w:pPr>
      <w:overflowPunct w:val="0"/>
      <w:autoSpaceDE w:val="0"/>
      <w:autoSpaceDN w:val="0"/>
      <w:adjustRightInd w:val="0"/>
      <w:ind w:left="1979" w:hanging="1979"/>
    </w:pPr>
    <w:rPr>
      <w:rFonts w:eastAsia="Times New Roman" w:cs="SimSun"/>
      <w:b/>
      <w:sz w:val="24"/>
      <w:lang w:eastAsia="en-GB"/>
    </w:rPr>
  </w:style>
  <w:style w:type="paragraph" w:customStyle="1" w:styleId="afffffa">
    <w:name w:val="标题线"/>
    <w:basedOn w:val="a2"/>
    <w:uiPriority w:val="99"/>
    <w:qFormat/>
    <w:rsid w:val="00B66911"/>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B66911"/>
    <w:rPr>
      <w:rFonts w:ascii="Arial" w:eastAsia="ＭＳ 明朝" w:hAnsi="Arial" w:cs="Arial"/>
      <w:szCs w:val="24"/>
    </w:rPr>
  </w:style>
  <w:style w:type="paragraph" w:customStyle="1" w:styleId="Doc-text2">
    <w:name w:val="Doc-text2"/>
    <w:basedOn w:val="a2"/>
    <w:link w:val="Doc-text2Char"/>
    <w:qFormat/>
    <w:rsid w:val="00B66911"/>
    <w:pPr>
      <w:tabs>
        <w:tab w:val="left" w:pos="1622"/>
      </w:tabs>
      <w:autoSpaceDN w:val="0"/>
      <w:spacing w:after="0"/>
      <w:ind w:left="1622" w:hanging="363"/>
    </w:pPr>
    <w:rPr>
      <w:rFonts w:ascii="Arial" w:eastAsia="ＭＳ 明朝" w:hAnsi="Arial" w:cs="Arial"/>
      <w:szCs w:val="24"/>
      <w:lang w:val="fr-FR" w:eastAsia="fr-FR"/>
    </w:rPr>
  </w:style>
  <w:style w:type="character" w:customStyle="1" w:styleId="Doc-titleJKChar">
    <w:name w:val="Doc-title_JK Char"/>
    <w:link w:val="Doc-titleJK"/>
    <w:qFormat/>
    <w:locked/>
    <w:rsid w:val="00B66911"/>
    <w:rPr>
      <w:rFonts w:eastAsia="ＭＳ 明朝"/>
      <w:color w:val="0000FF"/>
      <w:szCs w:val="24"/>
    </w:rPr>
  </w:style>
  <w:style w:type="paragraph" w:customStyle="1" w:styleId="Doc-text2JK">
    <w:name w:val="Doc-text2_JK"/>
    <w:basedOn w:val="a2"/>
    <w:link w:val="Doc-text2JKChar"/>
    <w:qFormat/>
    <w:rsid w:val="00B66911"/>
    <w:pPr>
      <w:tabs>
        <w:tab w:val="left" w:pos="1622"/>
      </w:tabs>
      <w:autoSpaceDN w:val="0"/>
      <w:spacing w:after="0"/>
      <w:ind w:left="1622" w:hanging="363"/>
    </w:pPr>
    <w:rPr>
      <w:rFonts w:eastAsia="ＭＳ 明朝"/>
      <w:szCs w:val="24"/>
      <w:lang w:eastAsia="en-GB"/>
    </w:rPr>
  </w:style>
  <w:style w:type="paragraph" w:customStyle="1" w:styleId="Doc-titleJK">
    <w:name w:val="Doc-title_JK"/>
    <w:basedOn w:val="a2"/>
    <w:next w:val="Doc-text2JK"/>
    <w:link w:val="Doc-titleJKChar"/>
    <w:qFormat/>
    <w:rsid w:val="00B66911"/>
    <w:pPr>
      <w:autoSpaceDN w:val="0"/>
      <w:spacing w:after="0"/>
      <w:ind w:left="1260" w:hanging="1260"/>
    </w:pPr>
    <w:rPr>
      <w:rFonts w:ascii="CG Times (WN)" w:eastAsia="ＭＳ 明朝" w:hAnsi="CG Times (WN)"/>
      <w:color w:val="0000FF"/>
      <w:szCs w:val="24"/>
      <w:lang w:val="fr-FR" w:eastAsia="fr-FR"/>
    </w:rPr>
  </w:style>
  <w:style w:type="character" w:customStyle="1" w:styleId="Doc-text2JKChar">
    <w:name w:val="Doc-text2_JK Char"/>
    <w:link w:val="Doc-text2JK"/>
    <w:qFormat/>
    <w:locked/>
    <w:rsid w:val="00B66911"/>
    <w:rPr>
      <w:rFonts w:ascii="Times New Roman" w:eastAsia="ＭＳ 明朝" w:hAnsi="Times New Roman"/>
      <w:szCs w:val="24"/>
      <w:lang w:val="en-GB" w:eastAsia="en-GB"/>
    </w:rPr>
  </w:style>
  <w:style w:type="paragraph" w:customStyle="1" w:styleId="1">
    <w:name w:val="样式 标题 1 + 小三"/>
    <w:basedOn w:val="11"/>
    <w:uiPriority w:val="99"/>
    <w:qFormat/>
    <w:rsid w:val="00B66911"/>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B66911"/>
    <w:pPr>
      <w:autoSpaceDN w:val="0"/>
      <w:jc w:val="center"/>
    </w:pPr>
    <w:rPr>
      <w:rFonts w:ascii="Times New Roman" w:eastAsia="SimSun" w:hAnsi="Times New Roman"/>
      <w:lang w:val="en-US" w:eastAsia="en-US"/>
    </w:rPr>
  </w:style>
  <w:style w:type="paragraph" w:customStyle="1" w:styleId="Title2">
    <w:name w:val="Title 2"/>
    <w:basedOn w:val="Normal0"/>
    <w:next w:val="affff0"/>
    <w:uiPriority w:val="99"/>
    <w:qFormat/>
    <w:rsid w:val="00B66911"/>
    <w:pPr>
      <w:spacing w:before="120" w:after="120"/>
    </w:pPr>
    <w:rPr>
      <w:rFonts w:ascii="Book Antiqua" w:hAnsi="Book Antiqua"/>
      <w:b/>
    </w:rPr>
  </w:style>
  <w:style w:type="paragraph" w:customStyle="1" w:styleId="abstract">
    <w:name w:val="abstract"/>
    <w:basedOn w:val="a2"/>
    <w:next w:val="a2"/>
    <w:uiPriority w:val="99"/>
    <w:qFormat/>
    <w:rsid w:val="00B66911"/>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B66911"/>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B66911"/>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B66911"/>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B66911"/>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66911"/>
  </w:style>
  <w:style w:type="paragraph" w:customStyle="1" w:styleId="2ChapterXXStatementh22Header2l2Level2Headhea">
    <w:name w:val="样式 标题 2Chapter X.X. Statementh22Header 2l2Level 2 Headhea..."/>
    <w:basedOn w:val="2"/>
    <w:uiPriority w:val="99"/>
    <w:qFormat/>
    <w:rsid w:val="00B66911"/>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B66911"/>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fb">
    <w:name w:val="图片说明"/>
    <w:basedOn w:val="a2"/>
    <w:next w:val="a2"/>
    <w:uiPriority w:val="99"/>
    <w:qFormat/>
    <w:rsid w:val="00B66911"/>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B66911"/>
    <w:rPr>
      <w:rFonts w:eastAsia="Times New Roman"/>
      <w:b/>
      <w:sz w:val="24"/>
      <w:u w:val="single"/>
      <w:lang w:eastAsia="ko-KR"/>
    </w:rPr>
  </w:style>
  <w:style w:type="paragraph" w:customStyle="1" w:styleId="TJ">
    <w:name w:val="TJ"/>
    <w:basedOn w:val="a2"/>
    <w:link w:val="TJChar"/>
    <w:qFormat/>
    <w:rsid w:val="00B66911"/>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B66911"/>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B6691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B66911"/>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B66911"/>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B66911"/>
    <w:pPr>
      <w:numPr>
        <w:numId w:val="29"/>
      </w:numPr>
      <w:tabs>
        <w:tab w:val="clear" w:pos="1619"/>
        <w:tab w:val="num" w:pos="2160"/>
      </w:tabs>
      <w:autoSpaceDN w:val="0"/>
      <w:spacing w:before="60" w:after="0"/>
      <w:ind w:left="2160" w:hanging="720"/>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66911"/>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B66911"/>
    <w:pPr>
      <w:numPr>
        <w:numId w:val="30"/>
      </w:numPr>
      <w:tabs>
        <w:tab w:val="clear" w:pos="1619"/>
        <w:tab w:val="num" w:pos="720"/>
      </w:tabs>
      <w:autoSpaceDN w:val="0"/>
      <w:spacing w:before="40" w:after="0"/>
      <w:ind w:left="720"/>
    </w:pPr>
    <w:rPr>
      <w:rFonts w:ascii="Arial" w:eastAsia="ＭＳ 明朝" w:hAnsi="Arial" w:cs="Arial"/>
      <w:b/>
      <w:szCs w:val="24"/>
      <w:lang w:val="fr-FR" w:eastAsia="fr-FR"/>
    </w:rPr>
  </w:style>
  <w:style w:type="paragraph" w:customStyle="1" w:styleId="EmailDiscussion2">
    <w:name w:val="EmailDiscussion2"/>
    <w:basedOn w:val="a2"/>
    <w:uiPriority w:val="99"/>
    <w:qFormat/>
    <w:rsid w:val="00B66911"/>
    <w:pPr>
      <w:tabs>
        <w:tab w:val="left" w:pos="1622"/>
      </w:tabs>
      <w:autoSpaceDN w:val="0"/>
      <w:spacing w:after="0"/>
      <w:ind w:left="1622" w:hanging="363"/>
    </w:pPr>
    <w:rPr>
      <w:rFonts w:ascii="Arial" w:eastAsia="ＭＳ 明朝" w:hAnsi="Arial"/>
      <w:szCs w:val="24"/>
      <w:lang w:eastAsia="en-GB"/>
    </w:rPr>
  </w:style>
  <w:style w:type="paragraph" w:customStyle="1" w:styleId="TOC2">
    <w:name w:val="TOC 标题2"/>
    <w:basedOn w:val="11"/>
    <w:next w:val="a2"/>
    <w:uiPriority w:val="39"/>
    <w:qFormat/>
    <w:rsid w:val="00B66911"/>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3">
    <w:name w:val="不明显参考11"/>
    <w:uiPriority w:val="31"/>
    <w:qFormat/>
    <w:rsid w:val="00B66911"/>
    <w:rPr>
      <w:smallCaps/>
      <w:color w:val="5A5A5A"/>
    </w:rPr>
  </w:style>
  <w:style w:type="character" w:customStyle="1" w:styleId="afffffc">
    <w:name w:val="文稿抬头"/>
    <w:qFormat/>
    <w:rsid w:val="00B66911"/>
    <w:rPr>
      <w:rFonts w:ascii="ＭＳ 明朝" w:eastAsia="ＭＳ 明朝"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B66911"/>
    <w:rPr>
      <w:sz w:val="24"/>
      <w:lang w:val="en-US" w:eastAsia="en-US"/>
    </w:rPr>
  </w:style>
  <w:style w:type="character" w:customStyle="1" w:styleId="font11">
    <w:name w:val="font11"/>
    <w:basedOn w:val="a3"/>
    <w:qFormat/>
    <w:rsid w:val="00B66911"/>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B66911"/>
    <w:rPr>
      <w:rFonts w:ascii="Arial" w:hAnsi="Arial" w:cs="Arial" w:hint="default"/>
      <w:strike w:val="0"/>
      <w:dstrike w:val="0"/>
      <w:color w:val="000000"/>
      <w:sz w:val="18"/>
      <w:szCs w:val="18"/>
      <w:u w:val="none"/>
      <w:effect w:val="none"/>
    </w:rPr>
  </w:style>
  <w:style w:type="character" w:customStyle="1" w:styleId="font21">
    <w:name w:val="font21"/>
    <w:basedOn w:val="a3"/>
    <w:qFormat/>
    <w:rsid w:val="00B66911"/>
    <w:rPr>
      <w:rFonts w:ascii="Arial" w:hAnsi="Arial" w:cs="Arial" w:hint="default"/>
      <w:strike w:val="0"/>
      <w:dstrike w:val="0"/>
      <w:color w:val="000000"/>
      <w:sz w:val="18"/>
      <w:szCs w:val="18"/>
      <w:u w:val="none"/>
      <w:effect w:val="none"/>
    </w:rPr>
  </w:style>
  <w:style w:type="character" w:customStyle="1" w:styleId="font01">
    <w:name w:val="font01"/>
    <w:basedOn w:val="a3"/>
    <w:qFormat/>
    <w:rsid w:val="00B66911"/>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B66911"/>
    <w:rPr>
      <w:rFonts w:ascii="Arial" w:hAnsi="Arial" w:cs="Arial" w:hint="default"/>
      <w:strike w:val="0"/>
      <w:dstrike w:val="0"/>
      <w:color w:val="000000"/>
      <w:sz w:val="21"/>
      <w:szCs w:val="21"/>
      <w:u w:val="none"/>
      <w:effect w:val="none"/>
    </w:rPr>
  </w:style>
  <w:style w:type="character" w:customStyle="1" w:styleId="font41">
    <w:name w:val="font41"/>
    <w:basedOn w:val="a3"/>
    <w:qFormat/>
    <w:rsid w:val="00B66911"/>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B66911"/>
    <w:rPr>
      <w:smallCaps/>
      <w:color w:val="5A5A5A"/>
    </w:rPr>
  </w:style>
  <w:style w:type="character" w:customStyle="1" w:styleId="2ff9">
    <w:name w:val="明显强调2"/>
    <w:uiPriority w:val="21"/>
    <w:qFormat/>
    <w:rsid w:val="00B66911"/>
    <w:rPr>
      <w:b/>
      <w:bCs/>
      <w:i/>
      <w:iCs/>
      <w:color w:val="4F81BD"/>
    </w:rPr>
  </w:style>
  <w:style w:type="table" w:customStyle="1" w:styleId="TableClassic23">
    <w:name w:val="Table Classic 23"/>
    <w:basedOn w:val="a4"/>
    <w:next w:val="2f6"/>
    <w:unhideWhenUsed/>
    <w:qFormat/>
    <w:rsid w:val="00B6691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B6691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B6691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B6691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6691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6691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6691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6691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6691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6691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6691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6691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6691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6691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6691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6691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B6691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6691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6691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66911"/>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6691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6691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6691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6691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B6691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6691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6691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B6691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B6691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B6691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6691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B6691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6691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6691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6691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6691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6691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6691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6691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6691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6691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6691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B6691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B66911"/>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66911"/>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6691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B6691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6691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6691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6691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B6691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6691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6691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B6691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6691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6691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6691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6691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6691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6691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6691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6691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6691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6691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6691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66911"/>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66911"/>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6691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6691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6691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6691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6691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B6691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6691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6691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6691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6691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6691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6691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6691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6691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6691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6691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6691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6691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6691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6691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66911"/>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66911"/>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B6691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6691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B6691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B6691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B6691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B6691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6691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6691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6691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6691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B6691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B6691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B6691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B6691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6691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B6691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B6691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6691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6691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B6691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B6691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6691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B6691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6691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B6691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6691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B6691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6691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669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6691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B6691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B6691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6691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6691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669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6691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6691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B6691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6691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6691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6691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6691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669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6691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6691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6691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6691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6691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6691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6691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B669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6691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B6691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B66911"/>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6691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6691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B6691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B6691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6691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6691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B6691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B6691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6691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0"/>
    <w:qFormat/>
    <w:rsid w:val="00B6691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0"/>
    <w:qFormat/>
    <w:rsid w:val="00B6691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B669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0"/>
    <w:qFormat/>
    <w:rsid w:val="00B6691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B669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0"/>
    <w:qFormat/>
    <w:rsid w:val="00B6691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0"/>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0"/>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0"/>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0"/>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0"/>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0"/>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0"/>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0"/>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0"/>
    <w:qFormat/>
    <w:rsid w:val="00B6691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0"/>
    <w:qFormat/>
    <w:rsid w:val="00B6691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B669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B669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0"/>
    <w:qFormat/>
    <w:rsid w:val="00B669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0"/>
    <w:uiPriority w:val="39"/>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0"/>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0"/>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0"/>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0"/>
    <w:qFormat/>
    <w:rsid w:val="00B669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0"/>
    <w:uiPriority w:val="39"/>
    <w:qFormat/>
    <w:rsid w:val="00B6691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0"/>
    <w:qFormat/>
    <w:rsid w:val="00B669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0"/>
    <w:qFormat/>
    <w:rsid w:val="00B669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0"/>
    <w:uiPriority w:val="39"/>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0"/>
    <w:qFormat/>
    <w:rsid w:val="00B6691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0"/>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0"/>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0"/>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0"/>
    <w:uiPriority w:val="39"/>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0"/>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0"/>
    <w:qFormat/>
    <w:rsid w:val="00B669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0"/>
    <w:uiPriority w:val="39"/>
    <w:qFormat/>
    <w:rsid w:val="00B6691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0"/>
    <w:qFormat/>
    <w:rsid w:val="00B669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0"/>
    <w:qFormat/>
    <w:rsid w:val="00B669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0"/>
    <w:uiPriority w:val="39"/>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0"/>
    <w:qFormat/>
    <w:rsid w:val="00B6691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0"/>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0"/>
    <w:uiPriority w:val="39"/>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0"/>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0"/>
    <w:uiPriority w:val="39"/>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0"/>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0"/>
    <w:uiPriority w:val="39"/>
    <w:qFormat/>
    <w:rsid w:val="00B6691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0"/>
    <w:qFormat/>
    <w:rsid w:val="00B669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0"/>
    <w:qFormat/>
    <w:rsid w:val="00B669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B669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B669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B669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B6691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B6691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6691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6691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B6691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6691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66911"/>
    <w:rPr>
      <w:rFonts w:ascii="Times New Roman" w:eastAsia="ＭＳ 明朝" w:hAnsi="Times New Roman"/>
      <w:lang w:val="en-US" w:eastAsia="en-US"/>
    </w:rPr>
    <w:tblPr/>
  </w:style>
  <w:style w:type="table" w:customStyle="1" w:styleId="Tabellengitternetz11121">
    <w:name w:val="Tabellengitternetz11121"/>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6691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6691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B6691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B6691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66911"/>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B6691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66911"/>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66911"/>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66911"/>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B669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66911"/>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66911"/>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669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66911"/>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66911"/>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66911"/>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B6691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B66911"/>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66911"/>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66911"/>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B6691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B66911"/>
    <w:rPr>
      <w:smallCaps/>
      <w:color w:val="C0504D"/>
      <w:u w:val="single"/>
    </w:rPr>
  </w:style>
  <w:style w:type="table" w:styleId="1ffe">
    <w:name w:val="Table Grid 1"/>
    <w:basedOn w:val="a4"/>
    <w:unhideWhenUsed/>
    <w:qFormat/>
    <w:rsid w:val="00B66911"/>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B66911"/>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B66911"/>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669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6691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669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6691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669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669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669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669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669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669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6691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6691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669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6691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6691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6691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669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6691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6691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B6691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6691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6691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669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B66911"/>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669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6691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669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6691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669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6691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669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669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669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669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669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669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6691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6691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669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6691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6691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6691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669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6691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6691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B6691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B6691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6691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669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B6691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B6691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669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669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6691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669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6691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669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669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6691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B66911"/>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B66911"/>
    <w:rPr>
      <w:rFonts w:asciiTheme="minorHAnsi" w:eastAsiaTheme="minorEastAsia" w:hAnsiTheme="minorHAnsi" w:cstheme="minorBidi"/>
      <w:kern w:val="2"/>
      <w:sz w:val="18"/>
      <w:szCs w:val="18"/>
    </w:rPr>
  </w:style>
  <w:style w:type="character" w:customStyle="1" w:styleId="FigureTitleChar">
    <w:name w:val="Figure Title Char"/>
    <w:qFormat/>
    <w:rsid w:val="00B66911"/>
    <w:rPr>
      <w:rFonts w:ascii="Arial" w:hAnsi="Arial"/>
      <w:lang w:val="en-GB" w:eastAsia="en-US" w:bidi="ar-SA"/>
    </w:rPr>
  </w:style>
  <w:style w:type="character" w:customStyle="1" w:styleId="p1">
    <w:name w:val="p1"/>
    <w:qFormat/>
    <w:rsid w:val="00B66911"/>
  </w:style>
  <w:style w:type="character" w:customStyle="1" w:styleId="e-031">
    <w:name w:val="e-031"/>
    <w:qFormat/>
    <w:rsid w:val="00B66911"/>
    <w:rPr>
      <w:i/>
      <w:iCs/>
    </w:rPr>
  </w:style>
  <w:style w:type="character" w:customStyle="1" w:styleId="IntenseEmphasis1">
    <w:name w:val="Intense Emphasis1"/>
    <w:basedOn w:val="a3"/>
    <w:uiPriority w:val="21"/>
    <w:qFormat/>
    <w:rsid w:val="00B66911"/>
    <w:rPr>
      <w:b/>
      <w:bCs/>
      <w:i/>
      <w:iCs/>
      <w:color w:val="4F81BD"/>
    </w:rPr>
  </w:style>
  <w:style w:type="character" w:customStyle="1" w:styleId="TAHChar">
    <w:name w:val="TAH Char"/>
    <w:qFormat/>
    <w:locked/>
    <w:rsid w:val="00B66911"/>
    <w:rPr>
      <w:rFonts w:ascii="Arial" w:hAnsi="Arial" w:cs="Arial"/>
      <w:b/>
      <w:sz w:val="18"/>
      <w:lang w:val="en-GB"/>
    </w:rPr>
  </w:style>
  <w:style w:type="character" w:customStyle="1" w:styleId="IntenseEmphasis2">
    <w:name w:val="Intense Emphasis2"/>
    <w:uiPriority w:val="21"/>
    <w:qFormat/>
    <w:rsid w:val="00B66911"/>
    <w:rPr>
      <w:b/>
      <w:bCs/>
      <w:i/>
      <w:iCs/>
      <w:color w:val="4F81BD"/>
    </w:rPr>
  </w:style>
  <w:style w:type="paragraph" w:customStyle="1" w:styleId="TOCHeading1">
    <w:name w:val="TOC Heading1"/>
    <w:basedOn w:val="11"/>
    <w:next w:val="a2"/>
    <w:uiPriority w:val="39"/>
    <w:unhideWhenUsed/>
    <w:qFormat/>
    <w:rsid w:val="00B6691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B66911"/>
  </w:style>
  <w:style w:type="character" w:customStyle="1" w:styleId="search-word-mail">
    <w:name w:val="search-word-mail"/>
    <w:qFormat/>
    <w:rsid w:val="00B66911"/>
  </w:style>
  <w:style w:type="character" w:customStyle="1" w:styleId="Char1f2">
    <w:name w:val="脚注文本 Char1"/>
    <w:aliases w:val="footnote text41 Char1"/>
    <w:basedOn w:val="a3"/>
    <w:qFormat/>
    <w:rsid w:val="00B66911"/>
    <w:rPr>
      <w:rFonts w:ascii="Times New Roman" w:eastAsia="Times New Roman" w:hAnsi="Times New Roman"/>
      <w:sz w:val="18"/>
      <w:szCs w:val="18"/>
      <w:lang w:val="en-GB" w:eastAsia="en-GB"/>
    </w:rPr>
  </w:style>
  <w:style w:type="character" w:customStyle="1" w:styleId="word">
    <w:name w:val="word"/>
    <w:basedOn w:val="a3"/>
    <w:qFormat/>
    <w:rsid w:val="00B66911"/>
  </w:style>
  <w:style w:type="character" w:customStyle="1" w:styleId="1fff">
    <w:name w:val="未处理的提及1"/>
    <w:basedOn w:val="a3"/>
    <w:uiPriority w:val="52"/>
    <w:qFormat/>
    <w:rsid w:val="00B66911"/>
    <w:rPr>
      <w:color w:val="605E5C"/>
      <w:shd w:val="clear" w:color="auto" w:fill="E1DFDD"/>
    </w:rPr>
  </w:style>
  <w:style w:type="character" w:customStyle="1" w:styleId="afffffd">
    <w:name w:val="首标题"/>
    <w:qFormat/>
    <w:rsid w:val="00B66911"/>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B66911"/>
    <w:rPr>
      <w:rFonts w:ascii="Times New Roman" w:hAnsi="Times New Roman"/>
      <w:lang w:val="en-GB" w:eastAsia="en-US"/>
    </w:rPr>
  </w:style>
  <w:style w:type="character" w:customStyle="1" w:styleId="UnresolvedMention4">
    <w:name w:val="Unresolved Mention4"/>
    <w:basedOn w:val="a3"/>
    <w:uiPriority w:val="99"/>
    <w:unhideWhenUsed/>
    <w:qFormat/>
    <w:rsid w:val="00B66911"/>
    <w:rPr>
      <w:color w:val="605E5C"/>
      <w:shd w:val="clear" w:color="auto" w:fill="E1DFDD"/>
    </w:rPr>
  </w:style>
  <w:style w:type="paragraph" w:customStyle="1" w:styleId="Style86">
    <w:name w:val="_Style 86"/>
    <w:uiPriority w:val="99"/>
    <w:semiHidden/>
    <w:qFormat/>
    <w:rsid w:val="00B66911"/>
    <w:pPr>
      <w:spacing w:after="160" w:line="259" w:lineRule="auto"/>
    </w:pPr>
    <w:rPr>
      <w:rFonts w:ascii="Times New Roman" w:eastAsia="ＭＳ 明朝" w:hAnsi="Times New Roman"/>
      <w:lang w:val="en-GB" w:eastAsia="en-US"/>
    </w:rPr>
  </w:style>
  <w:style w:type="table" w:styleId="afffffe">
    <w:name w:val="Table Elegant"/>
    <w:basedOn w:val="a4"/>
    <w:qFormat/>
    <w:rsid w:val="00B6691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B669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0"/>
    <w:qFormat/>
    <w:rsid w:val="00B6691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0"/>
    <w:qFormat/>
    <w:rsid w:val="00B6691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B669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B6691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B6691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0"/>
    <w:qFormat/>
    <w:rsid w:val="00B6691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0"/>
    <w:qFormat/>
    <w:rsid w:val="00B6691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0"/>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0"/>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0"/>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0"/>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0"/>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0"/>
    <w:uiPriority w:val="39"/>
    <w:qFormat/>
    <w:rsid w:val="00B669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0"/>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0"/>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0"/>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0"/>
    <w:qFormat/>
    <w:rsid w:val="00B6691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0"/>
    <w:qFormat/>
    <w:rsid w:val="00B6691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B669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0"/>
    <w:qFormat/>
    <w:rsid w:val="00B669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0"/>
    <w:uiPriority w:val="39"/>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0"/>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0"/>
    <w:uiPriority w:val="39"/>
    <w:qFormat/>
    <w:rsid w:val="00B669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0"/>
    <w:uiPriority w:val="39"/>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0"/>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0"/>
    <w:uiPriority w:val="39"/>
    <w:qFormat/>
    <w:rsid w:val="00B6691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0"/>
    <w:qFormat/>
    <w:rsid w:val="00B669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0"/>
    <w:qFormat/>
    <w:rsid w:val="00B669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0"/>
    <w:uiPriority w:val="39"/>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0"/>
    <w:qFormat/>
    <w:rsid w:val="00B6691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0"/>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0"/>
    <w:uiPriority w:val="39"/>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0"/>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0"/>
    <w:uiPriority w:val="39"/>
    <w:qFormat/>
    <w:rsid w:val="00B669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0"/>
    <w:uiPriority w:val="39"/>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0"/>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0"/>
    <w:uiPriority w:val="39"/>
    <w:qFormat/>
    <w:rsid w:val="00B6691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0"/>
    <w:qFormat/>
    <w:rsid w:val="00B669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0"/>
    <w:qFormat/>
    <w:rsid w:val="00B669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0"/>
    <w:uiPriority w:val="39"/>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0"/>
    <w:qFormat/>
    <w:rsid w:val="00B6691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0"/>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0"/>
    <w:uiPriority w:val="39"/>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0"/>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0"/>
    <w:uiPriority w:val="39"/>
    <w:qFormat/>
    <w:rsid w:val="00B669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0"/>
    <w:uiPriority w:val="39"/>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0"/>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0"/>
    <w:qFormat/>
    <w:rsid w:val="00B669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0"/>
    <w:uiPriority w:val="39"/>
    <w:qFormat/>
    <w:rsid w:val="00B6691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0"/>
    <w:qFormat/>
    <w:rsid w:val="00B669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0"/>
    <w:qFormat/>
    <w:rsid w:val="00B669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B669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B6691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0"/>
    <w:qFormat/>
    <w:rsid w:val="00B6691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B669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0"/>
    <w:qFormat/>
    <w:rsid w:val="00B6691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0"/>
    <w:qFormat/>
    <w:rsid w:val="00B6691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B669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B66911"/>
    <w:rPr>
      <w:rFonts w:ascii="Times New Roman" w:eastAsia="ＭＳ 明朝" w:hAnsi="Times New Roman"/>
      <w:lang w:val="en-US" w:eastAsia="en-US"/>
    </w:rPr>
    <w:tblPr/>
  </w:style>
  <w:style w:type="table" w:customStyle="1" w:styleId="TableGrid59">
    <w:name w:val="Table Grid59"/>
    <w:basedOn w:val="a4"/>
    <w:uiPriority w:val="39"/>
    <w:qFormat/>
    <w:rsid w:val="00B6691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6691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0"/>
    <w:qFormat/>
    <w:rsid w:val="00B6691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0"/>
    <w:qFormat/>
    <w:rsid w:val="00B6691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0"/>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0"/>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0"/>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0"/>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0"/>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0"/>
    <w:uiPriority w:val="39"/>
    <w:qFormat/>
    <w:rsid w:val="00B669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66911"/>
    <w:rPr>
      <w:rFonts w:ascii="Times New Roman" w:eastAsia="ＭＳ 明朝" w:hAnsi="Times New Roman"/>
      <w:lang w:val="en-US" w:eastAsia="en-US"/>
    </w:rPr>
    <w:tblPr/>
  </w:style>
  <w:style w:type="table" w:customStyle="1" w:styleId="TableGrid516">
    <w:name w:val="Table Grid516"/>
    <w:basedOn w:val="a4"/>
    <w:next w:val="afff0"/>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0"/>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0"/>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0"/>
    <w:qFormat/>
    <w:rsid w:val="00B6691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0"/>
    <w:qFormat/>
    <w:rsid w:val="00B6691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B669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0"/>
    <w:qFormat/>
    <w:rsid w:val="00B669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0"/>
    <w:uiPriority w:val="39"/>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0"/>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0"/>
    <w:uiPriority w:val="39"/>
    <w:qFormat/>
    <w:rsid w:val="00B669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0"/>
    <w:uiPriority w:val="39"/>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0"/>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0"/>
    <w:qFormat/>
    <w:rsid w:val="00B669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0"/>
    <w:uiPriority w:val="39"/>
    <w:qFormat/>
    <w:rsid w:val="00B6691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0"/>
    <w:qFormat/>
    <w:rsid w:val="00B669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0"/>
    <w:qFormat/>
    <w:rsid w:val="00B669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0"/>
    <w:uiPriority w:val="39"/>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0"/>
    <w:qFormat/>
    <w:rsid w:val="00B6691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0"/>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0"/>
    <w:uiPriority w:val="39"/>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0"/>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0"/>
    <w:uiPriority w:val="39"/>
    <w:qFormat/>
    <w:rsid w:val="00B669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0"/>
    <w:uiPriority w:val="39"/>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0"/>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0"/>
    <w:qFormat/>
    <w:rsid w:val="00B669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0"/>
    <w:uiPriority w:val="39"/>
    <w:qFormat/>
    <w:rsid w:val="00B6691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0"/>
    <w:qFormat/>
    <w:rsid w:val="00B669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0"/>
    <w:qFormat/>
    <w:rsid w:val="00B669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0"/>
    <w:uiPriority w:val="39"/>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0"/>
    <w:qFormat/>
    <w:rsid w:val="00B6691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0"/>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0"/>
    <w:uiPriority w:val="39"/>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0"/>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0"/>
    <w:uiPriority w:val="39"/>
    <w:qFormat/>
    <w:rsid w:val="00B669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0"/>
    <w:uiPriority w:val="39"/>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0"/>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0"/>
    <w:qFormat/>
    <w:rsid w:val="00B669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0"/>
    <w:uiPriority w:val="39"/>
    <w:qFormat/>
    <w:rsid w:val="00B6691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0"/>
    <w:qFormat/>
    <w:rsid w:val="00B669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0"/>
    <w:qFormat/>
    <w:rsid w:val="00B669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B669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B669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B669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B6691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6691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6691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B6691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6691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66911"/>
    <w:rPr>
      <w:rFonts w:ascii="Times New Roman" w:eastAsia="ＭＳ 明朝" w:hAnsi="Times New Roman"/>
      <w:lang w:val="en-US" w:eastAsia="en-US"/>
    </w:rPr>
    <w:tblPr/>
  </w:style>
  <w:style w:type="table" w:customStyle="1" w:styleId="Tabellengitternetz11122">
    <w:name w:val="Tabellengitternetz11122"/>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6691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6691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B6691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B6691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66911"/>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66911"/>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B6691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B66911"/>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B669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B669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66911"/>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66911"/>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B6691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B6691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669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B669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B669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B669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B669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B669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66911"/>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B6691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669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B669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66911"/>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B669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B669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B669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B669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B669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B669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66911"/>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B6691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669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669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66911"/>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669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669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669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669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669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66911"/>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6691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B669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6691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B6691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B66911"/>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66911"/>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66911"/>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B6691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66911"/>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66911"/>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66911"/>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66911"/>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66911"/>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66911"/>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66911"/>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B66911"/>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66911"/>
    <w:rPr>
      <w:rFonts w:ascii="Times New Roman" w:hAnsi="Times New Roman"/>
      <w:lang w:val="en-GB" w:eastAsia="en-US"/>
    </w:rPr>
  </w:style>
  <w:style w:type="table" w:customStyle="1" w:styleId="116">
    <w:name w:val="网格型 11"/>
    <w:basedOn w:val="a4"/>
    <w:qFormat/>
    <w:rsid w:val="00B6691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B6691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B669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B669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B669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B66911"/>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B669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B669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B6691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B669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B66911"/>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6691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B669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B6691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B669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B66911"/>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B6691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B6691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B6691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B6691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B6691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B6691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B6691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B6691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B6691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B6691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B6691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B6691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B669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B6691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B669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B66911"/>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B6691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B6691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B6691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B6691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B6691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B6691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B669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B6691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B669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B66911"/>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B6691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B6691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B6691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B6691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B6691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B6691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B669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B669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B66911"/>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B66911"/>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6691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66911"/>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66911"/>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66911"/>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66911"/>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66911"/>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66911"/>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66911"/>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66911"/>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66911"/>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66911"/>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6691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66911"/>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66911"/>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669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66911"/>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6691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66911"/>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6691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B66911"/>
    <w:rPr>
      <w:rFonts w:ascii="Times New Roman" w:eastAsia="ＭＳ 明朝" w:hAnsi="Times New Roman"/>
      <w:lang w:val="en-GB" w:eastAsia="zh-CN"/>
    </w:rPr>
    <w:tblPr/>
  </w:style>
  <w:style w:type="table" w:customStyle="1" w:styleId="TableGrid7113">
    <w:name w:val="Table Grid7113"/>
    <w:basedOn w:val="a4"/>
    <w:uiPriority w:val="39"/>
    <w:qFormat/>
    <w:rsid w:val="00B669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6691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6691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669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6691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669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669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669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66911"/>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669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669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66911"/>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6691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669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66911"/>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6691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669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6691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66911"/>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6691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6691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6691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6691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6691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6691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6691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6691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6691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66911"/>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6691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B6691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669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669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6691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669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669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669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669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669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669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6691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6691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669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6691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6691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6691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669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6691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6691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6691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669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6691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6691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669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669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6691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669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669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669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669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669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669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6691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6691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669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6691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6691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6691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669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6691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6691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6691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669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6691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6691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6691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669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669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6691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669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669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669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669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669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669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6691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6691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669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6691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6691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6691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669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6691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6691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6691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669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B66911"/>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66911"/>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66911"/>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66911"/>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66911"/>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66911"/>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66911"/>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66911"/>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66911"/>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66911"/>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6691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66911"/>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0"/>
    <w:qFormat/>
    <w:rsid w:val="00B6691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0"/>
    <w:qFormat/>
    <w:rsid w:val="00B669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B66911"/>
    <w:rPr>
      <w:color w:val="605E5C"/>
      <w:shd w:val="clear" w:color="auto" w:fill="E1DFDD"/>
    </w:rPr>
  </w:style>
  <w:style w:type="table" w:customStyle="1" w:styleId="TableGrid3511">
    <w:name w:val="Table Grid3511"/>
    <w:basedOn w:val="a4"/>
    <w:qFormat/>
    <w:rsid w:val="00B66911"/>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6691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6691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6691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6691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B669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6691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6691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6691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6691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6691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669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6691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6691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6691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6691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6691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6691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6691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669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6691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6691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6691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6691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6691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6691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6691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B669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6691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6691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B6691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B6691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B66911"/>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6691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66911"/>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6691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66911"/>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6691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6691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6691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66911"/>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6691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6691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6691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66911"/>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B66911"/>
    <w:rPr>
      <w:rFonts w:ascii="Times New Roman" w:eastAsia="Batang" w:hAnsi="Times New Roman"/>
      <w:lang w:val="en-GB" w:eastAsia="en-US"/>
    </w:rPr>
  </w:style>
  <w:style w:type="character" w:customStyle="1" w:styleId="8Char3">
    <w:name w:val="标题 8 Char3"/>
    <w:basedOn w:val="a3"/>
    <w:qFormat/>
    <w:rsid w:val="00B66911"/>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B66911"/>
    <w:rPr>
      <w:rFonts w:ascii="Arial" w:eastAsia="Times New Roman" w:hAnsi="Arial" w:cs="Times New Roman"/>
      <w:sz w:val="36"/>
      <w:szCs w:val="20"/>
      <w:lang w:eastAsia="ja-JP"/>
    </w:rPr>
  </w:style>
  <w:style w:type="character" w:customStyle="1" w:styleId="Char31">
    <w:name w:val="文档结构图 Char3"/>
    <w:basedOn w:val="a3"/>
    <w:qFormat/>
    <w:rsid w:val="00B66911"/>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B66911"/>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B66911"/>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B66911"/>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B66911"/>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B66911"/>
    <w:rPr>
      <w:rFonts w:ascii="Times New Roman" w:eastAsia="Times New Roman" w:hAnsi="Times New Roman" w:cs="Times New Roman"/>
      <w:color w:val="000000"/>
      <w:sz w:val="20"/>
      <w:szCs w:val="20"/>
      <w:lang w:eastAsia="x-none"/>
    </w:rPr>
  </w:style>
  <w:style w:type="character" w:customStyle="1" w:styleId="Char1f3">
    <w:name w:val="列表 Char1"/>
    <w:qFormat/>
    <w:rsid w:val="00B66911"/>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B66911"/>
    <w:rPr>
      <w:rFonts w:ascii="Times New Roman" w:eastAsia="SimSun" w:hAnsi="Times New Roman"/>
      <w:lang w:val="en-GB" w:eastAsia="en-US"/>
    </w:rPr>
  </w:style>
  <w:style w:type="paragraph" w:customStyle="1" w:styleId="LightList-Accent51">
    <w:name w:val="Light List - Accent 51"/>
    <w:basedOn w:val="a2"/>
    <w:uiPriority w:val="34"/>
    <w:qFormat/>
    <w:rsid w:val="00B66911"/>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B66911"/>
    <w:rPr>
      <w:rFonts w:ascii="Times New Roman" w:eastAsia="SimSun" w:hAnsi="Times New Roman"/>
      <w:lang w:val="en-GB" w:eastAsia="en-US"/>
    </w:rPr>
  </w:style>
  <w:style w:type="character" w:customStyle="1" w:styleId="68">
    <w:name w:val="未处理的提及6"/>
    <w:uiPriority w:val="52"/>
    <w:rsid w:val="00B66911"/>
    <w:rPr>
      <w:color w:val="808080"/>
      <w:shd w:val="clear" w:color="auto" w:fill="E6E6E6"/>
    </w:rPr>
  </w:style>
  <w:style w:type="paragraph" w:customStyle="1" w:styleId="LightList-Accent32">
    <w:name w:val="Light List - Accent 32"/>
    <w:hidden/>
    <w:uiPriority w:val="99"/>
    <w:semiHidden/>
    <w:qFormat/>
    <w:rsid w:val="00B66911"/>
    <w:rPr>
      <w:rFonts w:ascii="Times New Roman" w:eastAsia="SimSun" w:hAnsi="Times New Roman"/>
      <w:lang w:val="en-GB" w:eastAsia="en-US"/>
    </w:rPr>
  </w:style>
  <w:style w:type="character" w:customStyle="1" w:styleId="CharChar44">
    <w:name w:val="Char Char44"/>
    <w:rsid w:val="00B66911"/>
    <w:rPr>
      <w:rFonts w:ascii="Arial" w:hAnsi="Arial"/>
      <w:sz w:val="24"/>
      <w:lang w:val="en-GB" w:eastAsia="en-US" w:bidi="ar-SA"/>
    </w:rPr>
  </w:style>
  <w:style w:type="paragraph" w:customStyle="1" w:styleId="443">
    <w:name w:val="(文字) (文字)44"/>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66911"/>
    <w:rPr>
      <w:lang w:val="en-GB" w:eastAsia="ja-JP" w:bidi="ar-SA"/>
    </w:rPr>
  </w:style>
  <w:style w:type="paragraph" w:customStyle="1" w:styleId="1Char4">
    <w:name w:val="(文字) (文字)1 Char (文字) (文字)4"/>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B66911"/>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B669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66911"/>
    <w:rPr>
      <w:rFonts w:ascii="Tahoma" w:hAnsi="Tahoma" w:cs="Tahoma"/>
      <w:shd w:val="clear" w:color="auto" w:fill="000080"/>
      <w:lang w:val="en-GB" w:eastAsia="en-US"/>
    </w:rPr>
  </w:style>
  <w:style w:type="character" w:customStyle="1" w:styleId="ZchnZchn54">
    <w:name w:val="Zchn Zchn54"/>
    <w:rsid w:val="00B66911"/>
    <w:rPr>
      <w:rFonts w:ascii="Courier New" w:eastAsia="Batang" w:hAnsi="Courier New"/>
      <w:lang w:val="nb-NO" w:eastAsia="en-US" w:bidi="ar-SA"/>
    </w:rPr>
  </w:style>
  <w:style w:type="character" w:customStyle="1" w:styleId="CharChar104">
    <w:name w:val="Char Char104"/>
    <w:semiHidden/>
    <w:rsid w:val="00B66911"/>
    <w:rPr>
      <w:rFonts w:ascii="Times New Roman" w:hAnsi="Times New Roman"/>
      <w:lang w:val="en-GB" w:eastAsia="en-US"/>
    </w:rPr>
  </w:style>
  <w:style w:type="character" w:customStyle="1" w:styleId="CharChar94">
    <w:name w:val="Char Char94"/>
    <w:rsid w:val="00B66911"/>
    <w:rPr>
      <w:rFonts w:ascii="Tahoma" w:hAnsi="Tahoma" w:cs="Tahoma"/>
      <w:sz w:val="16"/>
      <w:szCs w:val="16"/>
      <w:lang w:val="en-GB" w:eastAsia="en-US"/>
    </w:rPr>
  </w:style>
  <w:style w:type="character" w:customStyle="1" w:styleId="CharChar84">
    <w:name w:val="Char Char84"/>
    <w:semiHidden/>
    <w:rsid w:val="00B66911"/>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66911"/>
    <w:rPr>
      <w:rFonts w:ascii="Arial" w:hAnsi="Arial"/>
      <w:sz w:val="36"/>
      <w:lang w:val="en-GB" w:eastAsia="en-US" w:bidi="ar-SA"/>
    </w:rPr>
  </w:style>
  <w:style w:type="character" w:customStyle="1" w:styleId="CharChar284">
    <w:name w:val="Char Char284"/>
    <w:rsid w:val="00B66911"/>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66911"/>
    <w:rPr>
      <w:rFonts w:ascii="Arial" w:eastAsia="SimSun" w:hAnsi="Arial"/>
      <w:sz w:val="32"/>
      <w:lang w:val="en-GB" w:eastAsia="en-US" w:bidi="ar-SA"/>
    </w:rPr>
  </w:style>
  <w:style w:type="character" w:customStyle="1" w:styleId="CharChar243">
    <w:name w:val="Char Char243"/>
    <w:rsid w:val="00B66911"/>
    <w:rPr>
      <w:rFonts w:ascii="Arial" w:hAnsi="Arial"/>
      <w:sz w:val="36"/>
      <w:lang w:val="en-GB" w:eastAsia="en-US"/>
    </w:rPr>
  </w:style>
  <w:style w:type="character" w:customStyle="1" w:styleId="CharChar36">
    <w:name w:val="Char Char36"/>
    <w:rsid w:val="00B66911"/>
    <w:rPr>
      <w:rFonts w:ascii="Arial" w:hAnsi="Arial" w:cs="Arial" w:hint="default"/>
      <w:sz w:val="22"/>
      <w:lang w:val="en-GB" w:eastAsia="en-US" w:bidi="ar-SA"/>
    </w:rPr>
  </w:style>
  <w:style w:type="character" w:customStyle="1" w:styleId="CharChar215">
    <w:name w:val="Char Char215"/>
    <w:rsid w:val="00B66911"/>
    <w:rPr>
      <w:rFonts w:ascii="Times New Roman" w:hAnsi="Times New Roman"/>
      <w:lang w:val="en-GB" w:eastAsia="en-US"/>
    </w:rPr>
  </w:style>
  <w:style w:type="character" w:customStyle="1" w:styleId="CharChar63">
    <w:name w:val="Char Char63"/>
    <w:rsid w:val="00B66911"/>
    <w:rPr>
      <w:rFonts w:ascii="Arial" w:eastAsia="SimSun" w:hAnsi="Arial"/>
      <w:sz w:val="32"/>
      <w:lang w:val="en-GB" w:eastAsia="en-US" w:bidi="ar-SA"/>
    </w:rPr>
  </w:style>
  <w:style w:type="character" w:customStyle="1" w:styleId="CharChar53">
    <w:name w:val="Char Char53"/>
    <w:rsid w:val="00B66911"/>
    <w:rPr>
      <w:rFonts w:ascii="Arial" w:eastAsia="SimSun" w:hAnsi="Arial"/>
      <w:sz w:val="28"/>
      <w:lang w:val="en-GB" w:eastAsia="en-US" w:bidi="ar-SA"/>
    </w:rPr>
  </w:style>
  <w:style w:type="character" w:customStyle="1" w:styleId="CharChar163">
    <w:name w:val="Char Char163"/>
    <w:rsid w:val="00B66911"/>
    <w:rPr>
      <w:rFonts w:ascii="Arial" w:eastAsia="SimSun" w:hAnsi="Arial"/>
      <w:lang w:val="en-GB" w:eastAsia="en-US" w:bidi="ar-SA"/>
    </w:rPr>
  </w:style>
  <w:style w:type="character" w:customStyle="1" w:styleId="CharChar143">
    <w:name w:val="Char Char143"/>
    <w:rsid w:val="00B66911"/>
    <w:rPr>
      <w:rFonts w:ascii="Arial" w:eastAsia="SimSun" w:hAnsi="Arial"/>
      <w:sz w:val="36"/>
      <w:lang w:val="en-GB" w:eastAsia="en-US" w:bidi="ar-SA"/>
    </w:rPr>
  </w:style>
  <w:style w:type="paragraph" w:customStyle="1" w:styleId="CarCar1CharCharCarCar3">
    <w:name w:val="Car Car1 Char Char Car Car3"/>
    <w:uiPriority w:val="99"/>
    <w:semiHidden/>
    <w:qFormat/>
    <w:rsid w:val="00B669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B66911"/>
    <w:rPr>
      <w:rFonts w:ascii="Arial" w:hAnsi="Arial"/>
      <w:lang w:val="en-GB" w:eastAsia="en-US"/>
    </w:rPr>
  </w:style>
  <w:style w:type="character" w:customStyle="1" w:styleId="CharChar173">
    <w:name w:val="Char Char173"/>
    <w:qFormat/>
    <w:rsid w:val="00B66911"/>
    <w:rPr>
      <w:rFonts w:ascii="Tahoma" w:hAnsi="Tahoma" w:cs="Tahoma"/>
      <w:shd w:val="clear" w:color="auto" w:fill="000080"/>
      <w:lang w:val="en-GB" w:eastAsia="en-US"/>
    </w:rPr>
  </w:style>
  <w:style w:type="character" w:customStyle="1" w:styleId="CharChar193">
    <w:name w:val="Char Char193"/>
    <w:qFormat/>
    <w:rsid w:val="00B66911"/>
    <w:rPr>
      <w:rFonts w:ascii="Times New Roman" w:hAnsi="Times New Roman"/>
      <w:lang w:val="en-GB"/>
    </w:rPr>
  </w:style>
  <w:style w:type="character" w:customStyle="1" w:styleId="CharChar203">
    <w:name w:val="Char Char203"/>
    <w:qFormat/>
    <w:rsid w:val="00B66911"/>
    <w:rPr>
      <w:rFonts w:ascii="Tahoma" w:hAnsi="Tahoma" w:cs="Tahoma"/>
      <w:sz w:val="16"/>
      <w:szCs w:val="16"/>
      <w:lang w:val="en-GB" w:eastAsia="en-US"/>
    </w:rPr>
  </w:style>
  <w:style w:type="character" w:customStyle="1" w:styleId="CharChar303">
    <w:name w:val="Char Char303"/>
    <w:qFormat/>
    <w:rsid w:val="00B66911"/>
    <w:rPr>
      <w:rFonts w:ascii="Arial" w:hAnsi="Arial"/>
      <w:lang w:val="en-GB" w:eastAsia="en-US"/>
    </w:rPr>
  </w:style>
  <w:style w:type="character" w:customStyle="1" w:styleId="CharChar263">
    <w:name w:val="Char Char263"/>
    <w:qFormat/>
    <w:rsid w:val="00B66911"/>
    <w:rPr>
      <w:rFonts w:ascii="Times New Roman" w:hAnsi="Times New Roman"/>
      <w:lang w:val="en-GB" w:eastAsia="en-US"/>
    </w:rPr>
  </w:style>
  <w:style w:type="character" w:customStyle="1" w:styleId="CharChar273">
    <w:name w:val="Char Char273"/>
    <w:rsid w:val="00B66911"/>
    <w:rPr>
      <w:rFonts w:ascii="Arial" w:hAnsi="Arial"/>
      <w:b/>
      <w:i/>
      <w:noProof/>
      <w:sz w:val="18"/>
      <w:lang w:val="en-GB" w:eastAsia="en-US"/>
    </w:rPr>
  </w:style>
  <w:style w:type="character" w:customStyle="1" w:styleId="CharChar214">
    <w:name w:val="Char Char214"/>
    <w:rsid w:val="00B66911"/>
    <w:rPr>
      <w:rFonts w:ascii="Arial" w:hAnsi="Arial"/>
      <w:lang w:val="en-GB" w:eastAsia="en-US" w:bidi="ar-SA"/>
    </w:rPr>
  </w:style>
  <w:style w:type="paragraph" w:customStyle="1" w:styleId="CarCar53">
    <w:name w:val="Car Car53"/>
    <w:uiPriority w:val="99"/>
    <w:semiHidden/>
    <w:qFormat/>
    <w:rsid w:val="00B669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66911"/>
    <w:rPr>
      <w:rFonts w:ascii="Tahoma" w:eastAsia="SimSun" w:hAnsi="Tahoma" w:cs="Tahoma"/>
      <w:lang w:val="en-GB" w:eastAsia="en-US" w:bidi="ar-SA"/>
    </w:rPr>
  </w:style>
  <w:style w:type="character" w:customStyle="1" w:styleId="CharChar133">
    <w:name w:val="Char Char133"/>
    <w:semiHidden/>
    <w:rsid w:val="00B66911"/>
    <w:rPr>
      <w:rFonts w:ascii="SimSun" w:eastAsia="SimSun" w:hAnsi="SimSun" w:hint="eastAsia"/>
      <w:lang w:val="en-GB" w:eastAsia="en-US" w:bidi="ar-SA"/>
    </w:rPr>
  </w:style>
  <w:style w:type="character" w:customStyle="1" w:styleId="CharChar153">
    <w:name w:val="Char Char153"/>
    <w:rsid w:val="00B66911"/>
    <w:rPr>
      <w:rFonts w:ascii="Arial" w:hAnsi="Arial"/>
      <w:sz w:val="36"/>
      <w:lang w:val="en-GB"/>
    </w:rPr>
  </w:style>
  <w:style w:type="character" w:customStyle="1" w:styleId="h410">
    <w:name w:val="h410"/>
    <w:rsid w:val="00B66911"/>
    <w:rPr>
      <w:rFonts w:ascii="Arial" w:hAnsi="Arial"/>
      <w:sz w:val="24"/>
      <w:lang w:val="en-GB"/>
    </w:rPr>
  </w:style>
  <w:style w:type="character" w:customStyle="1" w:styleId="h53">
    <w:name w:val="h53"/>
    <w:rsid w:val="00B66911"/>
    <w:rPr>
      <w:rFonts w:ascii="Arial" w:eastAsia="SimSun" w:hAnsi="Arial"/>
      <w:sz w:val="22"/>
      <w:lang w:val="en-GB" w:eastAsia="en-US" w:bidi="ar-SA"/>
    </w:rPr>
  </w:style>
  <w:style w:type="character" w:customStyle="1" w:styleId="MediumShading1-Accent1Char">
    <w:name w:val="Medium Shading 1 - Accent 1 Char"/>
    <w:link w:val="4f8"/>
    <w:uiPriority w:val="1"/>
    <w:qFormat/>
    <w:rsid w:val="00B66911"/>
    <w:rPr>
      <w:rFonts w:ascii="Arial" w:eastAsia="PMingLiU" w:hAnsi="Arial"/>
      <w:lang w:val="x-none" w:eastAsia="x-none"/>
    </w:rPr>
  </w:style>
  <w:style w:type="character" w:customStyle="1" w:styleId="MediumGrid2-Accent2Char">
    <w:name w:val="Medium Grid 2 - Accent 2 Char"/>
    <w:link w:val="97"/>
    <w:uiPriority w:val="29"/>
    <w:qFormat/>
    <w:rsid w:val="00B66911"/>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B66911"/>
    <w:rPr>
      <w:rFonts w:ascii="Arial" w:eastAsia="PMingLiU" w:hAnsi="Arial"/>
      <w:b/>
      <w:bCs/>
      <w:i/>
      <w:iCs/>
      <w:color w:val="4F81BD"/>
      <w:lang w:val="en-GB" w:eastAsia="en-GB"/>
    </w:rPr>
  </w:style>
  <w:style w:type="table" w:styleId="4f9">
    <w:name w:val="Medium Shading 1 Accent 3"/>
    <w:basedOn w:val="a4"/>
    <w:uiPriority w:val="29"/>
    <w:unhideWhenUsed/>
    <w:qFormat/>
    <w:rsid w:val="00B669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B669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B669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B669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B669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B66911"/>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2"/>
    <w:next w:val="a2"/>
    <w:uiPriority w:val="99"/>
    <w:qFormat/>
    <w:rsid w:val="00B66911"/>
    <w:pPr>
      <w:spacing w:before="120" w:after="120" w:line="259" w:lineRule="auto"/>
    </w:pPr>
    <w:rPr>
      <w:rFonts w:eastAsia="ＭＳ 明朝"/>
      <w:b/>
      <w:color w:val="000000"/>
      <w:lang w:eastAsia="ja-JP"/>
    </w:rPr>
  </w:style>
  <w:style w:type="paragraph" w:customStyle="1" w:styleId="TableofFigures21">
    <w:name w:val="Table of Figures21"/>
    <w:basedOn w:val="a2"/>
    <w:next w:val="a2"/>
    <w:uiPriority w:val="99"/>
    <w:qFormat/>
    <w:rsid w:val="00B66911"/>
    <w:pPr>
      <w:spacing w:after="160" w:line="259" w:lineRule="auto"/>
      <w:ind w:left="400" w:hanging="400"/>
      <w:jc w:val="center"/>
    </w:pPr>
    <w:rPr>
      <w:rFonts w:eastAsia="ＭＳ 明朝"/>
      <w:b/>
      <w:color w:val="000000"/>
      <w:lang w:eastAsia="ja-JP"/>
    </w:rPr>
  </w:style>
  <w:style w:type="character" w:customStyle="1" w:styleId="Char42">
    <w:name w:val="批注主题 Char4"/>
    <w:qFormat/>
    <w:rsid w:val="00B66911"/>
    <w:rPr>
      <w:rFonts w:eastAsia="ＭＳ 明朝"/>
      <w:b/>
      <w:bCs/>
      <w:lang w:val="x-none" w:eastAsia="en-US"/>
    </w:rPr>
  </w:style>
  <w:style w:type="paragraph" w:customStyle="1" w:styleId="98">
    <w:name w:val="修订9"/>
    <w:hidden/>
    <w:uiPriority w:val="99"/>
    <w:semiHidden/>
    <w:qFormat/>
    <w:rsid w:val="00B66911"/>
    <w:rPr>
      <w:rFonts w:ascii="Times New Roman" w:eastAsia="Batang" w:hAnsi="Times New Roman"/>
      <w:lang w:val="en-GB" w:eastAsia="en-US"/>
    </w:rPr>
  </w:style>
  <w:style w:type="paragraph" w:customStyle="1" w:styleId="87">
    <w:name w:val="无间隔8"/>
    <w:uiPriority w:val="99"/>
    <w:qFormat/>
    <w:rsid w:val="00B66911"/>
    <w:rPr>
      <w:rFonts w:ascii="Times New Roman" w:eastAsia="SimSun" w:hAnsi="Times New Roman"/>
      <w:lang w:val="en-GB" w:eastAsia="en-US"/>
    </w:rPr>
  </w:style>
  <w:style w:type="paragraph" w:customStyle="1" w:styleId="GridTable35">
    <w:name w:val="Grid Table 35"/>
    <w:basedOn w:val="11"/>
    <w:next w:val="a2"/>
    <w:uiPriority w:val="39"/>
    <w:qFormat/>
    <w:rsid w:val="00B669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66911"/>
    <w:rPr>
      <w:i/>
      <w:iCs/>
      <w:color w:val="808080"/>
    </w:rPr>
  </w:style>
  <w:style w:type="character" w:customStyle="1" w:styleId="PlainTable45">
    <w:name w:val="Plain Table 45"/>
    <w:uiPriority w:val="21"/>
    <w:qFormat/>
    <w:rsid w:val="00B66911"/>
    <w:rPr>
      <w:b/>
      <w:bCs/>
      <w:i/>
      <w:iCs/>
      <w:color w:val="4F81BD"/>
    </w:rPr>
  </w:style>
  <w:style w:type="character" w:customStyle="1" w:styleId="PlainTable55">
    <w:name w:val="Plain Table 55"/>
    <w:uiPriority w:val="31"/>
    <w:qFormat/>
    <w:rsid w:val="00B66911"/>
    <w:rPr>
      <w:smallCaps/>
      <w:color w:val="C0504D"/>
      <w:u w:val="single"/>
    </w:rPr>
  </w:style>
  <w:style w:type="character" w:customStyle="1" w:styleId="TableGridLight5">
    <w:name w:val="Table Grid Light5"/>
    <w:uiPriority w:val="32"/>
    <w:qFormat/>
    <w:rsid w:val="00B66911"/>
    <w:rPr>
      <w:b/>
      <w:bCs/>
      <w:smallCaps/>
      <w:color w:val="C0504D"/>
      <w:spacing w:val="5"/>
      <w:u w:val="single"/>
    </w:rPr>
  </w:style>
  <w:style w:type="character" w:customStyle="1" w:styleId="GridTable1Light5">
    <w:name w:val="Grid Table 1 Light5"/>
    <w:uiPriority w:val="33"/>
    <w:qFormat/>
    <w:rsid w:val="00B66911"/>
    <w:rPr>
      <w:b/>
      <w:bCs/>
      <w:smallCaps/>
      <w:spacing w:val="5"/>
    </w:rPr>
  </w:style>
  <w:style w:type="table" w:customStyle="1" w:styleId="MediumShading1-Accent11">
    <w:name w:val="Medium Shading 1 - Accent 11"/>
    <w:basedOn w:val="a4"/>
    <w:uiPriority w:val="1"/>
    <w:qFormat/>
    <w:rsid w:val="00B669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6911"/>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B66911"/>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B669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669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66911"/>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66911"/>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B66911"/>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B6691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6691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66911"/>
    <w:pPr>
      <w:autoSpaceDN w:val="0"/>
    </w:pPr>
    <w:rPr>
      <w:rFonts w:ascii="Times New Roman" w:eastAsia="SimSun" w:hAnsi="Times New Roman"/>
      <w:lang w:val="en-GB" w:eastAsia="en-US"/>
    </w:rPr>
  </w:style>
  <w:style w:type="character" w:customStyle="1" w:styleId="2ffb">
    <w:name w:val="未处理的提及2"/>
    <w:uiPriority w:val="52"/>
    <w:qFormat/>
    <w:rsid w:val="00B66911"/>
    <w:rPr>
      <w:color w:val="808080"/>
      <w:shd w:val="clear" w:color="auto" w:fill="E6E6E6"/>
    </w:rPr>
  </w:style>
  <w:style w:type="character" w:customStyle="1" w:styleId="tlid-translation">
    <w:name w:val="tlid-translation"/>
    <w:qFormat/>
    <w:rsid w:val="00B66911"/>
  </w:style>
  <w:style w:type="paragraph" w:customStyle="1" w:styleId="102">
    <w:name w:val="修订10"/>
    <w:hidden/>
    <w:uiPriority w:val="99"/>
    <w:semiHidden/>
    <w:qFormat/>
    <w:rsid w:val="00B66911"/>
    <w:rPr>
      <w:rFonts w:ascii="Times New Roman" w:eastAsia="Batang" w:hAnsi="Times New Roman"/>
      <w:lang w:val="en-GB" w:eastAsia="en-US"/>
    </w:rPr>
  </w:style>
  <w:style w:type="paragraph" w:customStyle="1" w:styleId="99">
    <w:name w:val="无间隔9"/>
    <w:uiPriority w:val="99"/>
    <w:qFormat/>
    <w:rsid w:val="00B66911"/>
    <w:rPr>
      <w:rFonts w:ascii="Times New Roman" w:eastAsia="SimSun" w:hAnsi="Times New Roman"/>
      <w:lang w:val="en-GB" w:eastAsia="en-US"/>
    </w:rPr>
  </w:style>
  <w:style w:type="paragraph" w:customStyle="1" w:styleId="LightShading-Accent53">
    <w:name w:val="Light Shading - Accent 53"/>
    <w:hidden/>
    <w:uiPriority w:val="99"/>
    <w:semiHidden/>
    <w:qFormat/>
    <w:rsid w:val="00B66911"/>
    <w:rPr>
      <w:rFonts w:ascii="Times New Roman" w:eastAsia="SimSun" w:hAnsi="Times New Roman"/>
      <w:lang w:val="en-GB" w:eastAsia="en-US"/>
    </w:rPr>
  </w:style>
  <w:style w:type="paragraph" w:customStyle="1" w:styleId="LightList-Accent53">
    <w:name w:val="Light List - Accent 53"/>
    <w:basedOn w:val="a2"/>
    <w:uiPriority w:val="34"/>
    <w:qFormat/>
    <w:rsid w:val="00B66911"/>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B66911"/>
    <w:rPr>
      <w:rFonts w:ascii="Times New Roman" w:eastAsia="SimSun" w:hAnsi="Times New Roman"/>
      <w:lang w:val="en-GB" w:eastAsia="en-US"/>
    </w:rPr>
  </w:style>
  <w:style w:type="character" w:customStyle="1" w:styleId="3ff1">
    <w:name w:val="未处理的提及3"/>
    <w:uiPriority w:val="52"/>
    <w:qFormat/>
    <w:rsid w:val="00B66911"/>
    <w:rPr>
      <w:color w:val="808080"/>
      <w:shd w:val="clear" w:color="auto" w:fill="E6E6E6"/>
    </w:rPr>
  </w:style>
  <w:style w:type="paragraph" w:customStyle="1" w:styleId="LightList-Accent34">
    <w:name w:val="Light List - Accent 34"/>
    <w:hidden/>
    <w:uiPriority w:val="99"/>
    <w:semiHidden/>
    <w:qFormat/>
    <w:rsid w:val="00B669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66911"/>
    <w:rPr>
      <w:rFonts w:ascii="Times New Roman" w:eastAsia="SimSun" w:hAnsi="Times New Roman"/>
      <w:lang w:val="en-GB" w:eastAsia="en-US"/>
    </w:rPr>
  </w:style>
  <w:style w:type="character" w:customStyle="1" w:styleId="MediumGrid2Char1">
    <w:name w:val="Medium Grid 2 Char1"/>
    <w:link w:val="9a"/>
    <w:uiPriority w:val="1"/>
    <w:rsid w:val="00B66911"/>
    <w:rPr>
      <w:rFonts w:ascii="Arial" w:eastAsia="PMingLiU" w:hAnsi="Arial"/>
      <w:lang w:val="x-none" w:eastAsia="x-none"/>
    </w:rPr>
  </w:style>
  <w:style w:type="character" w:customStyle="1" w:styleId="ColorfulGrid-Accent1Char1">
    <w:name w:val="Colorful Grid - Accent 1 Char1"/>
    <w:uiPriority w:val="29"/>
    <w:rsid w:val="00B66911"/>
    <w:rPr>
      <w:rFonts w:ascii="Arial" w:eastAsia="PMingLiU" w:hAnsi="Arial"/>
      <w:i/>
      <w:iCs/>
      <w:color w:val="000000"/>
      <w:lang w:val="en-GB" w:eastAsia="en-GB"/>
    </w:rPr>
  </w:style>
  <w:style w:type="character" w:customStyle="1" w:styleId="LightShading-Accent2Char1">
    <w:name w:val="Light Shading - Accent 2 Char1"/>
    <w:uiPriority w:val="30"/>
    <w:rsid w:val="00B66911"/>
    <w:rPr>
      <w:rFonts w:ascii="Arial" w:eastAsia="PMingLiU" w:hAnsi="Arial"/>
      <w:b/>
      <w:bCs/>
      <w:i/>
      <w:iCs/>
      <w:color w:val="4F81BD"/>
      <w:lang w:val="en-GB" w:eastAsia="en-GB"/>
    </w:rPr>
  </w:style>
  <w:style w:type="table" w:styleId="134">
    <w:name w:val="Colorful List Accent 3"/>
    <w:basedOn w:val="a4"/>
    <w:uiPriority w:val="29"/>
    <w:unhideWhenUsed/>
    <w:qFormat/>
    <w:rsid w:val="00B669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B669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B669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B66911"/>
    <w:rPr>
      <w:rFonts w:ascii="Calibri" w:eastAsia="Calibri" w:hAnsi="Calibri"/>
      <w:sz w:val="22"/>
      <w:szCs w:val="22"/>
      <w:lang w:eastAsia="en-GB"/>
    </w:rPr>
  </w:style>
  <w:style w:type="table" w:styleId="9a">
    <w:name w:val="Medium Grid 2"/>
    <w:basedOn w:val="a4"/>
    <w:link w:val="MediumGrid2Char1"/>
    <w:uiPriority w:val="1"/>
    <w:unhideWhenUsed/>
    <w:rsid w:val="00B6691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B6691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66911"/>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66911"/>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66911"/>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66911"/>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66911"/>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66911"/>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B66911"/>
    <w:rPr>
      <w:rFonts w:ascii="Times New Roman" w:eastAsia="Times New Roman" w:hAnsi="Times New Roman"/>
      <w:sz w:val="18"/>
      <w:szCs w:val="18"/>
      <w:lang w:val="en-GB" w:eastAsia="en-GB"/>
    </w:rPr>
  </w:style>
  <w:style w:type="character" w:customStyle="1" w:styleId="1fff6">
    <w:name w:val="标题 字符1"/>
    <w:aliases w:val="Section Header 字符1"/>
    <w:rsid w:val="00B66911"/>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66911"/>
    <w:rPr>
      <w:rFonts w:ascii="Times New Roman" w:hAnsi="Times New Roman"/>
      <w:lang w:val="en-GB" w:eastAsia="en-US"/>
    </w:rPr>
  </w:style>
  <w:style w:type="character" w:customStyle="1" w:styleId="MediumGrid2Char2">
    <w:name w:val="Medium Grid 2 Char2"/>
    <w:uiPriority w:val="1"/>
    <w:locked/>
    <w:rsid w:val="00B6691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66911"/>
    <w:rPr>
      <w:rFonts w:ascii="Times New Roman" w:eastAsia="Times New Roman" w:hAnsi="Times New Roman"/>
      <w:lang w:val="en-GB" w:eastAsia="en-US"/>
    </w:rPr>
  </w:style>
  <w:style w:type="character" w:customStyle="1" w:styleId="ColorfulGrid-Accent1Char2">
    <w:name w:val="Colorful Grid - Accent 1 Char2"/>
    <w:uiPriority w:val="29"/>
    <w:rsid w:val="00B66911"/>
    <w:rPr>
      <w:rFonts w:ascii="Arial" w:eastAsia="PMingLiU" w:hAnsi="Arial"/>
      <w:i/>
      <w:iCs/>
      <w:color w:val="000000"/>
      <w:lang w:val="en-GB" w:eastAsia="en-GB"/>
    </w:rPr>
  </w:style>
  <w:style w:type="character" w:customStyle="1" w:styleId="LightShading-Accent2Char2">
    <w:name w:val="Light Shading - Accent 2 Char2"/>
    <w:uiPriority w:val="30"/>
    <w:rsid w:val="00B66911"/>
    <w:rPr>
      <w:rFonts w:ascii="Arial" w:eastAsia="PMingLiU" w:hAnsi="Arial"/>
      <w:b/>
      <w:bCs/>
      <w:i/>
      <w:iCs/>
      <w:color w:val="4F81BD"/>
      <w:lang w:val="en-GB" w:eastAsia="en-GB"/>
    </w:rPr>
  </w:style>
  <w:style w:type="paragraph" w:customStyle="1" w:styleId="103">
    <w:name w:val="无间隔10"/>
    <w:uiPriority w:val="99"/>
    <w:qFormat/>
    <w:rsid w:val="00B66911"/>
    <w:pPr>
      <w:autoSpaceDN w:val="0"/>
    </w:pPr>
    <w:rPr>
      <w:rFonts w:ascii="Times New Roman" w:eastAsia="SimSun" w:hAnsi="Times New Roman"/>
      <w:lang w:val="en-GB" w:eastAsia="en-US"/>
    </w:rPr>
  </w:style>
  <w:style w:type="character" w:customStyle="1" w:styleId="MediumGrid11">
    <w:name w:val="Medium Grid 11"/>
    <w:uiPriority w:val="99"/>
    <w:rsid w:val="00B66911"/>
    <w:rPr>
      <w:color w:val="808080"/>
    </w:rPr>
  </w:style>
  <w:style w:type="character" w:customStyle="1" w:styleId="5f9">
    <w:name w:val="未处理的提及5"/>
    <w:uiPriority w:val="52"/>
    <w:qFormat/>
    <w:rsid w:val="00B66911"/>
    <w:rPr>
      <w:color w:val="808080"/>
      <w:shd w:val="clear" w:color="auto" w:fill="E6E6E6"/>
    </w:rPr>
  </w:style>
  <w:style w:type="character" w:customStyle="1" w:styleId="4fa">
    <w:name w:val="未处理的提及4"/>
    <w:uiPriority w:val="52"/>
    <w:qFormat/>
    <w:rsid w:val="00B66911"/>
    <w:rPr>
      <w:color w:val="808080"/>
      <w:shd w:val="clear" w:color="auto" w:fill="E6E6E6"/>
    </w:rPr>
  </w:style>
  <w:style w:type="table" w:styleId="88">
    <w:name w:val="Medium Grid 1 Accent 2"/>
    <w:basedOn w:val="a4"/>
    <w:uiPriority w:val="34"/>
    <w:unhideWhenUsed/>
    <w:rsid w:val="00B6691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B669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B6691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B6691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66911"/>
    <w:rPr>
      <w:rFonts w:ascii="Times New Roman" w:hAnsi="Times New Roman"/>
      <w:b/>
      <w:bCs/>
      <w:lang w:val="en-GB" w:eastAsia="en-US"/>
    </w:rPr>
  </w:style>
  <w:style w:type="character" w:customStyle="1" w:styleId="CharChar62">
    <w:name w:val="Char Char62"/>
    <w:qFormat/>
    <w:rsid w:val="00B66911"/>
    <w:rPr>
      <w:rFonts w:ascii="Arial" w:eastAsia="SimSun" w:hAnsi="Arial"/>
      <w:sz w:val="32"/>
      <w:lang w:val="en-GB" w:eastAsia="en-US" w:bidi="ar-SA"/>
    </w:rPr>
  </w:style>
  <w:style w:type="character" w:customStyle="1" w:styleId="affffff">
    <w:name w:val="文档结构图 字符"/>
    <w:qFormat/>
    <w:rsid w:val="00B66911"/>
    <w:rPr>
      <w:rFonts w:ascii="SimSun" w:eastAsia="SimSun"/>
      <w:sz w:val="18"/>
      <w:szCs w:val="18"/>
      <w:lang w:val="en-GB" w:eastAsia="en-US"/>
    </w:rPr>
  </w:style>
  <w:style w:type="character" w:customStyle="1" w:styleId="affffff0">
    <w:name w:val="页脚 字符"/>
    <w:aliases w:val="footer odd 字符,footer 字符,fo 字符,pie de página 字符"/>
    <w:qFormat/>
    <w:rsid w:val="00B66911"/>
    <w:rPr>
      <w:rFonts w:ascii="Arial" w:eastAsia="Times New Roman" w:hAnsi="Arial"/>
      <w:b/>
      <w:i/>
      <w:noProof/>
      <w:sz w:val="18"/>
    </w:rPr>
  </w:style>
  <w:style w:type="character" w:customStyle="1" w:styleId="affffff1">
    <w:name w:val="批注框文本 字符"/>
    <w:qFormat/>
    <w:rsid w:val="00B66911"/>
    <w:rPr>
      <w:sz w:val="18"/>
      <w:szCs w:val="18"/>
      <w:lang w:val="en-GB" w:eastAsia="en-US"/>
    </w:rPr>
  </w:style>
  <w:style w:type="character" w:customStyle="1" w:styleId="affffff2">
    <w:name w:val="批注文字 字符"/>
    <w:qFormat/>
    <w:rsid w:val="00B66911"/>
    <w:rPr>
      <w:rFonts w:eastAsia="ＭＳ 明朝"/>
      <w:lang w:val="x-none" w:eastAsia="en-US"/>
    </w:rPr>
  </w:style>
  <w:style w:type="character" w:customStyle="1" w:styleId="affffff3">
    <w:name w:val="批注主题 字符"/>
    <w:qFormat/>
    <w:rsid w:val="00B66911"/>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6911"/>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6911"/>
    <w:rPr>
      <w:rFonts w:eastAsia="Times New Roman"/>
      <w:sz w:val="16"/>
    </w:rPr>
  </w:style>
  <w:style w:type="character" w:customStyle="1" w:styleId="affffff5">
    <w:name w:val="正文文本缩进 字符"/>
    <w:qFormat/>
    <w:rsid w:val="00B66911"/>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66911"/>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66911"/>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6911"/>
    <w:rPr>
      <w:rFonts w:ascii="Arial" w:eastAsia="Times New Roman" w:hAnsi="Arial"/>
      <w:sz w:val="32"/>
    </w:rPr>
  </w:style>
  <w:style w:type="character" w:customStyle="1" w:styleId="69">
    <w:name w:val="标题 6 字符"/>
    <w:aliases w:val="T1 字符,Header 6 字符"/>
    <w:qFormat/>
    <w:rsid w:val="00B66911"/>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6911"/>
    <w:rPr>
      <w:rFonts w:ascii="Arial" w:eastAsia="Times New Roman" w:hAnsi="Arial"/>
      <w:b/>
      <w:noProof/>
      <w:sz w:val="18"/>
    </w:rPr>
  </w:style>
  <w:style w:type="character" w:customStyle="1" w:styleId="affffff6">
    <w:name w:val="纯文本 字符"/>
    <w:qFormat/>
    <w:rsid w:val="00B66911"/>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66911"/>
    <w:rPr>
      <w:rFonts w:eastAsia="SimSun"/>
      <w:lang w:val="en-GB" w:eastAsia="ja-JP"/>
    </w:rPr>
  </w:style>
  <w:style w:type="character" w:customStyle="1" w:styleId="2ffd">
    <w:name w:val="正文文本 2 字符"/>
    <w:qFormat/>
    <w:rsid w:val="00B66911"/>
    <w:rPr>
      <w:rFonts w:eastAsia="SimSun"/>
      <w:i/>
      <w:lang w:val="en-GB" w:eastAsia="x-none"/>
    </w:rPr>
  </w:style>
  <w:style w:type="character" w:customStyle="1" w:styleId="3ff3">
    <w:name w:val="正文文本 3 字符"/>
    <w:qFormat/>
    <w:rsid w:val="00B66911"/>
    <w:rPr>
      <w:rFonts w:eastAsia="Osaka"/>
      <w:color w:val="000000"/>
      <w:lang w:val="en-GB" w:eastAsia="x-none"/>
    </w:rPr>
  </w:style>
  <w:style w:type="character" w:customStyle="1" w:styleId="2ffe">
    <w:name w:val="正文文本缩进 2 字符"/>
    <w:qFormat/>
    <w:rsid w:val="00B66911"/>
    <w:rPr>
      <w:rFonts w:eastAsia="ＭＳ 明朝"/>
      <w:lang w:val="en-GB" w:eastAsia="en-GB"/>
    </w:rPr>
  </w:style>
  <w:style w:type="character" w:customStyle="1" w:styleId="affffff8">
    <w:name w:val="尾注文本 字符"/>
    <w:qFormat/>
    <w:rsid w:val="00B66911"/>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66911"/>
    <w:rPr>
      <w:rFonts w:eastAsia="ＭＳ 明朝"/>
      <w:b/>
      <w:lang w:val="en-GB" w:eastAsia="en-US"/>
    </w:rPr>
  </w:style>
  <w:style w:type="character" w:customStyle="1" w:styleId="79">
    <w:name w:val="标题 7 字符"/>
    <w:aliases w:val="L7 字符,Header 7 字符"/>
    <w:qFormat/>
    <w:rsid w:val="00B66911"/>
    <w:rPr>
      <w:rFonts w:ascii="Arial" w:eastAsia="Times New Roman" w:hAnsi="Arial"/>
    </w:rPr>
  </w:style>
  <w:style w:type="character" w:customStyle="1" w:styleId="8a">
    <w:name w:val="标题 8 字符"/>
    <w:qFormat/>
    <w:rsid w:val="00B66911"/>
    <w:rPr>
      <w:rFonts w:ascii="Arial" w:eastAsia="Times New Roman" w:hAnsi="Arial"/>
      <w:sz w:val="36"/>
    </w:rPr>
  </w:style>
  <w:style w:type="character" w:customStyle="1" w:styleId="9d">
    <w:name w:val="标题 9 字符"/>
    <w:qFormat/>
    <w:rsid w:val="00B66911"/>
    <w:rPr>
      <w:rFonts w:ascii="Arial" w:eastAsia="Times New Roman" w:hAnsi="Arial"/>
      <w:sz w:val="36"/>
    </w:rPr>
  </w:style>
  <w:style w:type="character" w:customStyle="1" w:styleId="affffffa">
    <w:name w:val="注释标题 字符"/>
    <w:qFormat/>
    <w:rsid w:val="00B66911"/>
    <w:rPr>
      <w:rFonts w:eastAsia="ＭＳ 明朝"/>
      <w:lang w:eastAsia="en-US"/>
    </w:rPr>
  </w:style>
  <w:style w:type="character" w:customStyle="1" w:styleId="HTML8">
    <w:name w:val="HTML 预设格式 字符"/>
    <w:qFormat/>
    <w:rsid w:val="00B66911"/>
    <w:rPr>
      <w:rFonts w:ascii="Courier New" w:eastAsia="ＭＳ 明朝" w:hAnsi="Courier New"/>
      <w:lang w:val="en-GB" w:eastAsia="ja-JP"/>
    </w:rPr>
  </w:style>
  <w:style w:type="table" w:customStyle="1" w:styleId="ColorfulGrid-Accent111">
    <w:name w:val="Colorful Grid - Accent 111"/>
    <w:basedOn w:val="a4"/>
    <w:next w:val="140"/>
    <w:uiPriority w:val="29"/>
    <w:qFormat/>
    <w:rsid w:val="00B6691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qFormat/>
    <w:rsid w:val="00B6691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B669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B669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0"/>
    <w:qFormat/>
    <w:rsid w:val="00B6691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B669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B66911"/>
    <w:pPr>
      <w:numPr>
        <w:numId w:val="31"/>
      </w:numPr>
    </w:pPr>
  </w:style>
  <w:style w:type="numbering" w:customStyle="1" w:styleId="Style111">
    <w:name w:val="Style111"/>
    <w:uiPriority w:val="99"/>
    <w:rsid w:val="00B66911"/>
    <w:pPr>
      <w:numPr>
        <w:numId w:val="32"/>
      </w:numPr>
    </w:pPr>
  </w:style>
  <w:style w:type="table" w:customStyle="1" w:styleId="SGSTableBasic13">
    <w:name w:val="SGS Table Basic 13"/>
    <w:basedOn w:val="a4"/>
    <w:next w:val="afff0"/>
    <w:qFormat/>
    <w:rsid w:val="00B669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B669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B669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B669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B669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B669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B6691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B6691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B669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B669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0"/>
    <w:rsid w:val="00B6691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B669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B669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B669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B669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B669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B669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B669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B669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B669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B669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B6691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B6691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B6691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B669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B6691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B6691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0"/>
    <w:rsid w:val="00B6691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B66911"/>
    <w:pPr>
      <w:overflowPunct w:val="0"/>
      <w:autoSpaceDE w:val="0"/>
      <w:autoSpaceDN w:val="0"/>
      <w:adjustRightInd w:val="0"/>
      <w:ind w:left="1418" w:hanging="1418"/>
      <w:textAlignment w:val="baseline"/>
    </w:pPr>
    <w:rPr>
      <w:rFonts w:eastAsia="ＭＳ 明朝"/>
      <w:lang w:val="en-US" w:eastAsia="ja-JP"/>
    </w:rPr>
  </w:style>
  <w:style w:type="table" w:customStyle="1" w:styleId="TableStyle131">
    <w:name w:val="Table Style131"/>
    <w:basedOn w:val="a4"/>
    <w:qFormat/>
    <w:rsid w:val="00B66911"/>
    <w:rPr>
      <w:rFonts w:ascii="Times New Roman" w:eastAsia="ＭＳ 明朝" w:hAnsi="Times New Roman"/>
      <w:lang w:val="en-GB" w:eastAsia="en-GB"/>
    </w:rPr>
    <w:tblPr/>
  </w:style>
  <w:style w:type="paragraph" w:customStyle="1" w:styleId="4fd">
    <w:name w:val="题注4"/>
    <w:basedOn w:val="a2"/>
    <w:next w:val="a2"/>
    <w:uiPriority w:val="99"/>
    <w:qFormat/>
    <w:rsid w:val="00B66911"/>
    <w:pPr>
      <w:spacing w:before="120" w:after="120" w:line="259" w:lineRule="auto"/>
    </w:pPr>
    <w:rPr>
      <w:rFonts w:eastAsia="ＭＳ 明朝"/>
      <w:b/>
      <w:color w:val="000000"/>
    </w:rPr>
  </w:style>
  <w:style w:type="paragraph" w:customStyle="1" w:styleId="4fe">
    <w:name w:val="图表目录4"/>
    <w:basedOn w:val="a2"/>
    <w:next w:val="a2"/>
    <w:uiPriority w:val="99"/>
    <w:qFormat/>
    <w:rsid w:val="00B66911"/>
    <w:pPr>
      <w:spacing w:after="160" w:line="259" w:lineRule="auto"/>
      <w:ind w:left="400" w:hanging="400"/>
      <w:jc w:val="center"/>
    </w:pPr>
    <w:rPr>
      <w:rFonts w:eastAsia="ＭＳ 明朝"/>
      <w:b/>
      <w:color w:val="000000"/>
    </w:rPr>
  </w:style>
  <w:style w:type="table" w:customStyle="1" w:styleId="TableClassic231">
    <w:name w:val="Table Classic 231"/>
    <w:basedOn w:val="a4"/>
    <w:next w:val="2f6"/>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0"/>
    <w:qFormat/>
    <w:rsid w:val="00B669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0"/>
    <w:qFormat/>
    <w:rsid w:val="00B6691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B669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B66911"/>
    <w:pPr>
      <w:numPr>
        <w:numId w:val="33"/>
      </w:numPr>
    </w:pPr>
  </w:style>
  <w:style w:type="table" w:customStyle="1" w:styleId="TableColorful111">
    <w:name w:val="Table Colorful 111"/>
    <w:basedOn w:val="a4"/>
    <w:next w:val="1ff3"/>
    <w:rsid w:val="00B6691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B669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B669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B669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B669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B6691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B6691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B669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B669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0"/>
    <w:rsid w:val="00B6691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66911"/>
    <w:rPr>
      <w:rFonts w:ascii="Times New Roman" w:eastAsia="PMingLiU" w:hAnsi="Times New Roman"/>
      <w:lang w:val="en-GB" w:eastAsia="en-GB"/>
    </w:rPr>
    <w:tblPr/>
  </w:style>
  <w:style w:type="table" w:customStyle="1" w:styleId="SGSTableBasic2111">
    <w:name w:val="SGS Table Basic 2111"/>
    <w:basedOn w:val="a4"/>
    <w:uiPriority w:val="99"/>
    <w:qFormat/>
    <w:rsid w:val="00B669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B66911"/>
    <w:rPr>
      <w:rFonts w:eastAsia="Malgun Gothic"/>
      <w:b/>
      <w:bCs/>
      <w:lang w:val="en-GB"/>
    </w:rPr>
  </w:style>
  <w:style w:type="character" w:customStyle="1" w:styleId="ListChar4">
    <w:name w:val="List Char4"/>
    <w:rsid w:val="00B66911"/>
    <w:rPr>
      <w:rFonts w:ascii="Times New Roman" w:hAnsi="Times New Roman"/>
      <w:lang w:val="en-GB" w:eastAsia="en-US"/>
    </w:rPr>
  </w:style>
  <w:style w:type="paragraph" w:customStyle="1" w:styleId="9110">
    <w:name w:val="目录 911"/>
    <w:basedOn w:val="81"/>
    <w:uiPriority w:val="99"/>
    <w:qFormat/>
    <w:rsid w:val="00B66911"/>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8">
    <w:name w:val="题注11"/>
    <w:basedOn w:val="a2"/>
    <w:next w:val="a2"/>
    <w:uiPriority w:val="99"/>
    <w:qFormat/>
    <w:rsid w:val="00B66911"/>
    <w:pPr>
      <w:spacing w:before="120" w:after="120" w:line="259" w:lineRule="auto"/>
    </w:pPr>
    <w:rPr>
      <w:rFonts w:eastAsia="ＭＳ 明朝"/>
      <w:b/>
      <w:color w:val="000000"/>
      <w:lang w:eastAsia="ja-JP"/>
    </w:rPr>
  </w:style>
  <w:style w:type="paragraph" w:customStyle="1" w:styleId="119">
    <w:name w:val="图表目录11"/>
    <w:basedOn w:val="a2"/>
    <w:next w:val="a2"/>
    <w:uiPriority w:val="99"/>
    <w:qFormat/>
    <w:rsid w:val="00B66911"/>
    <w:pPr>
      <w:spacing w:after="160" w:line="259" w:lineRule="auto"/>
      <w:ind w:left="400" w:hanging="400"/>
      <w:jc w:val="center"/>
    </w:pPr>
    <w:rPr>
      <w:rFonts w:eastAsia="ＭＳ 明朝"/>
      <w:b/>
      <w:color w:val="000000"/>
      <w:lang w:eastAsia="ja-JP"/>
    </w:rPr>
  </w:style>
  <w:style w:type="character" w:customStyle="1" w:styleId="MTDisplayEquationChar">
    <w:name w:val="MTDisplayEquation Char"/>
    <w:locked/>
    <w:rsid w:val="00B66911"/>
    <w:rPr>
      <w:rFonts w:ascii="Times New Roman" w:eastAsia="SimSun" w:hAnsi="Times New Roman"/>
      <w:lang w:val="en-GB" w:eastAsia="zh-CN"/>
    </w:rPr>
  </w:style>
  <w:style w:type="paragraph" w:customStyle="1" w:styleId="3GPPNormalText">
    <w:name w:val="3GPP Normal Text"/>
    <w:basedOn w:val="afff8"/>
    <w:link w:val="3GPPNormalTextChar"/>
    <w:qFormat/>
    <w:rsid w:val="00B66911"/>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B66911"/>
    <w:rPr>
      <w:rFonts w:ascii="Arial" w:eastAsia="ＭＳ 明朝" w:hAnsi="Arial" w:cs="Arial"/>
      <w:color w:val="000000"/>
      <w:sz w:val="24"/>
      <w:szCs w:val="24"/>
      <w:lang w:val="en-US" w:eastAsia="en-US"/>
    </w:rPr>
  </w:style>
  <w:style w:type="paragraph" w:customStyle="1" w:styleId="tal10">
    <w:name w:val="tal1"/>
    <w:basedOn w:val="a2"/>
    <w:uiPriority w:val="99"/>
    <w:qFormat/>
    <w:rsid w:val="00B66911"/>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B66911"/>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B66911"/>
    <w:pPr>
      <w:spacing w:after="160" w:line="259" w:lineRule="auto"/>
    </w:pPr>
    <w:rPr>
      <w:rFonts w:eastAsia="SimSun"/>
      <w:color w:val="000000"/>
      <w:lang w:eastAsia="zh-CN"/>
    </w:rPr>
  </w:style>
  <w:style w:type="character" w:customStyle="1" w:styleId="Char60">
    <w:name w:val="批注主题 Char6"/>
    <w:qFormat/>
    <w:rsid w:val="00B66911"/>
    <w:rPr>
      <w:rFonts w:eastAsia="ＭＳ 明朝"/>
      <w:b/>
      <w:bCs/>
      <w:lang w:val="x-none" w:eastAsia="en-US"/>
    </w:rPr>
  </w:style>
  <w:style w:type="character" w:customStyle="1" w:styleId="Char34">
    <w:name w:val="日期 Char3"/>
    <w:qFormat/>
    <w:rsid w:val="00B66911"/>
    <w:rPr>
      <w:rFonts w:eastAsia="SimSun"/>
      <w:lang w:val="en-GB" w:eastAsia="x-none"/>
    </w:rPr>
  </w:style>
  <w:style w:type="paragraph" w:customStyle="1" w:styleId="B8">
    <w:name w:val="B8"/>
    <w:basedOn w:val="B7"/>
    <w:link w:val="B8Char"/>
    <w:qFormat/>
    <w:rsid w:val="00B66911"/>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B66911"/>
    <w:rPr>
      <w:rFonts w:ascii="Times New Roman" w:eastAsia="ＭＳ 明朝" w:hAnsi="Times New Roman"/>
      <w:color w:val="000000"/>
      <w:lang w:val="en-GB" w:eastAsia="ja-JP"/>
    </w:rPr>
  </w:style>
  <w:style w:type="paragraph" w:customStyle="1" w:styleId="BalloonText1">
    <w:name w:val="Balloon Text1"/>
    <w:basedOn w:val="a2"/>
    <w:uiPriority w:val="99"/>
    <w:qFormat/>
    <w:rsid w:val="00B66911"/>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B66911"/>
    <w:pPr>
      <w:spacing w:after="160" w:line="259" w:lineRule="auto"/>
    </w:pPr>
    <w:rPr>
      <w:rFonts w:eastAsia="Calibri"/>
      <w:b/>
      <w:bCs/>
      <w:color w:val="000000"/>
      <w:lang w:val="en-US"/>
    </w:rPr>
  </w:style>
  <w:style w:type="paragraph" w:customStyle="1" w:styleId="870">
    <w:name w:val="87"/>
    <w:basedOn w:val="a2"/>
    <w:uiPriority w:val="99"/>
    <w:qFormat/>
    <w:rsid w:val="00B66911"/>
    <w:pPr>
      <w:spacing w:after="160" w:line="259" w:lineRule="auto"/>
      <w:ind w:left="2269" w:hanging="284"/>
    </w:pPr>
    <w:rPr>
      <w:rFonts w:eastAsia="Times New Roman"/>
      <w:color w:val="000000"/>
      <w:lang w:eastAsia="ja-JP"/>
    </w:rPr>
  </w:style>
  <w:style w:type="numbering" w:customStyle="1" w:styleId="1fffa">
    <w:name w:val="无列表1"/>
    <w:next w:val="a5"/>
    <w:semiHidden/>
    <w:rsid w:val="00B66911"/>
  </w:style>
  <w:style w:type="numbering" w:customStyle="1" w:styleId="1fffb">
    <w:name w:val="リストなし1"/>
    <w:next w:val="a5"/>
    <w:uiPriority w:val="99"/>
    <w:semiHidden/>
    <w:unhideWhenUsed/>
    <w:rsid w:val="00B66911"/>
  </w:style>
  <w:style w:type="numbering" w:customStyle="1" w:styleId="NoList1">
    <w:name w:val="No List1"/>
    <w:next w:val="a5"/>
    <w:semiHidden/>
    <w:unhideWhenUsed/>
    <w:rsid w:val="00B66911"/>
  </w:style>
  <w:style w:type="numbering" w:customStyle="1" w:styleId="11a">
    <w:name w:val="无列表11"/>
    <w:next w:val="a5"/>
    <w:semiHidden/>
    <w:rsid w:val="00B66911"/>
  </w:style>
  <w:style w:type="numbering" w:customStyle="1" w:styleId="11b">
    <w:name w:val="リストなし11"/>
    <w:next w:val="a5"/>
    <w:uiPriority w:val="99"/>
    <w:semiHidden/>
    <w:unhideWhenUsed/>
    <w:rsid w:val="00B66911"/>
  </w:style>
  <w:style w:type="numbering" w:customStyle="1" w:styleId="NoList2">
    <w:name w:val="No List2"/>
    <w:next w:val="a5"/>
    <w:semiHidden/>
    <w:unhideWhenUsed/>
    <w:rsid w:val="00B66911"/>
  </w:style>
  <w:style w:type="numbering" w:customStyle="1" w:styleId="NoList3">
    <w:name w:val="No List3"/>
    <w:next w:val="a5"/>
    <w:semiHidden/>
    <w:unhideWhenUsed/>
    <w:rsid w:val="00B66911"/>
  </w:style>
  <w:style w:type="numbering" w:customStyle="1" w:styleId="NoList11">
    <w:name w:val="No List11"/>
    <w:next w:val="a5"/>
    <w:semiHidden/>
    <w:unhideWhenUsed/>
    <w:rsid w:val="00B66911"/>
  </w:style>
  <w:style w:type="numbering" w:customStyle="1" w:styleId="NoList4">
    <w:name w:val="No List4"/>
    <w:next w:val="a5"/>
    <w:semiHidden/>
    <w:unhideWhenUsed/>
    <w:rsid w:val="00B66911"/>
  </w:style>
  <w:style w:type="numbering" w:customStyle="1" w:styleId="NoList5">
    <w:name w:val="No List5"/>
    <w:next w:val="a5"/>
    <w:semiHidden/>
    <w:unhideWhenUsed/>
    <w:rsid w:val="00B66911"/>
  </w:style>
  <w:style w:type="numbering" w:customStyle="1" w:styleId="NoList111">
    <w:name w:val="No List111"/>
    <w:next w:val="a5"/>
    <w:semiHidden/>
    <w:unhideWhenUsed/>
    <w:rsid w:val="00B66911"/>
  </w:style>
  <w:style w:type="numbering" w:customStyle="1" w:styleId="NoList21">
    <w:name w:val="No List21"/>
    <w:next w:val="a5"/>
    <w:semiHidden/>
    <w:unhideWhenUsed/>
    <w:rsid w:val="00B66911"/>
  </w:style>
  <w:style w:type="numbering" w:customStyle="1" w:styleId="NoList31">
    <w:name w:val="No List31"/>
    <w:next w:val="a5"/>
    <w:semiHidden/>
    <w:unhideWhenUsed/>
    <w:rsid w:val="00B66911"/>
  </w:style>
  <w:style w:type="numbering" w:customStyle="1" w:styleId="NoList41">
    <w:name w:val="No List41"/>
    <w:next w:val="a5"/>
    <w:semiHidden/>
    <w:unhideWhenUsed/>
    <w:rsid w:val="00B66911"/>
  </w:style>
  <w:style w:type="numbering" w:customStyle="1" w:styleId="NoList6">
    <w:name w:val="No List6"/>
    <w:next w:val="a5"/>
    <w:semiHidden/>
    <w:unhideWhenUsed/>
    <w:rsid w:val="00B66911"/>
  </w:style>
  <w:style w:type="numbering" w:customStyle="1" w:styleId="NoList7">
    <w:name w:val="No List7"/>
    <w:next w:val="a5"/>
    <w:semiHidden/>
    <w:unhideWhenUsed/>
    <w:rsid w:val="00B66911"/>
  </w:style>
  <w:style w:type="numbering" w:customStyle="1" w:styleId="NoList12">
    <w:name w:val="No List12"/>
    <w:next w:val="a5"/>
    <w:semiHidden/>
    <w:unhideWhenUsed/>
    <w:rsid w:val="00B66911"/>
  </w:style>
  <w:style w:type="numbering" w:customStyle="1" w:styleId="NoList22">
    <w:name w:val="No List22"/>
    <w:next w:val="a5"/>
    <w:semiHidden/>
    <w:unhideWhenUsed/>
    <w:rsid w:val="00B66911"/>
  </w:style>
  <w:style w:type="numbering" w:customStyle="1" w:styleId="NoList32">
    <w:name w:val="No List32"/>
    <w:next w:val="a5"/>
    <w:uiPriority w:val="99"/>
    <w:semiHidden/>
    <w:unhideWhenUsed/>
    <w:rsid w:val="00B66911"/>
  </w:style>
  <w:style w:type="numbering" w:customStyle="1" w:styleId="NoList42">
    <w:name w:val="No List42"/>
    <w:next w:val="a5"/>
    <w:uiPriority w:val="99"/>
    <w:semiHidden/>
    <w:unhideWhenUsed/>
    <w:rsid w:val="00B66911"/>
  </w:style>
  <w:style w:type="numbering" w:customStyle="1" w:styleId="NoList51">
    <w:name w:val="No List51"/>
    <w:next w:val="a5"/>
    <w:semiHidden/>
    <w:unhideWhenUsed/>
    <w:rsid w:val="00B66911"/>
  </w:style>
  <w:style w:type="numbering" w:customStyle="1" w:styleId="NoList211">
    <w:name w:val="No List211"/>
    <w:next w:val="a5"/>
    <w:uiPriority w:val="99"/>
    <w:semiHidden/>
    <w:unhideWhenUsed/>
    <w:rsid w:val="00B66911"/>
  </w:style>
  <w:style w:type="numbering" w:customStyle="1" w:styleId="NoList311">
    <w:name w:val="No List311"/>
    <w:next w:val="a5"/>
    <w:uiPriority w:val="99"/>
    <w:semiHidden/>
    <w:unhideWhenUsed/>
    <w:rsid w:val="00B66911"/>
  </w:style>
  <w:style w:type="numbering" w:customStyle="1" w:styleId="NoList411">
    <w:name w:val="No List411"/>
    <w:next w:val="a5"/>
    <w:uiPriority w:val="99"/>
    <w:semiHidden/>
    <w:unhideWhenUsed/>
    <w:rsid w:val="00B66911"/>
  </w:style>
  <w:style w:type="numbering" w:customStyle="1" w:styleId="NoList61">
    <w:name w:val="No List61"/>
    <w:next w:val="a5"/>
    <w:uiPriority w:val="99"/>
    <w:semiHidden/>
    <w:unhideWhenUsed/>
    <w:rsid w:val="00B66911"/>
  </w:style>
  <w:style w:type="numbering" w:customStyle="1" w:styleId="1113">
    <w:name w:val="无列表111"/>
    <w:next w:val="a5"/>
    <w:semiHidden/>
    <w:rsid w:val="00B66911"/>
  </w:style>
  <w:style w:type="numbering" w:customStyle="1" w:styleId="NoList1111">
    <w:name w:val="No List1111"/>
    <w:next w:val="a5"/>
    <w:uiPriority w:val="99"/>
    <w:semiHidden/>
    <w:unhideWhenUsed/>
    <w:rsid w:val="00B66911"/>
  </w:style>
  <w:style w:type="numbering" w:customStyle="1" w:styleId="NoList71">
    <w:name w:val="No List71"/>
    <w:next w:val="a5"/>
    <w:uiPriority w:val="99"/>
    <w:semiHidden/>
    <w:unhideWhenUsed/>
    <w:rsid w:val="00B66911"/>
  </w:style>
  <w:style w:type="numbering" w:customStyle="1" w:styleId="NoList121">
    <w:name w:val="No List121"/>
    <w:next w:val="a5"/>
    <w:uiPriority w:val="99"/>
    <w:semiHidden/>
    <w:unhideWhenUsed/>
    <w:rsid w:val="00B66911"/>
  </w:style>
  <w:style w:type="numbering" w:customStyle="1" w:styleId="NoList221">
    <w:name w:val="No List221"/>
    <w:next w:val="a5"/>
    <w:uiPriority w:val="99"/>
    <w:semiHidden/>
    <w:unhideWhenUsed/>
    <w:rsid w:val="00B66911"/>
  </w:style>
  <w:style w:type="numbering" w:customStyle="1" w:styleId="NoList321">
    <w:name w:val="No List321"/>
    <w:next w:val="a5"/>
    <w:uiPriority w:val="99"/>
    <w:semiHidden/>
    <w:unhideWhenUsed/>
    <w:rsid w:val="00B66911"/>
  </w:style>
  <w:style w:type="numbering" w:customStyle="1" w:styleId="NoList8">
    <w:name w:val="No List8"/>
    <w:next w:val="a5"/>
    <w:semiHidden/>
    <w:unhideWhenUsed/>
    <w:rsid w:val="00B66911"/>
  </w:style>
  <w:style w:type="numbering" w:customStyle="1" w:styleId="NoList9">
    <w:name w:val="No List9"/>
    <w:next w:val="a5"/>
    <w:semiHidden/>
    <w:unhideWhenUsed/>
    <w:rsid w:val="00B66911"/>
  </w:style>
  <w:style w:type="numbering" w:customStyle="1" w:styleId="NoList81">
    <w:name w:val="No List81"/>
    <w:next w:val="a5"/>
    <w:uiPriority w:val="99"/>
    <w:semiHidden/>
    <w:unhideWhenUsed/>
    <w:rsid w:val="00B66911"/>
  </w:style>
  <w:style w:type="numbering" w:customStyle="1" w:styleId="NoList91">
    <w:name w:val="No List91"/>
    <w:next w:val="a5"/>
    <w:uiPriority w:val="99"/>
    <w:semiHidden/>
    <w:unhideWhenUsed/>
    <w:rsid w:val="00B66911"/>
  </w:style>
  <w:style w:type="numbering" w:customStyle="1" w:styleId="NoList10">
    <w:name w:val="No List10"/>
    <w:next w:val="a5"/>
    <w:semiHidden/>
    <w:unhideWhenUsed/>
    <w:rsid w:val="00B66911"/>
  </w:style>
  <w:style w:type="numbering" w:customStyle="1" w:styleId="LFO191">
    <w:name w:val="LFO191"/>
    <w:basedOn w:val="a5"/>
    <w:rsid w:val="00B66911"/>
  </w:style>
  <w:style w:type="numbering" w:customStyle="1" w:styleId="125">
    <w:name w:val="无列表12"/>
    <w:next w:val="a5"/>
    <w:semiHidden/>
    <w:rsid w:val="00B66911"/>
  </w:style>
  <w:style w:type="numbering" w:customStyle="1" w:styleId="126">
    <w:name w:val="リストなし12"/>
    <w:next w:val="a5"/>
    <w:uiPriority w:val="99"/>
    <w:semiHidden/>
    <w:unhideWhenUsed/>
    <w:rsid w:val="00B66911"/>
  </w:style>
  <w:style w:type="numbering" w:customStyle="1" w:styleId="1114">
    <w:name w:val="リストなし111"/>
    <w:next w:val="a5"/>
    <w:uiPriority w:val="99"/>
    <w:semiHidden/>
    <w:unhideWhenUsed/>
    <w:rsid w:val="00B66911"/>
  </w:style>
  <w:style w:type="numbering" w:customStyle="1" w:styleId="NoList13">
    <w:name w:val="No List13"/>
    <w:next w:val="a5"/>
    <w:semiHidden/>
    <w:unhideWhenUsed/>
    <w:rsid w:val="00B66911"/>
  </w:style>
  <w:style w:type="numbering" w:customStyle="1" w:styleId="NoList23">
    <w:name w:val="No List23"/>
    <w:next w:val="a5"/>
    <w:semiHidden/>
    <w:unhideWhenUsed/>
    <w:rsid w:val="00B66911"/>
  </w:style>
  <w:style w:type="numbering" w:customStyle="1" w:styleId="NoList33">
    <w:name w:val="No List33"/>
    <w:next w:val="a5"/>
    <w:uiPriority w:val="99"/>
    <w:semiHidden/>
    <w:unhideWhenUsed/>
    <w:rsid w:val="00B66911"/>
  </w:style>
  <w:style w:type="numbering" w:customStyle="1" w:styleId="NoList43">
    <w:name w:val="No List43"/>
    <w:next w:val="a5"/>
    <w:uiPriority w:val="99"/>
    <w:semiHidden/>
    <w:unhideWhenUsed/>
    <w:rsid w:val="00B66911"/>
  </w:style>
  <w:style w:type="numbering" w:customStyle="1" w:styleId="NoList52">
    <w:name w:val="No List52"/>
    <w:next w:val="a5"/>
    <w:uiPriority w:val="99"/>
    <w:semiHidden/>
    <w:unhideWhenUsed/>
    <w:rsid w:val="00B66911"/>
  </w:style>
  <w:style w:type="numbering" w:customStyle="1" w:styleId="NoList62">
    <w:name w:val="No List62"/>
    <w:next w:val="a5"/>
    <w:uiPriority w:val="99"/>
    <w:semiHidden/>
    <w:unhideWhenUsed/>
    <w:rsid w:val="00B66911"/>
  </w:style>
  <w:style w:type="numbering" w:customStyle="1" w:styleId="NoList72">
    <w:name w:val="No List72"/>
    <w:next w:val="a5"/>
    <w:uiPriority w:val="99"/>
    <w:semiHidden/>
    <w:unhideWhenUsed/>
    <w:rsid w:val="00B66911"/>
  </w:style>
  <w:style w:type="numbering" w:customStyle="1" w:styleId="NoList112">
    <w:name w:val="No List112"/>
    <w:next w:val="a5"/>
    <w:uiPriority w:val="99"/>
    <w:semiHidden/>
    <w:unhideWhenUsed/>
    <w:rsid w:val="00B66911"/>
  </w:style>
  <w:style w:type="numbering" w:customStyle="1" w:styleId="NoList212">
    <w:name w:val="No List212"/>
    <w:next w:val="a5"/>
    <w:uiPriority w:val="99"/>
    <w:semiHidden/>
    <w:unhideWhenUsed/>
    <w:rsid w:val="00B66911"/>
  </w:style>
  <w:style w:type="numbering" w:customStyle="1" w:styleId="NoList312">
    <w:name w:val="No List312"/>
    <w:next w:val="a5"/>
    <w:uiPriority w:val="99"/>
    <w:semiHidden/>
    <w:unhideWhenUsed/>
    <w:rsid w:val="00B66911"/>
  </w:style>
  <w:style w:type="numbering" w:customStyle="1" w:styleId="NoList412">
    <w:name w:val="No List412"/>
    <w:next w:val="a5"/>
    <w:uiPriority w:val="99"/>
    <w:semiHidden/>
    <w:unhideWhenUsed/>
    <w:rsid w:val="00B66911"/>
  </w:style>
  <w:style w:type="numbering" w:customStyle="1" w:styleId="NoList511">
    <w:name w:val="No List511"/>
    <w:next w:val="a5"/>
    <w:uiPriority w:val="99"/>
    <w:semiHidden/>
    <w:unhideWhenUsed/>
    <w:rsid w:val="00B66911"/>
  </w:style>
  <w:style w:type="numbering" w:customStyle="1" w:styleId="NoList611">
    <w:name w:val="No List611"/>
    <w:next w:val="a5"/>
    <w:uiPriority w:val="99"/>
    <w:semiHidden/>
    <w:unhideWhenUsed/>
    <w:rsid w:val="00B66911"/>
  </w:style>
  <w:style w:type="numbering" w:customStyle="1" w:styleId="NoList711">
    <w:name w:val="No List711"/>
    <w:next w:val="a5"/>
    <w:uiPriority w:val="99"/>
    <w:semiHidden/>
    <w:unhideWhenUsed/>
    <w:rsid w:val="00B66911"/>
  </w:style>
  <w:style w:type="numbering" w:customStyle="1" w:styleId="NoList811">
    <w:name w:val="No List811"/>
    <w:next w:val="a5"/>
    <w:uiPriority w:val="99"/>
    <w:semiHidden/>
    <w:unhideWhenUsed/>
    <w:rsid w:val="00B66911"/>
  </w:style>
  <w:style w:type="numbering" w:customStyle="1" w:styleId="NoList122">
    <w:name w:val="No List122"/>
    <w:next w:val="a5"/>
    <w:uiPriority w:val="99"/>
    <w:semiHidden/>
    <w:rsid w:val="00B66911"/>
  </w:style>
  <w:style w:type="numbering" w:customStyle="1" w:styleId="NoList1112">
    <w:name w:val="No List1112"/>
    <w:next w:val="a5"/>
    <w:uiPriority w:val="99"/>
    <w:semiHidden/>
    <w:unhideWhenUsed/>
    <w:rsid w:val="00B66911"/>
  </w:style>
  <w:style w:type="numbering" w:customStyle="1" w:styleId="1122">
    <w:name w:val="无列表112"/>
    <w:next w:val="a5"/>
    <w:semiHidden/>
    <w:rsid w:val="00B66911"/>
  </w:style>
  <w:style w:type="numbering" w:customStyle="1" w:styleId="NoList222">
    <w:name w:val="No List222"/>
    <w:next w:val="a5"/>
    <w:uiPriority w:val="99"/>
    <w:semiHidden/>
    <w:unhideWhenUsed/>
    <w:rsid w:val="00B66911"/>
  </w:style>
  <w:style w:type="numbering" w:customStyle="1" w:styleId="NoList322">
    <w:name w:val="No List322"/>
    <w:next w:val="a5"/>
    <w:uiPriority w:val="99"/>
    <w:semiHidden/>
    <w:unhideWhenUsed/>
    <w:rsid w:val="00B66911"/>
  </w:style>
  <w:style w:type="numbering" w:customStyle="1" w:styleId="NoList421">
    <w:name w:val="No List421"/>
    <w:next w:val="a5"/>
    <w:uiPriority w:val="99"/>
    <w:semiHidden/>
    <w:unhideWhenUsed/>
    <w:rsid w:val="00B66911"/>
  </w:style>
  <w:style w:type="numbering" w:customStyle="1" w:styleId="NoList2111">
    <w:name w:val="No List2111"/>
    <w:next w:val="a5"/>
    <w:uiPriority w:val="99"/>
    <w:semiHidden/>
    <w:unhideWhenUsed/>
    <w:rsid w:val="00B66911"/>
  </w:style>
  <w:style w:type="numbering" w:customStyle="1" w:styleId="NoList3111">
    <w:name w:val="No List3111"/>
    <w:next w:val="a5"/>
    <w:uiPriority w:val="99"/>
    <w:semiHidden/>
    <w:unhideWhenUsed/>
    <w:rsid w:val="00B66911"/>
  </w:style>
  <w:style w:type="numbering" w:customStyle="1" w:styleId="NoList4111">
    <w:name w:val="No List4111"/>
    <w:next w:val="a5"/>
    <w:uiPriority w:val="99"/>
    <w:semiHidden/>
    <w:unhideWhenUsed/>
    <w:rsid w:val="00B66911"/>
  </w:style>
  <w:style w:type="numbering" w:customStyle="1" w:styleId="11112">
    <w:name w:val="无列表1111"/>
    <w:next w:val="a5"/>
    <w:semiHidden/>
    <w:rsid w:val="00B66911"/>
  </w:style>
  <w:style w:type="numbering" w:customStyle="1" w:styleId="NoList11111">
    <w:name w:val="No List11111"/>
    <w:next w:val="a5"/>
    <w:uiPriority w:val="99"/>
    <w:semiHidden/>
    <w:unhideWhenUsed/>
    <w:rsid w:val="00B66911"/>
  </w:style>
  <w:style w:type="numbering" w:customStyle="1" w:styleId="NoList1211">
    <w:name w:val="No List1211"/>
    <w:next w:val="a5"/>
    <w:uiPriority w:val="99"/>
    <w:semiHidden/>
    <w:unhideWhenUsed/>
    <w:rsid w:val="00B66911"/>
  </w:style>
  <w:style w:type="numbering" w:customStyle="1" w:styleId="NoList2211">
    <w:name w:val="No List2211"/>
    <w:next w:val="a5"/>
    <w:uiPriority w:val="99"/>
    <w:semiHidden/>
    <w:unhideWhenUsed/>
    <w:rsid w:val="00B66911"/>
  </w:style>
  <w:style w:type="numbering" w:customStyle="1" w:styleId="NoList3211">
    <w:name w:val="No List3211"/>
    <w:next w:val="a5"/>
    <w:uiPriority w:val="99"/>
    <w:semiHidden/>
    <w:unhideWhenUsed/>
    <w:rsid w:val="00B66911"/>
  </w:style>
  <w:style w:type="numbering" w:customStyle="1" w:styleId="NoList14">
    <w:name w:val="No List14"/>
    <w:next w:val="a5"/>
    <w:semiHidden/>
    <w:unhideWhenUsed/>
    <w:rsid w:val="00B66911"/>
  </w:style>
  <w:style w:type="numbering" w:customStyle="1" w:styleId="NoList15">
    <w:name w:val="No List15"/>
    <w:next w:val="a5"/>
    <w:semiHidden/>
    <w:unhideWhenUsed/>
    <w:rsid w:val="00B66911"/>
  </w:style>
  <w:style w:type="numbering" w:customStyle="1" w:styleId="NoList24">
    <w:name w:val="No List24"/>
    <w:next w:val="a5"/>
    <w:semiHidden/>
    <w:unhideWhenUsed/>
    <w:rsid w:val="00B66911"/>
  </w:style>
  <w:style w:type="numbering" w:customStyle="1" w:styleId="NoList34">
    <w:name w:val="No List34"/>
    <w:next w:val="a5"/>
    <w:uiPriority w:val="99"/>
    <w:semiHidden/>
    <w:unhideWhenUsed/>
    <w:rsid w:val="00B66911"/>
  </w:style>
  <w:style w:type="numbering" w:customStyle="1" w:styleId="NoList44">
    <w:name w:val="No List44"/>
    <w:next w:val="a5"/>
    <w:uiPriority w:val="99"/>
    <w:semiHidden/>
    <w:unhideWhenUsed/>
    <w:rsid w:val="00B66911"/>
  </w:style>
  <w:style w:type="numbering" w:customStyle="1" w:styleId="NoList53">
    <w:name w:val="No List53"/>
    <w:next w:val="a5"/>
    <w:uiPriority w:val="99"/>
    <w:semiHidden/>
    <w:unhideWhenUsed/>
    <w:rsid w:val="00B66911"/>
  </w:style>
  <w:style w:type="numbering" w:customStyle="1" w:styleId="NoList63">
    <w:name w:val="No List63"/>
    <w:next w:val="a5"/>
    <w:uiPriority w:val="99"/>
    <w:semiHidden/>
    <w:unhideWhenUsed/>
    <w:rsid w:val="00B66911"/>
  </w:style>
  <w:style w:type="numbering" w:customStyle="1" w:styleId="NoList73">
    <w:name w:val="No List73"/>
    <w:next w:val="a5"/>
    <w:uiPriority w:val="99"/>
    <w:semiHidden/>
    <w:unhideWhenUsed/>
    <w:rsid w:val="00B66911"/>
  </w:style>
  <w:style w:type="numbering" w:customStyle="1" w:styleId="NoList82">
    <w:name w:val="No List82"/>
    <w:next w:val="a5"/>
    <w:uiPriority w:val="99"/>
    <w:semiHidden/>
    <w:unhideWhenUsed/>
    <w:rsid w:val="00B66911"/>
  </w:style>
  <w:style w:type="numbering" w:customStyle="1" w:styleId="NoList92">
    <w:name w:val="No List92"/>
    <w:next w:val="a5"/>
    <w:uiPriority w:val="99"/>
    <w:semiHidden/>
    <w:unhideWhenUsed/>
    <w:rsid w:val="00B66911"/>
  </w:style>
  <w:style w:type="numbering" w:customStyle="1" w:styleId="NoList113">
    <w:name w:val="No List113"/>
    <w:next w:val="a5"/>
    <w:uiPriority w:val="99"/>
    <w:semiHidden/>
    <w:unhideWhenUsed/>
    <w:rsid w:val="00B66911"/>
  </w:style>
  <w:style w:type="numbering" w:customStyle="1" w:styleId="NoList213">
    <w:name w:val="No List213"/>
    <w:next w:val="a5"/>
    <w:uiPriority w:val="99"/>
    <w:semiHidden/>
    <w:unhideWhenUsed/>
    <w:rsid w:val="00B66911"/>
  </w:style>
  <w:style w:type="numbering" w:customStyle="1" w:styleId="NoList313">
    <w:name w:val="No List313"/>
    <w:next w:val="a5"/>
    <w:uiPriority w:val="99"/>
    <w:semiHidden/>
    <w:unhideWhenUsed/>
    <w:rsid w:val="00B66911"/>
  </w:style>
  <w:style w:type="numbering" w:customStyle="1" w:styleId="NoList413">
    <w:name w:val="No List413"/>
    <w:next w:val="a5"/>
    <w:uiPriority w:val="99"/>
    <w:semiHidden/>
    <w:unhideWhenUsed/>
    <w:rsid w:val="00B66911"/>
  </w:style>
  <w:style w:type="numbering" w:customStyle="1" w:styleId="NoList512">
    <w:name w:val="No List512"/>
    <w:next w:val="a5"/>
    <w:uiPriority w:val="99"/>
    <w:semiHidden/>
    <w:unhideWhenUsed/>
    <w:rsid w:val="00B66911"/>
  </w:style>
  <w:style w:type="numbering" w:customStyle="1" w:styleId="NoList612">
    <w:name w:val="No List612"/>
    <w:next w:val="a5"/>
    <w:uiPriority w:val="99"/>
    <w:semiHidden/>
    <w:unhideWhenUsed/>
    <w:rsid w:val="00B66911"/>
  </w:style>
  <w:style w:type="numbering" w:customStyle="1" w:styleId="NoList712">
    <w:name w:val="No List712"/>
    <w:next w:val="a5"/>
    <w:uiPriority w:val="99"/>
    <w:semiHidden/>
    <w:unhideWhenUsed/>
    <w:rsid w:val="00B66911"/>
  </w:style>
  <w:style w:type="numbering" w:customStyle="1" w:styleId="NoList812">
    <w:name w:val="No List812"/>
    <w:next w:val="a5"/>
    <w:uiPriority w:val="99"/>
    <w:semiHidden/>
    <w:unhideWhenUsed/>
    <w:rsid w:val="00B66911"/>
  </w:style>
  <w:style w:type="numbering" w:customStyle="1" w:styleId="NoList911">
    <w:name w:val="No List911"/>
    <w:next w:val="a5"/>
    <w:uiPriority w:val="99"/>
    <w:semiHidden/>
    <w:unhideWhenUsed/>
    <w:rsid w:val="00B66911"/>
  </w:style>
  <w:style w:type="numbering" w:customStyle="1" w:styleId="LFO192">
    <w:name w:val="LFO192"/>
    <w:basedOn w:val="a5"/>
    <w:rsid w:val="00B66911"/>
  </w:style>
  <w:style w:type="numbering" w:customStyle="1" w:styleId="NoList101">
    <w:name w:val="No List101"/>
    <w:next w:val="a5"/>
    <w:uiPriority w:val="99"/>
    <w:semiHidden/>
    <w:unhideWhenUsed/>
    <w:rsid w:val="00B66911"/>
  </w:style>
  <w:style w:type="numbering" w:customStyle="1" w:styleId="LFO1911">
    <w:name w:val="LFO1911"/>
    <w:basedOn w:val="a5"/>
    <w:rsid w:val="00B66911"/>
  </w:style>
  <w:style w:type="numbering" w:customStyle="1" w:styleId="NoList123">
    <w:name w:val="No List123"/>
    <w:next w:val="a5"/>
    <w:uiPriority w:val="99"/>
    <w:semiHidden/>
    <w:rsid w:val="00B66911"/>
  </w:style>
  <w:style w:type="numbering" w:customStyle="1" w:styleId="NoList1113">
    <w:name w:val="No List1113"/>
    <w:next w:val="a5"/>
    <w:uiPriority w:val="99"/>
    <w:semiHidden/>
    <w:unhideWhenUsed/>
    <w:rsid w:val="00B66911"/>
  </w:style>
  <w:style w:type="numbering" w:customStyle="1" w:styleId="136">
    <w:name w:val="无列表13"/>
    <w:next w:val="a5"/>
    <w:semiHidden/>
    <w:rsid w:val="00B66911"/>
  </w:style>
  <w:style w:type="numbering" w:customStyle="1" w:styleId="137">
    <w:name w:val="リストなし13"/>
    <w:next w:val="a5"/>
    <w:uiPriority w:val="99"/>
    <w:semiHidden/>
    <w:unhideWhenUsed/>
    <w:rsid w:val="00B66911"/>
  </w:style>
  <w:style w:type="numbering" w:customStyle="1" w:styleId="1130">
    <w:name w:val="无列表113"/>
    <w:next w:val="a5"/>
    <w:semiHidden/>
    <w:rsid w:val="00B66911"/>
  </w:style>
  <w:style w:type="numbering" w:customStyle="1" w:styleId="1123">
    <w:name w:val="リストなし112"/>
    <w:next w:val="a5"/>
    <w:uiPriority w:val="99"/>
    <w:semiHidden/>
    <w:unhideWhenUsed/>
    <w:rsid w:val="00B66911"/>
  </w:style>
  <w:style w:type="numbering" w:customStyle="1" w:styleId="NoList223">
    <w:name w:val="No List223"/>
    <w:next w:val="a5"/>
    <w:uiPriority w:val="99"/>
    <w:semiHidden/>
    <w:unhideWhenUsed/>
    <w:rsid w:val="00B66911"/>
  </w:style>
  <w:style w:type="numbering" w:customStyle="1" w:styleId="NoList323">
    <w:name w:val="No List323"/>
    <w:next w:val="a5"/>
    <w:uiPriority w:val="99"/>
    <w:semiHidden/>
    <w:unhideWhenUsed/>
    <w:rsid w:val="00B66911"/>
  </w:style>
  <w:style w:type="numbering" w:customStyle="1" w:styleId="NoList422">
    <w:name w:val="No List422"/>
    <w:next w:val="a5"/>
    <w:uiPriority w:val="99"/>
    <w:semiHidden/>
    <w:unhideWhenUsed/>
    <w:rsid w:val="00B66911"/>
  </w:style>
  <w:style w:type="numbering" w:customStyle="1" w:styleId="NoList2112">
    <w:name w:val="No List2112"/>
    <w:next w:val="a5"/>
    <w:uiPriority w:val="99"/>
    <w:semiHidden/>
    <w:unhideWhenUsed/>
    <w:rsid w:val="00B66911"/>
  </w:style>
  <w:style w:type="numbering" w:customStyle="1" w:styleId="NoList3112">
    <w:name w:val="No List3112"/>
    <w:next w:val="a5"/>
    <w:uiPriority w:val="99"/>
    <w:semiHidden/>
    <w:unhideWhenUsed/>
    <w:rsid w:val="00B66911"/>
  </w:style>
  <w:style w:type="numbering" w:customStyle="1" w:styleId="NoList4112">
    <w:name w:val="No List4112"/>
    <w:next w:val="a5"/>
    <w:uiPriority w:val="99"/>
    <w:semiHidden/>
    <w:unhideWhenUsed/>
    <w:rsid w:val="00B66911"/>
  </w:style>
  <w:style w:type="numbering" w:customStyle="1" w:styleId="11120">
    <w:name w:val="无列表1112"/>
    <w:next w:val="a5"/>
    <w:semiHidden/>
    <w:rsid w:val="00B66911"/>
  </w:style>
  <w:style w:type="numbering" w:customStyle="1" w:styleId="NoList11112">
    <w:name w:val="No List11112"/>
    <w:next w:val="a5"/>
    <w:uiPriority w:val="99"/>
    <w:semiHidden/>
    <w:unhideWhenUsed/>
    <w:rsid w:val="00B66911"/>
  </w:style>
  <w:style w:type="numbering" w:customStyle="1" w:styleId="NoList1212">
    <w:name w:val="No List1212"/>
    <w:next w:val="a5"/>
    <w:uiPriority w:val="99"/>
    <w:semiHidden/>
    <w:unhideWhenUsed/>
    <w:rsid w:val="00B66911"/>
  </w:style>
  <w:style w:type="numbering" w:customStyle="1" w:styleId="NoList2212">
    <w:name w:val="No List2212"/>
    <w:next w:val="a5"/>
    <w:uiPriority w:val="99"/>
    <w:semiHidden/>
    <w:unhideWhenUsed/>
    <w:rsid w:val="00B66911"/>
  </w:style>
  <w:style w:type="numbering" w:customStyle="1" w:styleId="NoList3212">
    <w:name w:val="No List3212"/>
    <w:next w:val="a5"/>
    <w:uiPriority w:val="99"/>
    <w:semiHidden/>
    <w:unhideWhenUsed/>
    <w:rsid w:val="00B66911"/>
  </w:style>
  <w:style w:type="numbering" w:customStyle="1" w:styleId="NoList16">
    <w:name w:val="No List16"/>
    <w:next w:val="a5"/>
    <w:semiHidden/>
    <w:unhideWhenUsed/>
    <w:rsid w:val="00B66911"/>
  </w:style>
  <w:style w:type="numbering" w:customStyle="1" w:styleId="NoList17">
    <w:name w:val="No List17"/>
    <w:next w:val="a5"/>
    <w:uiPriority w:val="99"/>
    <w:semiHidden/>
    <w:unhideWhenUsed/>
    <w:rsid w:val="00B66911"/>
  </w:style>
  <w:style w:type="numbering" w:customStyle="1" w:styleId="NoList25">
    <w:name w:val="No List25"/>
    <w:next w:val="a5"/>
    <w:uiPriority w:val="99"/>
    <w:semiHidden/>
    <w:unhideWhenUsed/>
    <w:rsid w:val="00B66911"/>
  </w:style>
  <w:style w:type="numbering" w:customStyle="1" w:styleId="NoList35">
    <w:name w:val="No List35"/>
    <w:next w:val="a5"/>
    <w:uiPriority w:val="99"/>
    <w:semiHidden/>
    <w:unhideWhenUsed/>
    <w:rsid w:val="00B66911"/>
  </w:style>
  <w:style w:type="numbering" w:customStyle="1" w:styleId="NoList45">
    <w:name w:val="No List45"/>
    <w:next w:val="a5"/>
    <w:uiPriority w:val="99"/>
    <w:semiHidden/>
    <w:unhideWhenUsed/>
    <w:rsid w:val="00B66911"/>
  </w:style>
  <w:style w:type="numbering" w:customStyle="1" w:styleId="NoList54">
    <w:name w:val="No List54"/>
    <w:next w:val="a5"/>
    <w:uiPriority w:val="99"/>
    <w:semiHidden/>
    <w:unhideWhenUsed/>
    <w:rsid w:val="00B66911"/>
  </w:style>
  <w:style w:type="numbering" w:customStyle="1" w:styleId="NoList64">
    <w:name w:val="No List64"/>
    <w:next w:val="a5"/>
    <w:uiPriority w:val="99"/>
    <w:semiHidden/>
    <w:unhideWhenUsed/>
    <w:rsid w:val="00B66911"/>
  </w:style>
  <w:style w:type="numbering" w:customStyle="1" w:styleId="NoList74">
    <w:name w:val="No List74"/>
    <w:next w:val="a5"/>
    <w:uiPriority w:val="99"/>
    <w:semiHidden/>
    <w:unhideWhenUsed/>
    <w:rsid w:val="00B66911"/>
  </w:style>
  <w:style w:type="numbering" w:customStyle="1" w:styleId="NoList83">
    <w:name w:val="No List83"/>
    <w:next w:val="a5"/>
    <w:uiPriority w:val="99"/>
    <w:semiHidden/>
    <w:unhideWhenUsed/>
    <w:rsid w:val="00B66911"/>
  </w:style>
  <w:style w:type="numbering" w:customStyle="1" w:styleId="NoList93">
    <w:name w:val="No List93"/>
    <w:next w:val="a5"/>
    <w:uiPriority w:val="99"/>
    <w:semiHidden/>
    <w:unhideWhenUsed/>
    <w:rsid w:val="00B66911"/>
  </w:style>
  <w:style w:type="numbering" w:customStyle="1" w:styleId="NoList114">
    <w:name w:val="No List114"/>
    <w:next w:val="a5"/>
    <w:uiPriority w:val="99"/>
    <w:semiHidden/>
    <w:unhideWhenUsed/>
    <w:rsid w:val="00B66911"/>
  </w:style>
  <w:style w:type="numbering" w:customStyle="1" w:styleId="NoList214">
    <w:name w:val="No List214"/>
    <w:next w:val="a5"/>
    <w:uiPriority w:val="99"/>
    <w:semiHidden/>
    <w:unhideWhenUsed/>
    <w:rsid w:val="00B66911"/>
  </w:style>
  <w:style w:type="numbering" w:customStyle="1" w:styleId="NoList314">
    <w:name w:val="No List314"/>
    <w:next w:val="a5"/>
    <w:uiPriority w:val="99"/>
    <w:semiHidden/>
    <w:unhideWhenUsed/>
    <w:rsid w:val="00B66911"/>
  </w:style>
  <w:style w:type="numbering" w:customStyle="1" w:styleId="NoList414">
    <w:name w:val="No List414"/>
    <w:next w:val="a5"/>
    <w:uiPriority w:val="99"/>
    <w:semiHidden/>
    <w:unhideWhenUsed/>
    <w:rsid w:val="00B66911"/>
  </w:style>
  <w:style w:type="numbering" w:customStyle="1" w:styleId="NoList513">
    <w:name w:val="No List513"/>
    <w:next w:val="a5"/>
    <w:uiPriority w:val="99"/>
    <w:semiHidden/>
    <w:unhideWhenUsed/>
    <w:rsid w:val="00B66911"/>
  </w:style>
  <w:style w:type="numbering" w:customStyle="1" w:styleId="NoList613">
    <w:name w:val="No List613"/>
    <w:next w:val="a5"/>
    <w:uiPriority w:val="99"/>
    <w:semiHidden/>
    <w:unhideWhenUsed/>
    <w:rsid w:val="00B66911"/>
  </w:style>
  <w:style w:type="numbering" w:customStyle="1" w:styleId="NoList713">
    <w:name w:val="No List713"/>
    <w:next w:val="a5"/>
    <w:uiPriority w:val="99"/>
    <w:semiHidden/>
    <w:unhideWhenUsed/>
    <w:rsid w:val="00B66911"/>
  </w:style>
  <w:style w:type="numbering" w:customStyle="1" w:styleId="NoList813">
    <w:name w:val="No List813"/>
    <w:next w:val="a5"/>
    <w:uiPriority w:val="99"/>
    <w:semiHidden/>
    <w:unhideWhenUsed/>
    <w:rsid w:val="00B66911"/>
  </w:style>
  <w:style w:type="numbering" w:customStyle="1" w:styleId="NoList912">
    <w:name w:val="No List912"/>
    <w:next w:val="a5"/>
    <w:uiPriority w:val="99"/>
    <w:semiHidden/>
    <w:unhideWhenUsed/>
    <w:rsid w:val="00B66911"/>
  </w:style>
  <w:style w:type="numbering" w:customStyle="1" w:styleId="LFO193">
    <w:name w:val="LFO193"/>
    <w:basedOn w:val="a5"/>
    <w:rsid w:val="00B66911"/>
  </w:style>
  <w:style w:type="numbering" w:customStyle="1" w:styleId="NoList102">
    <w:name w:val="No List102"/>
    <w:next w:val="a5"/>
    <w:uiPriority w:val="99"/>
    <w:semiHidden/>
    <w:unhideWhenUsed/>
    <w:rsid w:val="00B66911"/>
  </w:style>
  <w:style w:type="numbering" w:customStyle="1" w:styleId="LFO1912">
    <w:name w:val="LFO1912"/>
    <w:basedOn w:val="a5"/>
    <w:rsid w:val="00B66911"/>
  </w:style>
  <w:style w:type="numbering" w:customStyle="1" w:styleId="NoList124">
    <w:name w:val="No List124"/>
    <w:next w:val="a5"/>
    <w:uiPriority w:val="99"/>
    <w:semiHidden/>
    <w:rsid w:val="00B66911"/>
  </w:style>
  <w:style w:type="numbering" w:customStyle="1" w:styleId="NoList1114">
    <w:name w:val="No List1114"/>
    <w:next w:val="a5"/>
    <w:uiPriority w:val="99"/>
    <w:semiHidden/>
    <w:unhideWhenUsed/>
    <w:rsid w:val="00B66911"/>
  </w:style>
  <w:style w:type="numbering" w:customStyle="1" w:styleId="144">
    <w:name w:val="无列表14"/>
    <w:next w:val="a5"/>
    <w:semiHidden/>
    <w:rsid w:val="00B66911"/>
  </w:style>
  <w:style w:type="numbering" w:customStyle="1" w:styleId="145">
    <w:name w:val="リストなし14"/>
    <w:next w:val="a5"/>
    <w:uiPriority w:val="99"/>
    <w:semiHidden/>
    <w:unhideWhenUsed/>
    <w:rsid w:val="00B66911"/>
  </w:style>
  <w:style w:type="numbering" w:customStyle="1" w:styleId="1140">
    <w:name w:val="无列表114"/>
    <w:next w:val="a5"/>
    <w:semiHidden/>
    <w:rsid w:val="00B66911"/>
  </w:style>
  <w:style w:type="numbering" w:customStyle="1" w:styleId="1131">
    <w:name w:val="リストなし113"/>
    <w:next w:val="a5"/>
    <w:uiPriority w:val="99"/>
    <w:semiHidden/>
    <w:unhideWhenUsed/>
    <w:rsid w:val="00B66911"/>
  </w:style>
  <w:style w:type="numbering" w:customStyle="1" w:styleId="NoList224">
    <w:name w:val="No List224"/>
    <w:next w:val="a5"/>
    <w:uiPriority w:val="99"/>
    <w:semiHidden/>
    <w:unhideWhenUsed/>
    <w:rsid w:val="00B66911"/>
  </w:style>
  <w:style w:type="numbering" w:customStyle="1" w:styleId="NoList324">
    <w:name w:val="No List324"/>
    <w:next w:val="a5"/>
    <w:uiPriority w:val="99"/>
    <w:semiHidden/>
    <w:unhideWhenUsed/>
    <w:rsid w:val="00B66911"/>
  </w:style>
  <w:style w:type="numbering" w:customStyle="1" w:styleId="NoList423">
    <w:name w:val="No List423"/>
    <w:next w:val="a5"/>
    <w:uiPriority w:val="99"/>
    <w:semiHidden/>
    <w:unhideWhenUsed/>
    <w:rsid w:val="00B66911"/>
  </w:style>
  <w:style w:type="numbering" w:customStyle="1" w:styleId="NoList2113">
    <w:name w:val="No List2113"/>
    <w:next w:val="a5"/>
    <w:uiPriority w:val="99"/>
    <w:semiHidden/>
    <w:unhideWhenUsed/>
    <w:rsid w:val="00B66911"/>
  </w:style>
  <w:style w:type="numbering" w:customStyle="1" w:styleId="NoList3113">
    <w:name w:val="No List3113"/>
    <w:next w:val="a5"/>
    <w:uiPriority w:val="99"/>
    <w:semiHidden/>
    <w:unhideWhenUsed/>
    <w:rsid w:val="00B66911"/>
  </w:style>
  <w:style w:type="numbering" w:customStyle="1" w:styleId="NoList4113">
    <w:name w:val="No List4113"/>
    <w:next w:val="a5"/>
    <w:uiPriority w:val="99"/>
    <w:semiHidden/>
    <w:unhideWhenUsed/>
    <w:rsid w:val="00B66911"/>
  </w:style>
  <w:style w:type="numbering" w:customStyle="1" w:styleId="11130">
    <w:name w:val="无列表1113"/>
    <w:next w:val="a5"/>
    <w:semiHidden/>
    <w:rsid w:val="00B66911"/>
  </w:style>
  <w:style w:type="numbering" w:customStyle="1" w:styleId="NoList11113">
    <w:name w:val="No List11113"/>
    <w:next w:val="a5"/>
    <w:uiPriority w:val="99"/>
    <w:semiHidden/>
    <w:unhideWhenUsed/>
    <w:rsid w:val="00B66911"/>
  </w:style>
  <w:style w:type="numbering" w:customStyle="1" w:styleId="NoList1213">
    <w:name w:val="No List1213"/>
    <w:next w:val="a5"/>
    <w:uiPriority w:val="99"/>
    <w:semiHidden/>
    <w:unhideWhenUsed/>
    <w:rsid w:val="00B66911"/>
  </w:style>
  <w:style w:type="numbering" w:customStyle="1" w:styleId="NoList2213">
    <w:name w:val="No List2213"/>
    <w:next w:val="a5"/>
    <w:uiPriority w:val="99"/>
    <w:semiHidden/>
    <w:unhideWhenUsed/>
    <w:rsid w:val="00B66911"/>
  </w:style>
  <w:style w:type="numbering" w:customStyle="1" w:styleId="NoList3213">
    <w:name w:val="No List3213"/>
    <w:next w:val="a5"/>
    <w:uiPriority w:val="99"/>
    <w:semiHidden/>
    <w:unhideWhenUsed/>
    <w:rsid w:val="00B66911"/>
  </w:style>
  <w:style w:type="numbering" w:customStyle="1" w:styleId="1fffc">
    <w:name w:val="목록 없음1"/>
    <w:next w:val="a5"/>
    <w:semiHidden/>
    <w:unhideWhenUsed/>
    <w:rsid w:val="00B66911"/>
  </w:style>
  <w:style w:type="numbering" w:customStyle="1" w:styleId="2fff">
    <w:name w:val="목록 없음2"/>
    <w:next w:val="a5"/>
    <w:semiHidden/>
    <w:rsid w:val="00B66911"/>
  </w:style>
  <w:style w:type="numbering" w:customStyle="1" w:styleId="NoList18">
    <w:name w:val="No List18"/>
    <w:next w:val="a5"/>
    <w:semiHidden/>
    <w:rsid w:val="00B66911"/>
  </w:style>
  <w:style w:type="numbering" w:customStyle="1" w:styleId="11c">
    <w:name w:val="목록 없음11"/>
    <w:next w:val="a5"/>
    <w:semiHidden/>
    <w:unhideWhenUsed/>
    <w:rsid w:val="00B66911"/>
  </w:style>
  <w:style w:type="numbering" w:customStyle="1" w:styleId="21b">
    <w:name w:val="목록 없음21"/>
    <w:next w:val="a5"/>
    <w:semiHidden/>
    <w:rsid w:val="00B66911"/>
  </w:style>
  <w:style w:type="numbering" w:customStyle="1" w:styleId="NoList131">
    <w:name w:val="No List131"/>
    <w:next w:val="a5"/>
    <w:uiPriority w:val="99"/>
    <w:semiHidden/>
    <w:rsid w:val="00B66911"/>
  </w:style>
  <w:style w:type="numbering" w:customStyle="1" w:styleId="NoList231">
    <w:name w:val="No List231"/>
    <w:next w:val="a5"/>
    <w:uiPriority w:val="99"/>
    <w:semiHidden/>
    <w:rsid w:val="00B66911"/>
  </w:style>
  <w:style w:type="numbering" w:customStyle="1" w:styleId="NoList141">
    <w:name w:val="No List141"/>
    <w:next w:val="a5"/>
    <w:uiPriority w:val="99"/>
    <w:semiHidden/>
    <w:rsid w:val="00B66911"/>
  </w:style>
  <w:style w:type="numbering" w:customStyle="1" w:styleId="NoList241">
    <w:name w:val="No List241"/>
    <w:next w:val="a5"/>
    <w:uiPriority w:val="99"/>
    <w:semiHidden/>
    <w:rsid w:val="00B66911"/>
  </w:style>
  <w:style w:type="numbering" w:customStyle="1" w:styleId="NoList151">
    <w:name w:val="No List151"/>
    <w:next w:val="a5"/>
    <w:uiPriority w:val="99"/>
    <w:semiHidden/>
    <w:rsid w:val="00B66911"/>
  </w:style>
  <w:style w:type="numbering" w:customStyle="1" w:styleId="NoList161">
    <w:name w:val="No List161"/>
    <w:next w:val="a5"/>
    <w:uiPriority w:val="99"/>
    <w:semiHidden/>
    <w:rsid w:val="00B66911"/>
  </w:style>
  <w:style w:type="numbering" w:customStyle="1" w:styleId="NoList19">
    <w:name w:val="No List19"/>
    <w:next w:val="a5"/>
    <w:uiPriority w:val="99"/>
    <w:semiHidden/>
    <w:unhideWhenUsed/>
    <w:rsid w:val="00B66911"/>
  </w:style>
  <w:style w:type="numbering" w:customStyle="1" w:styleId="NoList110">
    <w:name w:val="No List110"/>
    <w:next w:val="a5"/>
    <w:uiPriority w:val="99"/>
    <w:semiHidden/>
    <w:rsid w:val="00B66911"/>
  </w:style>
  <w:style w:type="numbering" w:customStyle="1" w:styleId="127">
    <w:name w:val="목록 없음12"/>
    <w:next w:val="a5"/>
    <w:semiHidden/>
    <w:unhideWhenUsed/>
    <w:rsid w:val="00B66911"/>
  </w:style>
  <w:style w:type="numbering" w:customStyle="1" w:styleId="228">
    <w:name w:val="목록 없음22"/>
    <w:next w:val="a5"/>
    <w:semiHidden/>
    <w:rsid w:val="00B66911"/>
  </w:style>
  <w:style w:type="numbering" w:customStyle="1" w:styleId="NoList26">
    <w:name w:val="No List26"/>
    <w:next w:val="a5"/>
    <w:uiPriority w:val="99"/>
    <w:semiHidden/>
    <w:unhideWhenUsed/>
    <w:rsid w:val="00B66911"/>
  </w:style>
  <w:style w:type="numbering" w:customStyle="1" w:styleId="NoList132">
    <w:name w:val="No List132"/>
    <w:next w:val="a5"/>
    <w:uiPriority w:val="99"/>
    <w:semiHidden/>
    <w:rsid w:val="00B66911"/>
  </w:style>
  <w:style w:type="numbering" w:customStyle="1" w:styleId="NoList232">
    <w:name w:val="No List232"/>
    <w:next w:val="a5"/>
    <w:uiPriority w:val="99"/>
    <w:semiHidden/>
    <w:rsid w:val="00B66911"/>
  </w:style>
  <w:style w:type="numbering" w:customStyle="1" w:styleId="NoList142">
    <w:name w:val="No List142"/>
    <w:next w:val="a5"/>
    <w:uiPriority w:val="99"/>
    <w:semiHidden/>
    <w:rsid w:val="00B66911"/>
  </w:style>
  <w:style w:type="numbering" w:customStyle="1" w:styleId="NoList242">
    <w:name w:val="No List242"/>
    <w:next w:val="a5"/>
    <w:uiPriority w:val="99"/>
    <w:semiHidden/>
    <w:rsid w:val="00B66911"/>
  </w:style>
  <w:style w:type="numbering" w:customStyle="1" w:styleId="NoList152">
    <w:name w:val="No List152"/>
    <w:next w:val="a5"/>
    <w:uiPriority w:val="99"/>
    <w:semiHidden/>
    <w:rsid w:val="00B66911"/>
  </w:style>
  <w:style w:type="numbering" w:customStyle="1" w:styleId="NoList162">
    <w:name w:val="No List162"/>
    <w:next w:val="a5"/>
    <w:uiPriority w:val="99"/>
    <w:semiHidden/>
    <w:rsid w:val="00B66911"/>
  </w:style>
  <w:style w:type="numbering" w:customStyle="1" w:styleId="Style12">
    <w:name w:val="Style12"/>
    <w:rsid w:val="00B66911"/>
  </w:style>
  <w:style w:type="numbering" w:customStyle="1" w:styleId="SGS2">
    <w:name w:val="SGS2"/>
    <w:uiPriority w:val="99"/>
    <w:rsid w:val="00B66911"/>
    <w:pPr>
      <w:numPr>
        <w:numId w:val="37"/>
      </w:numPr>
    </w:pPr>
  </w:style>
  <w:style w:type="numbering" w:customStyle="1" w:styleId="1211">
    <w:name w:val="无列表121"/>
    <w:next w:val="a5"/>
    <w:semiHidden/>
    <w:rsid w:val="00B66911"/>
  </w:style>
  <w:style w:type="numbering" w:customStyle="1" w:styleId="1212">
    <w:name w:val="リストなし121"/>
    <w:next w:val="a5"/>
    <w:uiPriority w:val="99"/>
    <w:semiHidden/>
    <w:unhideWhenUsed/>
    <w:rsid w:val="00B66911"/>
  </w:style>
  <w:style w:type="numbering" w:customStyle="1" w:styleId="11113">
    <w:name w:val="リストなし1111"/>
    <w:next w:val="a5"/>
    <w:uiPriority w:val="99"/>
    <w:semiHidden/>
    <w:unhideWhenUsed/>
    <w:rsid w:val="00B66911"/>
  </w:style>
  <w:style w:type="numbering" w:customStyle="1" w:styleId="1311">
    <w:name w:val="无列表131"/>
    <w:next w:val="a5"/>
    <w:semiHidden/>
    <w:rsid w:val="00B66911"/>
  </w:style>
  <w:style w:type="numbering" w:customStyle="1" w:styleId="NoList20">
    <w:name w:val="No List20"/>
    <w:next w:val="a5"/>
    <w:uiPriority w:val="99"/>
    <w:semiHidden/>
    <w:unhideWhenUsed/>
    <w:rsid w:val="00B66911"/>
  </w:style>
  <w:style w:type="numbering" w:customStyle="1" w:styleId="1220">
    <w:name w:val="无列表122"/>
    <w:next w:val="a5"/>
    <w:semiHidden/>
    <w:rsid w:val="00B66911"/>
  </w:style>
  <w:style w:type="numbering" w:customStyle="1" w:styleId="1221">
    <w:name w:val="リストなし122"/>
    <w:next w:val="a5"/>
    <w:uiPriority w:val="99"/>
    <w:semiHidden/>
    <w:unhideWhenUsed/>
    <w:rsid w:val="00B66911"/>
  </w:style>
  <w:style w:type="numbering" w:customStyle="1" w:styleId="11121">
    <w:name w:val="リストなし1112"/>
    <w:next w:val="a5"/>
    <w:uiPriority w:val="99"/>
    <w:semiHidden/>
    <w:unhideWhenUsed/>
    <w:rsid w:val="00B66911"/>
  </w:style>
  <w:style w:type="numbering" w:customStyle="1" w:styleId="1320">
    <w:name w:val="无列表132"/>
    <w:next w:val="a5"/>
    <w:semiHidden/>
    <w:rsid w:val="00B66911"/>
  </w:style>
  <w:style w:type="numbering" w:customStyle="1" w:styleId="1312">
    <w:name w:val="リストなし131"/>
    <w:next w:val="a5"/>
    <w:uiPriority w:val="99"/>
    <w:semiHidden/>
    <w:unhideWhenUsed/>
    <w:rsid w:val="00B66911"/>
  </w:style>
  <w:style w:type="numbering" w:customStyle="1" w:styleId="11210">
    <w:name w:val="无列表1121"/>
    <w:next w:val="a5"/>
    <w:semiHidden/>
    <w:rsid w:val="00B66911"/>
  </w:style>
  <w:style w:type="numbering" w:customStyle="1" w:styleId="11211">
    <w:name w:val="リストなし1121"/>
    <w:next w:val="a5"/>
    <w:uiPriority w:val="99"/>
    <w:semiHidden/>
    <w:unhideWhenUsed/>
    <w:rsid w:val="00B66911"/>
  </w:style>
  <w:style w:type="numbering" w:customStyle="1" w:styleId="NoList27">
    <w:name w:val="No List27"/>
    <w:next w:val="a5"/>
    <w:uiPriority w:val="99"/>
    <w:semiHidden/>
    <w:unhideWhenUsed/>
    <w:rsid w:val="00B66911"/>
  </w:style>
  <w:style w:type="numbering" w:customStyle="1" w:styleId="NoList115">
    <w:name w:val="No List115"/>
    <w:next w:val="a5"/>
    <w:uiPriority w:val="99"/>
    <w:semiHidden/>
    <w:rsid w:val="00B66911"/>
  </w:style>
  <w:style w:type="numbering" w:customStyle="1" w:styleId="152">
    <w:name w:val="无列表15"/>
    <w:next w:val="a5"/>
    <w:semiHidden/>
    <w:rsid w:val="00B66911"/>
  </w:style>
  <w:style w:type="numbering" w:customStyle="1" w:styleId="153">
    <w:name w:val="リストなし15"/>
    <w:next w:val="a5"/>
    <w:uiPriority w:val="99"/>
    <w:semiHidden/>
    <w:unhideWhenUsed/>
    <w:rsid w:val="00B66911"/>
  </w:style>
  <w:style w:type="numbering" w:customStyle="1" w:styleId="NoList28">
    <w:name w:val="No List28"/>
    <w:next w:val="a5"/>
    <w:uiPriority w:val="99"/>
    <w:semiHidden/>
    <w:rsid w:val="00B66911"/>
  </w:style>
  <w:style w:type="numbering" w:customStyle="1" w:styleId="1141">
    <w:name w:val="リストなし114"/>
    <w:next w:val="a5"/>
    <w:uiPriority w:val="99"/>
    <w:semiHidden/>
    <w:unhideWhenUsed/>
    <w:rsid w:val="00B66911"/>
  </w:style>
  <w:style w:type="numbering" w:customStyle="1" w:styleId="1230">
    <w:name w:val="无列表123"/>
    <w:next w:val="a5"/>
    <w:semiHidden/>
    <w:rsid w:val="00B66911"/>
  </w:style>
  <w:style w:type="numbering" w:customStyle="1" w:styleId="1231">
    <w:name w:val="リストなし123"/>
    <w:next w:val="a5"/>
    <w:uiPriority w:val="99"/>
    <w:semiHidden/>
    <w:unhideWhenUsed/>
    <w:rsid w:val="00B66911"/>
  </w:style>
  <w:style w:type="numbering" w:customStyle="1" w:styleId="NoList116">
    <w:name w:val="No List116"/>
    <w:next w:val="a5"/>
    <w:uiPriority w:val="99"/>
    <w:semiHidden/>
    <w:unhideWhenUsed/>
    <w:rsid w:val="00B66911"/>
  </w:style>
  <w:style w:type="numbering" w:customStyle="1" w:styleId="11131">
    <w:name w:val="リストなし1113"/>
    <w:next w:val="a5"/>
    <w:uiPriority w:val="99"/>
    <w:semiHidden/>
    <w:unhideWhenUsed/>
    <w:rsid w:val="00B66911"/>
  </w:style>
  <w:style w:type="numbering" w:customStyle="1" w:styleId="1330">
    <w:name w:val="无列表133"/>
    <w:next w:val="a5"/>
    <w:semiHidden/>
    <w:rsid w:val="00B66911"/>
  </w:style>
  <w:style w:type="numbering" w:customStyle="1" w:styleId="1321">
    <w:name w:val="リストなし132"/>
    <w:next w:val="a5"/>
    <w:uiPriority w:val="99"/>
    <w:semiHidden/>
    <w:unhideWhenUsed/>
    <w:rsid w:val="00B66911"/>
  </w:style>
  <w:style w:type="numbering" w:customStyle="1" w:styleId="11220">
    <w:name w:val="无列表1122"/>
    <w:next w:val="a5"/>
    <w:semiHidden/>
    <w:rsid w:val="00B66911"/>
  </w:style>
  <w:style w:type="numbering" w:customStyle="1" w:styleId="11221">
    <w:name w:val="リストなし1122"/>
    <w:next w:val="a5"/>
    <w:uiPriority w:val="99"/>
    <w:semiHidden/>
    <w:unhideWhenUsed/>
    <w:rsid w:val="00B66911"/>
  </w:style>
  <w:style w:type="numbering" w:customStyle="1" w:styleId="NoList29">
    <w:name w:val="No List29"/>
    <w:next w:val="a5"/>
    <w:uiPriority w:val="99"/>
    <w:semiHidden/>
    <w:unhideWhenUsed/>
    <w:rsid w:val="00B66911"/>
  </w:style>
  <w:style w:type="numbering" w:customStyle="1" w:styleId="NoList117">
    <w:name w:val="No List117"/>
    <w:next w:val="a5"/>
    <w:uiPriority w:val="99"/>
    <w:semiHidden/>
    <w:rsid w:val="00B66911"/>
  </w:style>
  <w:style w:type="numbering" w:customStyle="1" w:styleId="162">
    <w:name w:val="无列表16"/>
    <w:next w:val="a5"/>
    <w:semiHidden/>
    <w:rsid w:val="00B66911"/>
  </w:style>
  <w:style w:type="numbering" w:customStyle="1" w:styleId="163">
    <w:name w:val="リストなし16"/>
    <w:next w:val="a5"/>
    <w:uiPriority w:val="99"/>
    <w:semiHidden/>
    <w:unhideWhenUsed/>
    <w:rsid w:val="00B66911"/>
  </w:style>
  <w:style w:type="numbering" w:customStyle="1" w:styleId="NoList210">
    <w:name w:val="No List210"/>
    <w:next w:val="a5"/>
    <w:uiPriority w:val="99"/>
    <w:semiHidden/>
    <w:rsid w:val="00B66911"/>
  </w:style>
  <w:style w:type="numbering" w:customStyle="1" w:styleId="1150">
    <w:name w:val="无列表115"/>
    <w:next w:val="a5"/>
    <w:semiHidden/>
    <w:rsid w:val="00B66911"/>
  </w:style>
  <w:style w:type="numbering" w:customStyle="1" w:styleId="1151">
    <w:name w:val="リストなし115"/>
    <w:next w:val="a5"/>
    <w:uiPriority w:val="99"/>
    <w:semiHidden/>
    <w:unhideWhenUsed/>
    <w:rsid w:val="00B66911"/>
  </w:style>
  <w:style w:type="numbering" w:customStyle="1" w:styleId="1240">
    <w:name w:val="无列表124"/>
    <w:next w:val="a5"/>
    <w:semiHidden/>
    <w:rsid w:val="00B66911"/>
  </w:style>
  <w:style w:type="numbering" w:customStyle="1" w:styleId="1241">
    <w:name w:val="リストなし124"/>
    <w:next w:val="a5"/>
    <w:uiPriority w:val="99"/>
    <w:semiHidden/>
    <w:unhideWhenUsed/>
    <w:rsid w:val="00B66911"/>
  </w:style>
  <w:style w:type="numbering" w:customStyle="1" w:styleId="NoList118">
    <w:name w:val="No List118"/>
    <w:next w:val="a5"/>
    <w:uiPriority w:val="99"/>
    <w:semiHidden/>
    <w:unhideWhenUsed/>
    <w:rsid w:val="00B66911"/>
  </w:style>
  <w:style w:type="numbering" w:customStyle="1" w:styleId="11140">
    <w:name w:val="无列表1114"/>
    <w:next w:val="a5"/>
    <w:semiHidden/>
    <w:rsid w:val="00B66911"/>
  </w:style>
  <w:style w:type="numbering" w:customStyle="1" w:styleId="11141">
    <w:name w:val="リストなし1114"/>
    <w:next w:val="a5"/>
    <w:uiPriority w:val="99"/>
    <w:semiHidden/>
    <w:unhideWhenUsed/>
    <w:rsid w:val="00B66911"/>
  </w:style>
  <w:style w:type="numbering" w:customStyle="1" w:styleId="1340">
    <w:name w:val="无列表134"/>
    <w:next w:val="a5"/>
    <w:semiHidden/>
    <w:rsid w:val="00B66911"/>
  </w:style>
  <w:style w:type="numbering" w:customStyle="1" w:styleId="1331">
    <w:name w:val="リストなし133"/>
    <w:next w:val="a5"/>
    <w:uiPriority w:val="99"/>
    <w:semiHidden/>
    <w:unhideWhenUsed/>
    <w:rsid w:val="00B66911"/>
  </w:style>
  <w:style w:type="numbering" w:customStyle="1" w:styleId="11230">
    <w:name w:val="无列表1123"/>
    <w:next w:val="a5"/>
    <w:semiHidden/>
    <w:rsid w:val="00B66911"/>
  </w:style>
  <w:style w:type="numbering" w:customStyle="1" w:styleId="11231">
    <w:name w:val="リストなし1123"/>
    <w:next w:val="a5"/>
    <w:uiPriority w:val="99"/>
    <w:semiHidden/>
    <w:unhideWhenUsed/>
    <w:rsid w:val="00B66911"/>
  </w:style>
  <w:style w:type="numbering" w:customStyle="1" w:styleId="NoList36">
    <w:name w:val="No List36"/>
    <w:next w:val="a5"/>
    <w:uiPriority w:val="99"/>
    <w:semiHidden/>
    <w:unhideWhenUsed/>
    <w:rsid w:val="00B66911"/>
  </w:style>
  <w:style w:type="numbering" w:customStyle="1" w:styleId="NoList46">
    <w:name w:val="No List46"/>
    <w:next w:val="a5"/>
    <w:uiPriority w:val="99"/>
    <w:semiHidden/>
    <w:rsid w:val="00B66911"/>
  </w:style>
  <w:style w:type="numbering" w:customStyle="1" w:styleId="LFO194">
    <w:name w:val="LFO194"/>
    <w:rsid w:val="00B66911"/>
  </w:style>
  <w:style w:type="numbering" w:customStyle="1" w:styleId="NoList125">
    <w:name w:val="No List125"/>
    <w:next w:val="a5"/>
    <w:uiPriority w:val="99"/>
    <w:semiHidden/>
    <w:unhideWhenUsed/>
    <w:rsid w:val="00B66911"/>
  </w:style>
  <w:style w:type="numbering" w:customStyle="1" w:styleId="NoList215">
    <w:name w:val="No List215"/>
    <w:next w:val="a5"/>
    <w:uiPriority w:val="99"/>
    <w:semiHidden/>
    <w:unhideWhenUsed/>
    <w:rsid w:val="00B66911"/>
  </w:style>
  <w:style w:type="numbering" w:customStyle="1" w:styleId="NoList315">
    <w:name w:val="No List315"/>
    <w:next w:val="a5"/>
    <w:uiPriority w:val="99"/>
    <w:semiHidden/>
    <w:unhideWhenUsed/>
    <w:rsid w:val="00B66911"/>
  </w:style>
  <w:style w:type="numbering" w:customStyle="1" w:styleId="NoList1115">
    <w:name w:val="No List1115"/>
    <w:next w:val="a5"/>
    <w:uiPriority w:val="99"/>
    <w:semiHidden/>
    <w:unhideWhenUsed/>
    <w:rsid w:val="00B66911"/>
  </w:style>
  <w:style w:type="numbering" w:customStyle="1" w:styleId="NoList415">
    <w:name w:val="No List415"/>
    <w:next w:val="a5"/>
    <w:uiPriority w:val="99"/>
    <w:semiHidden/>
    <w:unhideWhenUsed/>
    <w:rsid w:val="00B66911"/>
  </w:style>
  <w:style w:type="numbering" w:customStyle="1" w:styleId="NoList55">
    <w:name w:val="No List55"/>
    <w:next w:val="a5"/>
    <w:uiPriority w:val="99"/>
    <w:semiHidden/>
    <w:unhideWhenUsed/>
    <w:rsid w:val="00B66911"/>
  </w:style>
  <w:style w:type="numbering" w:customStyle="1" w:styleId="NoList11114">
    <w:name w:val="No List11114"/>
    <w:next w:val="a5"/>
    <w:uiPriority w:val="99"/>
    <w:semiHidden/>
    <w:unhideWhenUsed/>
    <w:rsid w:val="00B66911"/>
  </w:style>
  <w:style w:type="numbering" w:customStyle="1" w:styleId="NoList2114">
    <w:name w:val="No List2114"/>
    <w:next w:val="a5"/>
    <w:uiPriority w:val="99"/>
    <w:semiHidden/>
    <w:unhideWhenUsed/>
    <w:rsid w:val="00B66911"/>
  </w:style>
  <w:style w:type="numbering" w:customStyle="1" w:styleId="NoList3114">
    <w:name w:val="No List3114"/>
    <w:next w:val="a5"/>
    <w:uiPriority w:val="99"/>
    <w:semiHidden/>
    <w:unhideWhenUsed/>
    <w:rsid w:val="00B66911"/>
  </w:style>
  <w:style w:type="numbering" w:customStyle="1" w:styleId="NoList4114">
    <w:name w:val="No List4114"/>
    <w:next w:val="a5"/>
    <w:uiPriority w:val="99"/>
    <w:semiHidden/>
    <w:unhideWhenUsed/>
    <w:rsid w:val="00B66911"/>
  </w:style>
  <w:style w:type="numbering" w:customStyle="1" w:styleId="NoList65">
    <w:name w:val="No List65"/>
    <w:next w:val="a5"/>
    <w:uiPriority w:val="99"/>
    <w:semiHidden/>
    <w:unhideWhenUsed/>
    <w:rsid w:val="00B66911"/>
  </w:style>
  <w:style w:type="numbering" w:customStyle="1" w:styleId="NoList75">
    <w:name w:val="No List75"/>
    <w:next w:val="a5"/>
    <w:uiPriority w:val="99"/>
    <w:semiHidden/>
    <w:unhideWhenUsed/>
    <w:rsid w:val="00B66911"/>
  </w:style>
  <w:style w:type="numbering" w:customStyle="1" w:styleId="NoList1214">
    <w:name w:val="No List1214"/>
    <w:next w:val="a5"/>
    <w:uiPriority w:val="99"/>
    <w:semiHidden/>
    <w:unhideWhenUsed/>
    <w:rsid w:val="00B66911"/>
  </w:style>
  <w:style w:type="numbering" w:customStyle="1" w:styleId="NoList225">
    <w:name w:val="No List225"/>
    <w:next w:val="a5"/>
    <w:uiPriority w:val="99"/>
    <w:semiHidden/>
    <w:unhideWhenUsed/>
    <w:rsid w:val="00B66911"/>
  </w:style>
  <w:style w:type="numbering" w:customStyle="1" w:styleId="NoList325">
    <w:name w:val="No List325"/>
    <w:next w:val="a5"/>
    <w:uiPriority w:val="99"/>
    <w:semiHidden/>
    <w:unhideWhenUsed/>
    <w:rsid w:val="00B66911"/>
  </w:style>
  <w:style w:type="numbering" w:customStyle="1" w:styleId="NoList424">
    <w:name w:val="No List424"/>
    <w:next w:val="a5"/>
    <w:uiPriority w:val="99"/>
    <w:semiHidden/>
    <w:unhideWhenUsed/>
    <w:rsid w:val="00B66911"/>
  </w:style>
  <w:style w:type="numbering" w:customStyle="1" w:styleId="NoList514">
    <w:name w:val="No List514"/>
    <w:next w:val="a5"/>
    <w:uiPriority w:val="99"/>
    <w:semiHidden/>
    <w:unhideWhenUsed/>
    <w:rsid w:val="00B66911"/>
  </w:style>
  <w:style w:type="numbering" w:customStyle="1" w:styleId="NoList21111">
    <w:name w:val="No List21111"/>
    <w:next w:val="a5"/>
    <w:uiPriority w:val="99"/>
    <w:semiHidden/>
    <w:unhideWhenUsed/>
    <w:rsid w:val="00B66911"/>
  </w:style>
  <w:style w:type="numbering" w:customStyle="1" w:styleId="NoList31111">
    <w:name w:val="No List31111"/>
    <w:next w:val="a5"/>
    <w:uiPriority w:val="99"/>
    <w:semiHidden/>
    <w:unhideWhenUsed/>
    <w:rsid w:val="00B66911"/>
  </w:style>
  <w:style w:type="numbering" w:customStyle="1" w:styleId="NoList41111">
    <w:name w:val="No List41111"/>
    <w:next w:val="a5"/>
    <w:uiPriority w:val="99"/>
    <w:semiHidden/>
    <w:unhideWhenUsed/>
    <w:rsid w:val="00B66911"/>
  </w:style>
  <w:style w:type="numbering" w:customStyle="1" w:styleId="NoList614">
    <w:name w:val="No List614"/>
    <w:next w:val="a5"/>
    <w:uiPriority w:val="99"/>
    <w:semiHidden/>
    <w:unhideWhenUsed/>
    <w:rsid w:val="00B66911"/>
  </w:style>
  <w:style w:type="numbering" w:customStyle="1" w:styleId="111110">
    <w:name w:val="无列表11111"/>
    <w:next w:val="a5"/>
    <w:semiHidden/>
    <w:rsid w:val="00B66911"/>
  </w:style>
  <w:style w:type="numbering" w:customStyle="1" w:styleId="NoList111111">
    <w:name w:val="No List111111"/>
    <w:next w:val="a5"/>
    <w:uiPriority w:val="99"/>
    <w:semiHidden/>
    <w:unhideWhenUsed/>
    <w:rsid w:val="00B66911"/>
  </w:style>
  <w:style w:type="numbering" w:customStyle="1" w:styleId="NoList714">
    <w:name w:val="No List714"/>
    <w:next w:val="a5"/>
    <w:uiPriority w:val="99"/>
    <w:semiHidden/>
    <w:unhideWhenUsed/>
    <w:rsid w:val="00B66911"/>
  </w:style>
  <w:style w:type="numbering" w:customStyle="1" w:styleId="NoList12111">
    <w:name w:val="No List12111"/>
    <w:next w:val="a5"/>
    <w:uiPriority w:val="99"/>
    <w:semiHidden/>
    <w:unhideWhenUsed/>
    <w:rsid w:val="00B66911"/>
  </w:style>
  <w:style w:type="numbering" w:customStyle="1" w:styleId="NoList2214">
    <w:name w:val="No List2214"/>
    <w:next w:val="a5"/>
    <w:uiPriority w:val="99"/>
    <w:semiHidden/>
    <w:unhideWhenUsed/>
    <w:rsid w:val="00B66911"/>
  </w:style>
  <w:style w:type="numbering" w:customStyle="1" w:styleId="NoList3214">
    <w:name w:val="No List3214"/>
    <w:next w:val="a5"/>
    <w:uiPriority w:val="99"/>
    <w:semiHidden/>
    <w:unhideWhenUsed/>
    <w:rsid w:val="00B66911"/>
  </w:style>
  <w:style w:type="numbering" w:customStyle="1" w:styleId="NoList84">
    <w:name w:val="No List84"/>
    <w:next w:val="a5"/>
    <w:uiPriority w:val="99"/>
    <w:semiHidden/>
    <w:unhideWhenUsed/>
    <w:rsid w:val="00B66911"/>
  </w:style>
  <w:style w:type="numbering" w:customStyle="1" w:styleId="NoList94">
    <w:name w:val="No List94"/>
    <w:next w:val="a5"/>
    <w:uiPriority w:val="99"/>
    <w:semiHidden/>
    <w:unhideWhenUsed/>
    <w:rsid w:val="00B66911"/>
  </w:style>
  <w:style w:type="numbering" w:customStyle="1" w:styleId="NoList814">
    <w:name w:val="No List814"/>
    <w:next w:val="a5"/>
    <w:uiPriority w:val="99"/>
    <w:semiHidden/>
    <w:unhideWhenUsed/>
    <w:rsid w:val="00B66911"/>
  </w:style>
  <w:style w:type="numbering" w:customStyle="1" w:styleId="NoList913">
    <w:name w:val="No List913"/>
    <w:next w:val="a5"/>
    <w:uiPriority w:val="99"/>
    <w:semiHidden/>
    <w:unhideWhenUsed/>
    <w:rsid w:val="00B66911"/>
  </w:style>
  <w:style w:type="numbering" w:customStyle="1" w:styleId="LFO1913">
    <w:name w:val="LFO1913"/>
    <w:basedOn w:val="a5"/>
    <w:rsid w:val="00B66911"/>
  </w:style>
  <w:style w:type="numbering" w:customStyle="1" w:styleId="NoList103">
    <w:name w:val="No List103"/>
    <w:next w:val="a5"/>
    <w:uiPriority w:val="99"/>
    <w:semiHidden/>
    <w:unhideWhenUsed/>
    <w:rsid w:val="00B66911"/>
  </w:style>
  <w:style w:type="numbering" w:customStyle="1" w:styleId="LFO19111">
    <w:name w:val="LFO19111"/>
    <w:basedOn w:val="a5"/>
    <w:rsid w:val="00B66911"/>
  </w:style>
  <w:style w:type="numbering" w:customStyle="1" w:styleId="NoList331">
    <w:name w:val="No List331"/>
    <w:next w:val="a5"/>
    <w:uiPriority w:val="99"/>
    <w:semiHidden/>
    <w:unhideWhenUsed/>
    <w:rsid w:val="00B66911"/>
  </w:style>
  <w:style w:type="numbering" w:customStyle="1" w:styleId="NoList431">
    <w:name w:val="No List431"/>
    <w:next w:val="a5"/>
    <w:uiPriority w:val="99"/>
    <w:semiHidden/>
    <w:unhideWhenUsed/>
    <w:rsid w:val="00B66911"/>
  </w:style>
  <w:style w:type="numbering" w:customStyle="1" w:styleId="NoList521">
    <w:name w:val="No List521"/>
    <w:next w:val="a5"/>
    <w:uiPriority w:val="99"/>
    <w:semiHidden/>
    <w:unhideWhenUsed/>
    <w:rsid w:val="00B66911"/>
  </w:style>
  <w:style w:type="numbering" w:customStyle="1" w:styleId="NoList621">
    <w:name w:val="No List621"/>
    <w:next w:val="a5"/>
    <w:uiPriority w:val="99"/>
    <w:semiHidden/>
    <w:unhideWhenUsed/>
    <w:rsid w:val="00B66911"/>
  </w:style>
  <w:style w:type="numbering" w:customStyle="1" w:styleId="NoList721">
    <w:name w:val="No List721"/>
    <w:next w:val="a5"/>
    <w:uiPriority w:val="99"/>
    <w:semiHidden/>
    <w:unhideWhenUsed/>
    <w:rsid w:val="00B66911"/>
  </w:style>
  <w:style w:type="numbering" w:customStyle="1" w:styleId="NoList1121">
    <w:name w:val="No List1121"/>
    <w:next w:val="a5"/>
    <w:uiPriority w:val="99"/>
    <w:semiHidden/>
    <w:unhideWhenUsed/>
    <w:rsid w:val="00B66911"/>
  </w:style>
  <w:style w:type="numbering" w:customStyle="1" w:styleId="NoList2121">
    <w:name w:val="No List2121"/>
    <w:next w:val="a5"/>
    <w:uiPriority w:val="99"/>
    <w:semiHidden/>
    <w:unhideWhenUsed/>
    <w:rsid w:val="00B66911"/>
  </w:style>
  <w:style w:type="numbering" w:customStyle="1" w:styleId="NoList3121">
    <w:name w:val="No List3121"/>
    <w:next w:val="a5"/>
    <w:uiPriority w:val="99"/>
    <w:semiHidden/>
    <w:unhideWhenUsed/>
    <w:rsid w:val="00B66911"/>
  </w:style>
  <w:style w:type="numbering" w:customStyle="1" w:styleId="NoList4121">
    <w:name w:val="No List4121"/>
    <w:next w:val="a5"/>
    <w:uiPriority w:val="99"/>
    <w:semiHidden/>
    <w:unhideWhenUsed/>
    <w:rsid w:val="00B66911"/>
  </w:style>
  <w:style w:type="numbering" w:customStyle="1" w:styleId="NoList5111">
    <w:name w:val="No List5111"/>
    <w:next w:val="a5"/>
    <w:uiPriority w:val="99"/>
    <w:semiHidden/>
    <w:unhideWhenUsed/>
    <w:rsid w:val="00B66911"/>
  </w:style>
  <w:style w:type="numbering" w:customStyle="1" w:styleId="NoList6111">
    <w:name w:val="No List6111"/>
    <w:next w:val="a5"/>
    <w:uiPriority w:val="99"/>
    <w:semiHidden/>
    <w:unhideWhenUsed/>
    <w:rsid w:val="00B66911"/>
  </w:style>
  <w:style w:type="numbering" w:customStyle="1" w:styleId="NoList7111">
    <w:name w:val="No List7111"/>
    <w:next w:val="a5"/>
    <w:uiPriority w:val="99"/>
    <w:semiHidden/>
    <w:unhideWhenUsed/>
    <w:rsid w:val="00B66911"/>
  </w:style>
  <w:style w:type="numbering" w:customStyle="1" w:styleId="NoList8111">
    <w:name w:val="No List8111"/>
    <w:next w:val="a5"/>
    <w:uiPriority w:val="99"/>
    <w:semiHidden/>
    <w:unhideWhenUsed/>
    <w:rsid w:val="00B66911"/>
  </w:style>
  <w:style w:type="numbering" w:customStyle="1" w:styleId="NoList1221">
    <w:name w:val="No List1221"/>
    <w:next w:val="a5"/>
    <w:uiPriority w:val="99"/>
    <w:semiHidden/>
    <w:rsid w:val="00B66911"/>
  </w:style>
  <w:style w:type="numbering" w:customStyle="1" w:styleId="NoList11121">
    <w:name w:val="No List11121"/>
    <w:next w:val="a5"/>
    <w:uiPriority w:val="99"/>
    <w:semiHidden/>
    <w:unhideWhenUsed/>
    <w:rsid w:val="00B66911"/>
  </w:style>
  <w:style w:type="numbering" w:customStyle="1" w:styleId="NoList2221">
    <w:name w:val="No List2221"/>
    <w:next w:val="a5"/>
    <w:uiPriority w:val="99"/>
    <w:semiHidden/>
    <w:unhideWhenUsed/>
    <w:rsid w:val="00B66911"/>
  </w:style>
  <w:style w:type="numbering" w:customStyle="1" w:styleId="NoList3221">
    <w:name w:val="No List3221"/>
    <w:next w:val="a5"/>
    <w:uiPriority w:val="99"/>
    <w:semiHidden/>
    <w:unhideWhenUsed/>
    <w:rsid w:val="00B66911"/>
  </w:style>
  <w:style w:type="numbering" w:customStyle="1" w:styleId="NoList4211">
    <w:name w:val="No List4211"/>
    <w:next w:val="a5"/>
    <w:uiPriority w:val="99"/>
    <w:semiHidden/>
    <w:unhideWhenUsed/>
    <w:rsid w:val="00B66911"/>
  </w:style>
  <w:style w:type="numbering" w:customStyle="1" w:styleId="NoList211111">
    <w:name w:val="No List211111"/>
    <w:next w:val="a5"/>
    <w:semiHidden/>
    <w:unhideWhenUsed/>
    <w:rsid w:val="00B66911"/>
  </w:style>
  <w:style w:type="numbering" w:customStyle="1" w:styleId="NoList311111">
    <w:name w:val="No List311111"/>
    <w:next w:val="a5"/>
    <w:semiHidden/>
    <w:unhideWhenUsed/>
    <w:rsid w:val="00B66911"/>
  </w:style>
  <w:style w:type="numbering" w:customStyle="1" w:styleId="NoList411111">
    <w:name w:val="No List411111"/>
    <w:next w:val="a5"/>
    <w:semiHidden/>
    <w:unhideWhenUsed/>
    <w:rsid w:val="00B66911"/>
  </w:style>
  <w:style w:type="numbering" w:customStyle="1" w:styleId="111111">
    <w:name w:val="无列表111111"/>
    <w:next w:val="a5"/>
    <w:semiHidden/>
    <w:rsid w:val="00B66911"/>
  </w:style>
  <w:style w:type="numbering" w:customStyle="1" w:styleId="NoList1111111">
    <w:name w:val="No List1111111"/>
    <w:next w:val="a5"/>
    <w:semiHidden/>
    <w:unhideWhenUsed/>
    <w:rsid w:val="00B66911"/>
  </w:style>
  <w:style w:type="numbering" w:customStyle="1" w:styleId="NoList121111">
    <w:name w:val="No List121111"/>
    <w:next w:val="a5"/>
    <w:semiHidden/>
    <w:unhideWhenUsed/>
    <w:rsid w:val="00B66911"/>
  </w:style>
  <w:style w:type="numbering" w:customStyle="1" w:styleId="NoList22111">
    <w:name w:val="No List22111"/>
    <w:next w:val="a5"/>
    <w:uiPriority w:val="99"/>
    <w:semiHidden/>
    <w:unhideWhenUsed/>
    <w:rsid w:val="00B66911"/>
  </w:style>
  <w:style w:type="numbering" w:customStyle="1" w:styleId="NoList32111">
    <w:name w:val="No List32111"/>
    <w:next w:val="a5"/>
    <w:uiPriority w:val="99"/>
    <w:semiHidden/>
    <w:unhideWhenUsed/>
    <w:rsid w:val="00B66911"/>
  </w:style>
  <w:style w:type="numbering" w:customStyle="1" w:styleId="NoList341">
    <w:name w:val="No List341"/>
    <w:next w:val="a5"/>
    <w:uiPriority w:val="99"/>
    <w:semiHidden/>
    <w:unhideWhenUsed/>
    <w:rsid w:val="00B66911"/>
  </w:style>
  <w:style w:type="numbering" w:customStyle="1" w:styleId="NoList441">
    <w:name w:val="No List441"/>
    <w:next w:val="a5"/>
    <w:uiPriority w:val="99"/>
    <w:semiHidden/>
    <w:unhideWhenUsed/>
    <w:rsid w:val="00B66911"/>
  </w:style>
  <w:style w:type="numbering" w:customStyle="1" w:styleId="NoList531">
    <w:name w:val="No List531"/>
    <w:next w:val="a5"/>
    <w:uiPriority w:val="99"/>
    <w:semiHidden/>
    <w:unhideWhenUsed/>
    <w:rsid w:val="00B66911"/>
  </w:style>
  <w:style w:type="numbering" w:customStyle="1" w:styleId="NoList631">
    <w:name w:val="No List631"/>
    <w:next w:val="a5"/>
    <w:uiPriority w:val="99"/>
    <w:semiHidden/>
    <w:unhideWhenUsed/>
    <w:rsid w:val="00B66911"/>
  </w:style>
  <w:style w:type="numbering" w:customStyle="1" w:styleId="NoList731">
    <w:name w:val="No List731"/>
    <w:next w:val="a5"/>
    <w:uiPriority w:val="99"/>
    <w:semiHidden/>
    <w:unhideWhenUsed/>
    <w:rsid w:val="00B66911"/>
  </w:style>
  <w:style w:type="numbering" w:customStyle="1" w:styleId="NoList821">
    <w:name w:val="No List821"/>
    <w:next w:val="a5"/>
    <w:uiPriority w:val="99"/>
    <w:semiHidden/>
    <w:unhideWhenUsed/>
    <w:rsid w:val="00B66911"/>
  </w:style>
  <w:style w:type="numbering" w:customStyle="1" w:styleId="NoList921">
    <w:name w:val="No List921"/>
    <w:next w:val="a5"/>
    <w:uiPriority w:val="99"/>
    <w:semiHidden/>
    <w:unhideWhenUsed/>
    <w:rsid w:val="00B66911"/>
  </w:style>
  <w:style w:type="numbering" w:customStyle="1" w:styleId="NoList1131">
    <w:name w:val="No List1131"/>
    <w:next w:val="a5"/>
    <w:uiPriority w:val="99"/>
    <w:semiHidden/>
    <w:unhideWhenUsed/>
    <w:rsid w:val="00B66911"/>
  </w:style>
  <w:style w:type="numbering" w:customStyle="1" w:styleId="NoList2131">
    <w:name w:val="No List2131"/>
    <w:next w:val="a5"/>
    <w:uiPriority w:val="99"/>
    <w:semiHidden/>
    <w:unhideWhenUsed/>
    <w:rsid w:val="00B66911"/>
  </w:style>
  <w:style w:type="numbering" w:customStyle="1" w:styleId="NoList3131">
    <w:name w:val="No List3131"/>
    <w:next w:val="a5"/>
    <w:uiPriority w:val="99"/>
    <w:semiHidden/>
    <w:unhideWhenUsed/>
    <w:rsid w:val="00B66911"/>
  </w:style>
  <w:style w:type="numbering" w:customStyle="1" w:styleId="NoList4131">
    <w:name w:val="No List4131"/>
    <w:next w:val="a5"/>
    <w:uiPriority w:val="99"/>
    <w:semiHidden/>
    <w:unhideWhenUsed/>
    <w:rsid w:val="00B66911"/>
  </w:style>
  <w:style w:type="numbering" w:customStyle="1" w:styleId="NoList5121">
    <w:name w:val="No List5121"/>
    <w:next w:val="a5"/>
    <w:uiPriority w:val="99"/>
    <w:semiHidden/>
    <w:unhideWhenUsed/>
    <w:rsid w:val="00B66911"/>
  </w:style>
  <w:style w:type="numbering" w:customStyle="1" w:styleId="NoList6121">
    <w:name w:val="No List6121"/>
    <w:next w:val="a5"/>
    <w:uiPriority w:val="99"/>
    <w:semiHidden/>
    <w:unhideWhenUsed/>
    <w:rsid w:val="00B66911"/>
  </w:style>
  <w:style w:type="numbering" w:customStyle="1" w:styleId="NoList7121">
    <w:name w:val="No List7121"/>
    <w:next w:val="a5"/>
    <w:uiPriority w:val="99"/>
    <w:semiHidden/>
    <w:unhideWhenUsed/>
    <w:rsid w:val="00B66911"/>
  </w:style>
  <w:style w:type="numbering" w:customStyle="1" w:styleId="NoList8121">
    <w:name w:val="No List8121"/>
    <w:next w:val="a5"/>
    <w:uiPriority w:val="99"/>
    <w:semiHidden/>
    <w:unhideWhenUsed/>
    <w:rsid w:val="00B66911"/>
  </w:style>
  <w:style w:type="numbering" w:customStyle="1" w:styleId="NoList9111">
    <w:name w:val="No List9111"/>
    <w:next w:val="a5"/>
    <w:uiPriority w:val="99"/>
    <w:semiHidden/>
    <w:unhideWhenUsed/>
    <w:rsid w:val="00B66911"/>
  </w:style>
  <w:style w:type="numbering" w:customStyle="1" w:styleId="LFO1921">
    <w:name w:val="LFO1921"/>
    <w:basedOn w:val="a5"/>
    <w:rsid w:val="00B66911"/>
  </w:style>
  <w:style w:type="numbering" w:customStyle="1" w:styleId="NoList1011">
    <w:name w:val="No List1011"/>
    <w:next w:val="a5"/>
    <w:uiPriority w:val="99"/>
    <w:semiHidden/>
    <w:unhideWhenUsed/>
    <w:rsid w:val="00B66911"/>
  </w:style>
  <w:style w:type="numbering" w:customStyle="1" w:styleId="LFO191111">
    <w:name w:val="LFO191111"/>
    <w:basedOn w:val="a5"/>
    <w:rsid w:val="00B66911"/>
  </w:style>
  <w:style w:type="numbering" w:customStyle="1" w:styleId="NoList1231">
    <w:name w:val="No List1231"/>
    <w:next w:val="a5"/>
    <w:uiPriority w:val="99"/>
    <w:semiHidden/>
    <w:rsid w:val="00B66911"/>
  </w:style>
  <w:style w:type="numbering" w:customStyle="1" w:styleId="NoList11131">
    <w:name w:val="No List11131"/>
    <w:next w:val="a5"/>
    <w:uiPriority w:val="99"/>
    <w:semiHidden/>
    <w:unhideWhenUsed/>
    <w:rsid w:val="00B66911"/>
  </w:style>
  <w:style w:type="numbering" w:customStyle="1" w:styleId="11310">
    <w:name w:val="无列表1131"/>
    <w:next w:val="a5"/>
    <w:semiHidden/>
    <w:rsid w:val="00B66911"/>
  </w:style>
  <w:style w:type="numbering" w:customStyle="1" w:styleId="NoList2231">
    <w:name w:val="No List2231"/>
    <w:next w:val="a5"/>
    <w:uiPriority w:val="99"/>
    <w:semiHidden/>
    <w:unhideWhenUsed/>
    <w:rsid w:val="00B66911"/>
  </w:style>
  <w:style w:type="numbering" w:customStyle="1" w:styleId="NoList3231">
    <w:name w:val="No List3231"/>
    <w:next w:val="a5"/>
    <w:uiPriority w:val="99"/>
    <w:semiHidden/>
    <w:unhideWhenUsed/>
    <w:rsid w:val="00B66911"/>
  </w:style>
  <w:style w:type="numbering" w:customStyle="1" w:styleId="NoList4221">
    <w:name w:val="No List4221"/>
    <w:next w:val="a5"/>
    <w:uiPriority w:val="99"/>
    <w:semiHidden/>
    <w:unhideWhenUsed/>
    <w:rsid w:val="00B66911"/>
  </w:style>
  <w:style w:type="numbering" w:customStyle="1" w:styleId="NoList21121">
    <w:name w:val="No List21121"/>
    <w:next w:val="a5"/>
    <w:uiPriority w:val="99"/>
    <w:semiHidden/>
    <w:unhideWhenUsed/>
    <w:rsid w:val="00B66911"/>
  </w:style>
  <w:style w:type="numbering" w:customStyle="1" w:styleId="NoList31121">
    <w:name w:val="No List31121"/>
    <w:next w:val="a5"/>
    <w:uiPriority w:val="99"/>
    <w:semiHidden/>
    <w:unhideWhenUsed/>
    <w:rsid w:val="00B66911"/>
  </w:style>
  <w:style w:type="numbering" w:customStyle="1" w:styleId="NoList41121">
    <w:name w:val="No List41121"/>
    <w:next w:val="a5"/>
    <w:uiPriority w:val="99"/>
    <w:semiHidden/>
    <w:unhideWhenUsed/>
    <w:rsid w:val="00B66911"/>
  </w:style>
  <w:style w:type="numbering" w:customStyle="1" w:styleId="111210">
    <w:name w:val="无列表11121"/>
    <w:next w:val="a5"/>
    <w:semiHidden/>
    <w:rsid w:val="00B66911"/>
  </w:style>
  <w:style w:type="numbering" w:customStyle="1" w:styleId="NoList111121">
    <w:name w:val="No List111121"/>
    <w:next w:val="a5"/>
    <w:uiPriority w:val="99"/>
    <w:semiHidden/>
    <w:unhideWhenUsed/>
    <w:rsid w:val="00B66911"/>
  </w:style>
  <w:style w:type="numbering" w:customStyle="1" w:styleId="NoList12121">
    <w:name w:val="No List12121"/>
    <w:next w:val="a5"/>
    <w:uiPriority w:val="99"/>
    <w:semiHidden/>
    <w:unhideWhenUsed/>
    <w:rsid w:val="00B66911"/>
  </w:style>
  <w:style w:type="numbering" w:customStyle="1" w:styleId="NoList22121">
    <w:name w:val="No List22121"/>
    <w:next w:val="a5"/>
    <w:uiPriority w:val="99"/>
    <w:semiHidden/>
    <w:unhideWhenUsed/>
    <w:rsid w:val="00B66911"/>
  </w:style>
  <w:style w:type="numbering" w:customStyle="1" w:styleId="NoList32121">
    <w:name w:val="No List32121"/>
    <w:next w:val="a5"/>
    <w:uiPriority w:val="99"/>
    <w:semiHidden/>
    <w:unhideWhenUsed/>
    <w:rsid w:val="00B66911"/>
  </w:style>
  <w:style w:type="numbering" w:customStyle="1" w:styleId="NoList171">
    <w:name w:val="No List171"/>
    <w:next w:val="a5"/>
    <w:uiPriority w:val="99"/>
    <w:semiHidden/>
    <w:unhideWhenUsed/>
    <w:rsid w:val="00B66911"/>
  </w:style>
  <w:style w:type="numbering" w:customStyle="1" w:styleId="NoList251">
    <w:name w:val="No List251"/>
    <w:next w:val="a5"/>
    <w:uiPriority w:val="99"/>
    <w:semiHidden/>
    <w:unhideWhenUsed/>
    <w:rsid w:val="00B66911"/>
  </w:style>
  <w:style w:type="numbering" w:customStyle="1" w:styleId="NoList351">
    <w:name w:val="No List351"/>
    <w:next w:val="a5"/>
    <w:uiPriority w:val="99"/>
    <w:semiHidden/>
    <w:unhideWhenUsed/>
    <w:rsid w:val="00B66911"/>
  </w:style>
  <w:style w:type="numbering" w:customStyle="1" w:styleId="NoList451">
    <w:name w:val="No List451"/>
    <w:next w:val="a5"/>
    <w:uiPriority w:val="99"/>
    <w:semiHidden/>
    <w:unhideWhenUsed/>
    <w:rsid w:val="00B66911"/>
  </w:style>
  <w:style w:type="numbering" w:customStyle="1" w:styleId="NoList541">
    <w:name w:val="No List541"/>
    <w:next w:val="a5"/>
    <w:uiPriority w:val="99"/>
    <w:semiHidden/>
    <w:unhideWhenUsed/>
    <w:rsid w:val="00B66911"/>
  </w:style>
  <w:style w:type="numbering" w:customStyle="1" w:styleId="NoList641">
    <w:name w:val="No List641"/>
    <w:next w:val="a5"/>
    <w:uiPriority w:val="99"/>
    <w:semiHidden/>
    <w:unhideWhenUsed/>
    <w:rsid w:val="00B66911"/>
  </w:style>
  <w:style w:type="numbering" w:customStyle="1" w:styleId="NoList741">
    <w:name w:val="No List741"/>
    <w:next w:val="a5"/>
    <w:uiPriority w:val="99"/>
    <w:semiHidden/>
    <w:unhideWhenUsed/>
    <w:rsid w:val="00B66911"/>
  </w:style>
  <w:style w:type="numbering" w:customStyle="1" w:styleId="NoList831">
    <w:name w:val="No List831"/>
    <w:next w:val="a5"/>
    <w:uiPriority w:val="99"/>
    <w:semiHidden/>
    <w:unhideWhenUsed/>
    <w:rsid w:val="00B66911"/>
  </w:style>
  <w:style w:type="numbering" w:customStyle="1" w:styleId="NoList931">
    <w:name w:val="No List931"/>
    <w:next w:val="a5"/>
    <w:uiPriority w:val="99"/>
    <w:semiHidden/>
    <w:unhideWhenUsed/>
    <w:rsid w:val="00B66911"/>
  </w:style>
  <w:style w:type="numbering" w:customStyle="1" w:styleId="NoList1141">
    <w:name w:val="No List1141"/>
    <w:next w:val="a5"/>
    <w:uiPriority w:val="99"/>
    <w:semiHidden/>
    <w:unhideWhenUsed/>
    <w:rsid w:val="00B66911"/>
  </w:style>
  <w:style w:type="numbering" w:customStyle="1" w:styleId="NoList2141">
    <w:name w:val="No List2141"/>
    <w:next w:val="a5"/>
    <w:uiPriority w:val="99"/>
    <w:semiHidden/>
    <w:unhideWhenUsed/>
    <w:rsid w:val="00B66911"/>
  </w:style>
  <w:style w:type="numbering" w:customStyle="1" w:styleId="NoList3141">
    <w:name w:val="No List3141"/>
    <w:next w:val="a5"/>
    <w:uiPriority w:val="99"/>
    <w:semiHidden/>
    <w:unhideWhenUsed/>
    <w:rsid w:val="00B66911"/>
  </w:style>
  <w:style w:type="numbering" w:customStyle="1" w:styleId="NoList4141">
    <w:name w:val="No List4141"/>
    <w:next w:val="a5"/>
    <w:uiPriority w:val="99"/>
    <w:semiHidden/>
    <w:unhideWhenUsed/>
    <w:rsid w:val="00B66911"/>
  </w:style>
  <w:style w:type="numbering" w:customStyle="1" w:styleId="NoList5131">
    <w:name w:val="No List5131"/>
    <w:next w:val="a5"/>
    <w:uiPriority w:val="99"/>
    <w:semiHidden/>
    <w:unhideWhenUsed/>
    <w:rsid w:val="00B66911"/>
  </w:style>
  <w:style w:type="numbering" w:customStyle="1" w:styleId="NoList6131">
    <w:name w:val="No List6131"/>
    <w:next w:val="a5"/>
    <w:uiPriority w:val="99"/>
    <w:semiHidden/>
    <w:unhideWhenUsed/>
    <w:rsid w:val="00B66911"/>
  </w:style>
  <w:style w:type="numbering" w:customStyle="1" w:styleId="NoList7131">
    <w:name w:val="No List7131"/>
    <w:next w:val="a5"/>
    <w:uiPriority w:val="99"/>
    <w:semiHidden/>
    <w:unhideWhenUsed/>
    <w:rsid w:val="00B66911"/>
  </w:style>
  <w:style w:type="numbering" w:customStyle="1" w:styleId="NoList8131">
    <w:name w:val="No List8131"/>
    <w:next w:val="a5"/>
    <w:uiPriority w:val="99"/>
    <w:semiHidden/>
    <w:unhideWhenUsed/>
    <w:rsid w:val="00B66911"/>
  </w:style>
  <w:style w:type="numbering" w:customStyle="1" w:styleId="NoList9121">
    <w:name w:val="No List9121"/>
    <w:next w:val="a5"/>
    <w:uiPriority w:val="99"/>
    <w:semiHidden/>
    <w:unhideWhenUsed/>
    <w:rsid w:val="00B66911"/>
  </w:style>
  <w:style w:type="numbering" w:customStyle="1" w:styleId="LFO1931">
    <w:name w:val="LFO1931"/>
    <w:basedOn w:val="a5"/>
    <w:rsid w:val="00B66911"/>
  </w:style>
  <w:style w:type="numbering" w:customStyle="1" w:styleId="NoList1021">
    <w:name w:val="No List1021"/>
    <w:next w:val="a5"/>
    <w:uiPriority w:val="99"/>
    <w:semiHidden/>
    <w:unhideWhenUsed/>
    <w:rsid w:val="00B66911"/>
  </w:style>
  <w:style w:type="numbering" w:customStyle="1" w:styleId="LFO19121">
    <w:name w:val="LFO19121"/>
    <w:basedOn w:val="a5"/>
    <w:rsid w:val="00B66911"/>
  </w:style>
  <w:style w:type="numbering" w:customStyle="1" w:styleId="NoList1241">
    <w:name w:val="No List1241"/>
    <w:next w:val="a5"/>
    <w:uiPriority w:val="99"/>
    <w:semiHidden/>
    <w:rsid w:val="00B66911"/>
  </w:style>
  <w:style w:type="numbering" w:customStyle="1" w:styleId="NoList11141">
    <w:name w:val="No List11141"/>
    <w:next w:val="a5"/>
    <w:uiPriority w:val="99"/>
    <w:semiHidden/>
    <w:unhideWhenUsed/>
    <w:rsid w:val="00B66911"/>
  </w:style>
  <w:style w:type="numbering" w:customStyle="1" w:styleId="1411">
    <w:name w:val="无列表141"/>
    <w:next w:val="a5"/>
    <w:semiHidden/>
    <w:rsid w:val="00B66911"/>
  </w:style>
  <w:style w:type="numbering" w:customStyle="1" w:styleId="1412">
    <w:name w:val="リストなし141"/>
    <w:next w:val="a5"/>
    <w:uiPriority w:val="99"/>
    <w:semiHidden/>
    <w:unhideWhenUsed/>
    <w:rsid w:val="00B66911"/>
  </w:style>
  <w:style w:type="numbering" w:customStyle="1" w:styleId="11410">
    <w:name w:val="无列表1141"/>
    <w:next w:val="a5"/>
    <w:semiHidden/>
    <w:rsid w:val="00B66911"/>
  </w:style>
  <w:style w:type="numbering" w:customStyle="1" w:styleId="11311">
    <w:name w:val="リストなし1131"/>
    <w:next w:val="a5"/>
    <w:uiPriority w:val="99"/>
    <w:semiHidden/>
    <w:unhideWhenUsed/>
    <w:rsid w:val="00B66911"/>
  </w:style>
  <w:style w:type="numbering" w:customStyle="1" w:styleId="NoList2241">
    <w:name w:val="No List2241"/>
    <w:next w:val="a5"/>
    <w:uiPriority w:val="99"/>
    <w:semiHidden/>
    <w:unhideWhenUsed/>
    <w:rsid w:val="00B66911"/>
  </w:style>
  <w:style w:type="numbering" w:customStyle="1" w:styleId="NoList3241">
    <w:name w:val="No List3241"/>
    <w:next w:val="a5"/>
    <w:uiPriority w:val="99"/>
    <w:semiHidden/>
    <w:unhideWhenUsed/>
    <w:rsid w:val="00B66911"/>
  </w:style>
  <w:style w:type="numbering" w:customStyle="1" w:styleId="NoList4231">
    <w:name w:val="No List4231"/>
    <w:next w:val="a5"/>
    <w:uiPriority w:val="99"/>
    <w:semiHidden/>
    <w:unhideWhenUsed/>
    <w:rsid w:val="00B66911"/>
  </w:style>
  <w:style w:type="numbering" w:customStyle="1" w:styleId="NoList21131">
    <w:name w:val="No List21131"/>
    <w:next w:val="a5"/>
    <w:uiPriority w:val="99"/>
    <w:semiHidden/>
    <w:unhideWhenUsed/>
    <w:rsid w:val="00B66911"/>
  </w:style>
  <w:style w:type="numbering" w:customStyle="1" w:styleId="NoList31131">
    <w:name w:val="No List31131"/>
    <w:next w:val="a5"/>
    <w:uiPriority w:val="99"/>
    <w:semiHidden/>
    <w:unhideWhenUsed/>
    <w:rsid w:val="00B66911"/>
  </w:style>
  <w:style w:type="numbering" w:customStyle="1" w:styleId="NoList41131">
    <w:name w:val="No List41131"/>
    <w:next w:val="a5"/>
    <w:uiPriority w:val="99"/>
    <w:semiHidden/>
    <w:unhideWhenUsed/>
    <w:rsid w:val="00B66911"/>
  </w:style>
  <w:style w:type="numbering" w:customStyle="1" w:styleId="111310">
    <w:name w:val="无列表11131"/>
    <w:next w:val="a5"/>
    <w:semiHidden/>
    <w:rsid w:val="00B66911"/>
  </w:style>
  <w:style w:type="numbering" w:customStyle="1" w:styleId="NoList111131">
    <w:name w:val="No List111131"/>
    <w:next w:val="a5"/>
    <w:uiPriority w:val="99"/>
    <w:semiHidden/>
    <w:unhideWhenUsed/>
    <w:rsid w:val="00B66911"/>
  </w:style>
  <w:style w:type="numbering" w:customStyle="1" w:styleId="NoList12131">
    <w:name w:val="No List12131"/>
    <w:next w:val="a5"/>
    <w:uiPriority w:val="99"/>
    <w:semiHidden/>
    <w:unhideWhenUsed/>
    <w:rsid w:val="00B66911"/>
  </w:style>
  <w:style w:type="numbering" w:customStyle="1" w:styleId="NoList22131">
    <w:name w:val="No List22131"/>
    <w:next w:val="a5"/>
    <w:uiPriority w:val="99"/>
    <w:semiHidden/>
    <w:unhideWhenUsed/>
    <w:rsid w:val="00B66911"/>
  </w:style>
  <w:style w:type="numbering" w:customStyle="1" w:styleId="NoList32131">
    <w:name w:val="No List32131"/>
    <w:next w:val="a5"/>
    <w:uiPriority w:val="99"/>
    <w:semiHidden/>
    <w:unhideWhenUsed/>
    <w:rsid w:val="00B66911"/>
  </w:style>
  <w:style w:type="numbering" w:customStyle="1" w:styleId="2fff0">
    <w:name w:val="无列表2"/>
    <w:next w:val="a5"/>
    <w:uiPriority w:val="99"/>
    <w:semiHidden/>
    <w:unhideWhenUsed/>
    <w:rsid w:val="00B66911"/>
  </w:style>
  <w:style w:type="numbering" w:customStyle="1" w:styleId="1510">
    <w:name w:val="无列表151"/>
    <w:next w:val="a5"/>
    <w:semiHidden/>
    <w:rsid w:val="00B66911"/>
  </w:style>
  <w:style w:type="numbering" w:customStyle="1" w:styleId="1511">
    <w:name w:val="リストなし151"/>
    <w:next w:val="a5"/>
    <w:uiPriority w:val="99"/>
    <w:semiHidden/>
    <w:unhideWhenUsed/>
    <w:rsid w:val="00B66911"/>
  </w:style>
  <w:style w:type="numbering" w:customStyle="1" w:styleId="NoList181">
    <w:name w:val="No List181"/>
    <w:next w:val="a5"/>
    <w:semiHidden/>
    <w:unhideWhenUsed/>
    <w:rsid w:val="00B66911"/>
  </w:style>
  <w:style w:type="numbering" w:customStyle="1" w:styleId="11510">
    <w:name w:val="无列表1151"/>
    <w:next w:val="a5"/>
    <w:semiHidden/>
    <w:rsid w:val="00B66911"/>
  </w:style>
  <w:style w:type="numbering" w:customStyle="1" w:styleId="11411">
    <w:name w:val="リストなし1141"/>
    <w:next w:val="a5"/>
    <w:uiPriority w:val="99"/>
    <w:semiHidden/>
    <w:unhideWhenUsed/>
    <w:rsid w:val="00B66911"/>
  </w:style>
  <w:style w:type="numbering" w:customStyle="1" w:styleId="NoList261">
    <w:name w:val="No List261"/>
    <w:next w:val="a5"/>
    <w:semiHidden/>
    <w:unhideWhenUsed/>
    <w:rsid w:val="00B66911"/>
  </w:style>
  <w:style w:type="numbering" w:customStyle="1" w:styleId="NoList361">
    <w:name w:val="No List361"/>
    <w:next w:val="a5"/>
    <w:semiHidden/>
    <w:unhideWhenUsed/>
    <w:rsid w:val="00B66911"/>
  </w:style>
  <w:style w:type="numbering" w:customStyle="1" w:styleId="NoList1151">
    <w:name w:val="No List1151"/>
    <w:next w:val="a5"/>
    <w:semiHidden/>
    <w:unhideWhenUsed/>
    <w:rsid w:val="00B66911"/>
  </w:style>
  <w:style w:type="numbering" w:customStyle="1" w:styleId="NoList461">
    <w:name w:val="No List461"/>
    <w:next w:val="a5"/>
    <w:semiHidden/>
    <w:unhideWhenUsed/>
    <w:rsid w:val="00B66911"/>
  </w:style>
  <w:style w:type="numbering" w:customStyle="1" w:styleId="NoList551">
    <w:name w:val="No List551"/>
    <w:next w:val="a5"/>
    <w:semiHidden/>
    <w:unhideWhenUsed/>
    <w:rsid w:val="00B66911"/>
  </w:style>
  <w:style w:type="numbering" w:customStyle="1" w:styleId="NoList11151">
    <w:name w:val="No List11151"/>
    <w:next w:val="a5"/>
    <w:semiHidden/>
    <w:unhideWhenUsed/>
    <w:rsid w:val="00B66911"/>
  </w:style>
  <w:style w:type="numbering" w:customStyle="1" w:styleId="NoList2151">
    <w:name w:val="No List2151"/>
    <w:next w:val="a5"/>
    <w:semiHidden/>
    <w:unhideWhenUsed/>
    <w:rsid w:val="00B66911"/>
  </w:style>
  <w:style w:type="numbering" w:customStyle="1" w:styleId="NoList3151">
    <w:name w:val="No List3151"/>
    <w:next w:val="a5"/>
    <w:uiPriority w:val="99"/>
    <w:semiHidden/>
    <w:unhideWhenUsed/>
    <w:rsid w:val="00B66911"/>
  </w:style>
  <w:style w:type="numbering" w:customStyle="1" w:styleId="NoList4151">
    <w:name w:val="No List4151"/>
    <w:next w:val="a5"/>
    <w:uiPriority w:val="99"/>
    <w:semiHidden/>
    <w:unhideWhenUsed/>
    <w:rsid w:val="00B66911"/>
  </w:style>
  <w:style w:type="numbering" w:customStyle="1" w:styleId="NoList651">
    <w:name w:val="No List651"/>
    <w:next w:val="a5"/>
    <w:uiPriority w:val="99"/>
    <w:semiHidden/>
    <w:unhideWhenUsed/>
    <w:rsid w:val="00B66911"/>
  </w:style>
  <w:style w:type="numbering" w:customStyle="1" w:styleId="NoList751">
    <w:name w:val="No List751"/>
    <w:next w:val="a5"/>
    <w:uiPriority w:val="99"/>
    <w:semiHidden/>
    <w:unhideWhenUsed/>
    <w:rsid w:val="00B66911"/>
  </w:style>
  <w:style w:type="numbering" w:customStyle="1" w:styleId="NoList1251">
    <w:name w:val="No List1251"/>
    <w:next w:val="a5"/>
    <w:semiHidden/>
    <w:unhideWhenUsed/>
    <w:rsid w:val="00B66911"/>
  </w:style>
  <w:style w:type="numbering" w:customStyle="1" w:styleId="NoList2251">
    <w:name w:val="No List2251"/>
    <w:next w:val="a5"/>
    <w:uiPriority w:val="99"/>
    <w:semiHidden/>
    <w:unhideWhenUsed/>
    <w:rsid w:val="00B66911"/>
  </w:style>
  <w:style w:type="numbering" w:customStyle="1" w:styleId="NoList3251">
    <w:name w:val="No List3251"/>
    <w:next w:val="a5"/>
    <w:uiPriority w:val="99"/>
    <w:semiHidden/>
    <w:unhideWhenUsed/>
    <w:rsid w:val="00B66911"/>
  </w:style>
  <w:style w:type="numbering" w:customStyle="1" w:styleId="NoList4241">
    <w:name w:val="No List4241"/>
    <w:next w:val="a5"/>
    <w:uiPriority w:val="99"/>
    <w:semiHidden/>
    <w:unhideWhenUsed/>
    <w:rsid w:val="00B66911"/>
  </w:style>
  <w:style w:type="numbering" w:customStyle="1" w:styleId="NoList5141">
    <w:name w:val="No List5141"/>
    <w:next w:val="a5"/>
    <w:semiHidden/>
    <w:unhideWhenUsed/>
    <w:rsid w:val="00B66911"/>
  </w:style>
  <w:style w:type="numbering" w:customStyle="1" w:styleId="NoList21141">
    <w:name w:val="No List21141"/>
    <w:next w:val="a5"/>
    <w:uiPriority w:val="99"/>
    <w:semiHidden/>
    <w:unhideWhenUsed/>
    <w:rsid w:val="00B66911"/>
  </w:style>
  <w:style w:type="numbering" w:customStyle="1" w:styleId="NoList31141">
    <w:name w:val="No List31141"/>
    <w:next w:val="a5"/>
    <w:uiPriority w:val="99"/>
    <w:semiHidden/>
    <w:unhideWhenUsed/>
    <w:rsid w:val="00B66911"/>
  </w:style>
  <w:style w:type="numbering" w:customStyle="1" w:styleId="NoList41141">
    <w:name w:val="No List41141"/>
    <w:next w:val="a5"/>
    <w:uiPriority w:val="99"/>
    <w:semiHidden/>
    <w:unhideWhenUsed/>
    <w:rsid w:val="00B66911"/>
  </w:style>
  <w:style w:type="numbering" w:customStyle="1" w:styleId="NoList6141">
    <w:name w:val="No List6141"/>
    <w:next w:val="a5"/>
    <w:uiPriority w:val="99"/>
    <w:semiHidden/>
    <w:unhideWhenUsed/>
    <w:rsid w:val="00B66911"/>
  </w:style>
  <w:style w:type="numbering" w:customStyle="1" w:styleId="111410">
    <w:name w:val="无列表11141"/>
    <w:next w:val="a5"/>
    <w:semiHidden/>
    <w:rsid w:val="00B66911"/>
  </w:style>
  <w:style w:type="numbering" w:customStyle="1" w:styleId="NoList111141">
    <w:name w:val="No List111141"/>
    <w:next w:val="a5"/>
    <w:uiPriority w:val="99"/>
    <w:semiHidden/>
    <w:unhideWhenUsed/>
    <w:rsid w:val="00B66911"/>
  </w:style>
  <w:style w:type="numbering" w:customStyle="1" w:styleId="NoList7141">
    <w:name w:val="No List7141"/>
    <w:next w:val="a5"/>
    <w:uiPriority w:val="99"/>
    <w:semiHidden/>
    <w:unhideWhenUsed/>
    <w:rsid w:val="00B66911"/>
  </w:style>
  <w:style w:type="numbering" w:customStyle="1" w:styleId="NoList12141">
    <w:name w:val="No List12141"/>
    <w:next w:val="a5"/>
    <w:uiPriority w:val="99"/>
    <w:semiHidden/>
    <w:unhideWhenUsed/>
    <w:rsid w:val="00B66911"/>
  </w:style>
  <w:style w:type="numbering" w:customStyle="1" w:styleId="NoList22141">
    <w:name w:val="No List22141"/>
    <w:next w:val="a5"/>
    <w:uiPriority w:val="99"/>
    <w:semiHidden/>
    <w:unhideWhenUsed/>
    <w:rsid w:val="00B66911"/>
  </w:style>
  <w:style w:type="numbering" w:customStyle="1" w:styleId="NoList32141">
    <w:name w:val="No List32141"/>
    <w:next w:val="a5"/>
    <w:uiPriority w:val="99"/>
    <w:semiHidden/>
    <w:unhideWhenUsed/>
    <w:rsid w:val="00B66911"/>
  </w:style>
  <w:style w:type="numbering" w:customStyle="1" w:styleId="NoList841">
    <w:name w:val="No List841"/>
    <w:next w:val="a5"/>
    <w:semiHidden/>
    <w:unhideWhenUsed/>
    <w:rsid w:val="00B66911"/>
  </w:style>
  <w:style w:type="numbering" w:customStyle="1" w:styleId="NoList941">
    <w:name w:val="No List941"/>
    <w:next w:val="a5"/>
    <w:semiHidden/>
    <w:unhideWhenUsed/>
    <w:rsid w:val="00B66911"/>
  </w:style>
  <w:style w:type="numbering" w:customStyle="1" w:styleId="NoList8141">
    <w:name w:val="No List8141"/>
    <w:next w:val="a5"/>
    <w:uiPriority w:val="99"/>
    <w:semiHidden/>
    <w:unhideWhenUsed/>
    <w:rsid w:val="00B66911"/>
  </w:style>
  <w:style w:type="numbering" w:customStyle="1" w:styleId="NoList9131">
    <w:name w:val="No List9131"/>
    <w:next w:val="a5"/>
    <w:uiPriority w:val="99"/>
    <w:semiHidden/>
    <w:unhideWhenUsed/>
    <w:rsid w:val="00B66911"/>
  </w:style>
  <w:style w:type="numbering" w:customStyle="1" w:styleId="LFO1941">
    <w:name w:val="LFO1941"/>
    <w:basedOn w:val="a5"/>
    <w:rsid w:val="00B66911"/>
  </w:style>
  <w:style w:type="numbering" w:customStyle="1" w:styleId="NoList1031">
    <w:name w:val="No List1031"/>
    <w:next w:val="a5"/>
    <w:semiHidden/>
    <w:unhideWhenUsed/>
    <w:rsid w:val="00B66911"/>
  </w:style>
  <w:style w:type="numbering" w:customStyle="1" w:styleId="LFO19131">
    <w:name w:val="LFO19131"/>
    <w:basedOn w:val="a5"/>
    <w:rsid w:val="00B66911"/>
  </w:style>
  <w:style w:type="numbering" w:customStyle="1" w:styleId="12110">
    <w:name w:val="无列表1211"/>
    <w:next w:val="a5"/>
    <w:semiHidden/>
    <w:rsid w:val="00B66911"/>
  </w:style>
  <w:style w:type="numbering" w:customStyle="1" w:styleId="12111">
    <w:name w:val="リストなし1211"/>
    <w:next w:val="a5"/>
    <w:uiPriority w:val="99"/>
    <w:semiHidden/>
    <w:unhideWhenUsed/>
    <w:rsid w:val="00B66911"/>
  </w:style>
  <w:style w:type="numbering" w:customStyle="1" w:styleId="111112">
    <w:name w:val="リストなし11111"/>
    <w:next w:val="a5"/>
    <w:uiPriority w:val="99"/>
    <w:semiHidden/>
    <w:unhideWhenUsed/>
    <w:rsid w:val="00B66911"/>
  </w:style>
  <w:style w:type="numbering" w:customStyle="1" w:styleId="NoList1311">
    <w:name w:val="No List1311"/>
    <w:next w:val="a5"/>
    <w:semiHidden/>
    <w:unhideWhenUsed/>
    <w:rsid w:val="00B66911"/>
  </w:style>
  <w:style w:type="numbering" w:customStyle="1" w:styleId="NoList2311">
    <w:name w:val="No List2311"/>
    <w:next w:val="a5"/>
    <w:semiHidden/>
    <w:unhideWhenUsed/>
    <w:rsid w:val="00B66911"/>
  </w:style>
  <w:style w:type="numbering" w:customStyle="1" w:styleId="NoList3311">
    <w:name w:val="No List3311"/>
    <w:next w:val="a5"/>
    <w:semiHidden/>
    <w:unhideWhenUsed/>
    <w:rsid w:val="00B66911"/>
  </w:style>
  <w:style w:type="numbering" w:customStyle="1" w:styleId="NoList4311">
    <w:name w:val="No List4311"/>
    <w:next w:val="a5"/>
    <w:semiHidden/>
    <w:unhideWhenUsed/>
    <w:rsid w:val="00B66911"/>
  </w:style>
  <w:style w:type="numbering" w:customStyle="1" w:styleId="NoList5211">
    <w:name w:val="No List5211"/>
    <w:next w:val="a5"/>
    <w:semiHidden/>
    <w:unhideWhenUsed/>
    <w:rsid w:val="00B66911"/>
  </w:style>
  <w:style w:type="numbering" w:customStyle="1" w:styleId="NoList6211">
    <w:name w:val="No List6211"/>
    <w:next w:val="a5"/>
    <w:semiHidden/>
    <w:unhideWhenUsed/>
    <w:rsid w:val="00B66911"/>
  </w:style>
  <w:style w:type="numbering" w:customStyle="1" w:styleId="NoList7211">
    <w:name w:val="No List7211"/>
    <w:next w:val="a5"/>
    <w:semiHidden/>
    <w:unhideWhenUsed/>
    <w:rsid w:val="00B66911"/>
  </w:style>
  <w:style w:type="numbering" w:customStyle="1" w:styleId="NoList11211">
    <w:name w:val="No List11211"/>
    <w:next w:val="a5"/>
    <w:semiHidden/>
    <w:unhideWhenUsed/>
    <w:rsid w:val="00B66911"/>
  </w:style>
  <w:style w:type="numbering" w:customStyle="1" w:styleId="NoList21211">
    <w:name w:val="No List21211"/>
    <w:next w:val="a5"/>
    <w:semiHidden/>
    <w:unhideWhenUsed/>
    <w:rsid w:val="00B66911"/>
  </w:style>
  <w:style w:type="numbering" w:customStyle="1" w:styleId="NoList31211">
    <w:name w:val="No List31211"/>
    <w:next w:val="a5"/>
    <w:semiHidden/>
    <w:unhideWhenUsed/>
    <w:rsid w:val="00B66911"/>
  </w:style>
  <w:style w:type="numbering" w:customStyle="1" w:styleId="NoList41211">
    <w:name w:val="No List41211"/>
    <w:next w:val="a5"/>
    <w:semiHidden/>
    <w:unhideWhenUsed/>
    <w:rsid w:val="00B66911"/>
  </w:style>
  <w:style w:type="numbering" w:customStyle="1" w:styleId="NoList51111">
    <w:name w:val="No List51111"/>
    <w:next w:val="a5"/>
    <w:semiHidden/>
    <w:unhideWhenUsed/>
    <w:rsid w:val="00B66911"/>
  </w:style>
  <w:style w:type="numbering" w:customStyle="1" w:styleId="NoList61111">
    <w:name w:val="No List61111"/>
    <w:next w:val="a5"/>
    <w:semiHidden/>
    <w:unhideWhenUsed/>
    <w:rsid w:val="00B66911"/>
  </w:style>
  <w:style w:type="numbering" w:customStyle="1" w:styleId="NoList71111">
    <w:name w:val="No List71111"/>
    <w:next w:val="a5"/>
    <w:semiHidden/>
    <w:unhideWhenUsed/>
    <w:rsid w:val="00B66911"/>
  </w:style>
  <w:style w:type="numbering" w:customStyle="1" w:styleId="NoList81111">
    <w:name w:val="No List81111"/>
    <w:next w:val="a5"/>
    <w:semiHidden/>
    <w:unhideWhenUsed/>
    <w:rsid w:val="00B66911"/>
  </w:style>
  <w:style w:type="numbering" w:customStyle="1" w:styleId="NoList12211">
    <w:name w:val="No List12211"/>
    <w:next w:val="a5"/>
    <w:semiHidden/>
    <w:rsid w:val="00B66911"/>
  </w:style>
  <w:style w:type="numbering" w:customStyle="1" w:styleId="NoList111211">
    <w:name w:val="No List111211"/>
    <w:next w:val="a5"/>
    <w:semiHidden/>
    <w:unhideWhenUsed/>
    <w:rsid w:val="00B66911"/>
  </w:style>
  <w:style w:type="numbering" w:customStyle="1" w:styleId="112110">
    <w:name w:val="无列表11211"/>
    <w:next w:val="a5"/>
    <w:semiHidden/>
    <w:rsid w:val="00B66911"/>
  </w:style>
  <w:style w:type="numbering" w:customStyle="1" w:styleId="NoList22211">
    <w:name w:val="No List22211"/>
    <w:next w:val="a5"/>
    <w:semiHidden/>
    <w:unhideWhenUsed/>
    <w:rsid w:val="00B66911"/>
  </w:style>
  <w:style w:type="numbering" w:customStyle="1" w:styleId="NoList32211">
    <w:name w:val="No List32211"/>
    <w:next w:val="a5"/>
    <w:uiPriority w:val="99"/>
    <w:semiHidden/>
    <w:unhideWhenUsed/>
    <w:rsid w:val="00B66911"/>
  </w:style>
  <w:style w:type="numbering" w:customStyle="1" w:styleId="NoList42111">
    <w:name w:val="No List42111"/>
    <w:next w:val="a5"/>
    <w:semiHidden/>
    <w:unhideWhenUsed/>
    <w:rsid w:val="00B66911"/>
  </w:style>
  <w:style w:type="numbering" w:customStyle="1" w:styleId="NoList2111111">
    <w:name w:val="No List2111111"/>
    <w:next w:val="a5"/>
    <w:uiPriority w:val="99"/>
    <w:semiHidden/>
    <w:unhideWhenUsed/>
    <w:rsid w:val="00B66911"/>
  </w:style>
  <w:style w:type="numbering" w:customStyle="1" w:styleId="NoList3111111">
    <w:name w:val="No List3111111"/>
    <w:next w:val="a5"/>
    <w:uiPriority w:val="99"/>
    <w:semiHidden/>
    <w:unhideWhenUsed/>
    <w:rsid w:val="00B66911"/>
  </w:style>
  <w:style w:type="numbering" w:customStyle="1" w:styleId="NoList4111111">
    <w:name w:val="No List4111111"/>
    <w:next w:val="a5"/>
    <w:uiPriority w:val="99"/>
    <w:semiHidden/>
    <w:unhideWhenUsed/>
    <w:rsid w:val="00B66911"/>
  </w:style>
  <w:style w:type="numbering" w:customStyle="1" w:styleId="1111111">
    <w:name w:val="无列表1111111"/>
    <w:next w:val="a5"/>
    <w:semiHidden/>
    <w:rsid w:val="00B66911"/>
  </w:style>
  <w:style w:type="numbering" w:customStyle="1" w:styleId="NoList11111111">
    <w:name w:val="No List11111111"/>
    <w:next w:val="a5"/>
    <w:uiPriority w:val="99"/>
    <w:semiHidden/>
    <w:unhideWhenUsed/>
    <w:rsid w:val="00B66911"/>
  </w:style>
  <w:style w:type="numbering" w:customStyle="1" w:styleId="NoList1211111">
    <w:name w:val="No List1211111"/>
    <w:next w:val="a5"/>
    <w:uiPriority w:val="99"/>
    <w:semiHidden/>
    <w:unhideWhenUsed/>
    <w:rsid w:val="00B66911"/>
  </w:style>
  <w:style w:type="numbering" w:customStyle="1" w:styleId="NoList221111">
    <w:name w:val="No List221111"/>
    <w:next w:val="a5"/>
    <w:semiHidden/>
    <w:unhideWhenUsed/>
    <w:rsid w:val="00B66911"/>
  </w:style>
  <w:style w:type="numbering" w:customStyle="1" w:styleId="NoList321111">
    <w:name w:val="No List321111"/>
    <w:next w:val="a5"/>
    <w:uiPriority w:val="99"/>
    <w:semiHidden/>
    <w:unhideWhenUsed/>
    <w:rsid w:val="00B66911"/>
  </w:style>
  <w:style w:type="numbering" w:customStyle="1" w:styleId="NoList1411">
    <w:name w:val="No List1411"/>
    <w:next w:val="a5"/>
    <w:semiHidden/>
    <w:unhideWhenUsed/>
    <w:rsid w:val="00B66911"/>
  </w:style>
  <w:style w:type="numbering" w:customStyle="1" w:styleId="NoList1511">
    <w:name w:val="No List1511"/>
    <w:next w:val="a5"/>
    <w:semiHidden/>
    <w:unhideWhenUsed/>
    <w:rsid w:val="00B66911"/>
  </w:style>
  <w:style w:type="numbering" w:customStyle="1" w:styleId="NoList2411">
    <w:name w:val="No List2411"/>
    <w:next w:val="a5"/>
    <w:semiHidden/>
    <w:unhideWhenUsed/>
    <w:rsid w:val="00B66911"/>
  </w:style>
  <w:style w:type="numbering" w:customStyle="1" w:styleId="NoList3411">
    <w:name w:val="No List3411"/>
    <w:next w:val="a5"/>
    <w:semiHidden/>
    <w:unhideWhenUsed/>
    <w:rsid w:val="00B66911"/>
  </w:style>
  <w:style w:type="numbering" w:customStyle="1" w:styleId="NoList4411">
    <w:name w:val="No List4411"/>
    <w:next w:val="a5"/>
    <w:semiHidden/>
    <w:unhideWhenUsed/>
    <w:rsid w:val="00B66911"/>
  </w:style>
  <w:style w:type="numbering" w:customStyle="1" w:styleId="NoList5311">
    <w:name w:val="No List5311"/>
    <w:next w:val="a5"/>
    <w:semiHidden/>
    <w:unhideWhenUsed/>
    <w:rsid w:val="00B66911"/>
  </w:style>
  <w:style w:type="numbering" w:customStyle="1" w:styleId="NoList6311">
    <w:name w:val="No List6311"/>
    <w:next w:val="a5"/>
    <w:semiHidden/>
    <w:unhideWhenUsed/>
    <w:rsid w:val="00B66911"/>
  </w:style>
  <w:style w:type="numbering" w:customStyle="1" w:styleId="NoList7311">
    <w:name w:val="No List7311"/>
    <w:next w:val="a5"/>
    <w:semiHidden/>
    <w:unhideWhenUsed/>
    <w:rsid w:val="00B66911"/>
  </w:style>
  <w:style w:type="numbering" w:customStyle="1" w:styleId="NoList8211">
    <w:name w:val="No List8211"/>
    <w:next w:val="a5"/>
    <w:semiHidden/>
    <w:unhideWhenUsed/>
    <w:rsid w:val="00B66911"/>
  </w:style>
  <w:style w:type="numbering" w:customStyle="1" w:styleId="NoList9211">
    <w:name w:val="No List9211"/>
    <w:next w:val="a5"/>
    <w:semiHidden/>
    <w:unhideWhenUsed/>
    <w:rsid w:val="00B66911"/>
  </w:style>
  <w:style w:type="numbering" w:customStyle="1" w:styleId="NoList11311">
    <w:name w:val="No List11311"/>
    <w:next w:val="a5"/>
    <w:semiHidden/>
    <w:unhideWhenUsed/>
    <w:rsid w:val="00B66911"/>
  </w:style>
  <w:style w:type="numbering" w:customStyle="1" w:styleId="NoList21311">
    <w:name w:val="No List21311"/>
    <w:next w:val="a5"/>
    <w:semiHidden/>
    <w:unhideWhenUsed/>
    <w:rsid w:val="00B66911"/>
  </w:style>
  <w:style w:type="numbering" w:customStyle="1" w:styleId="NoList31311">
    <w:name w:val="No List31311"/>
    <w:next w:val="a5"/>
    <w:semiHidden/>
    <w:unhideWhenUsed/>
    <w:rsid w:val="00B66911"/>
  </w:style>
  <w:style w:type="numbering" w:customStyle="1" w:styleId="NoList41311">
    <w:name w:val="No List41311"/>
    <w:next w:val="a5"/>
    <w:semiHidden/>
    <w:unhideWhenUsed/>
    <w:rsid w:val="00B66911"/>
  </w:style>
  <w:style w:type="numbering" w:customStyle="1" w:styleId="NoList51211">
    <w:name w:val="No List51211"/>
    <w:next w:val="a5"/>
    <w:semiHidden/>
    <w:unhideWhenUsed/>
    <w:rsid w:val="00B66911"/>
  </w:style>
  <w:style w:type="numbering" w:customStyle="1" w:styleId="NoList61211">
    <w:name w:val="No List61211"/>
    <w:next w:val="a5"/>
    <w:uiPriority w:val="99"/>
    <w:semiHidden/>
    <w:unhideWhenUsed/>
    <w:rsid w:val="00B66911"/>
  </w:style>
  <w:style w:type="numbering" w:customStyle="1" w:styleId="NoList71211">
    <w:name w:val="No List71211"/>
    <w:next w:val="a5"/>
    <w:uiPriority w:val="99"/>
    <w:semiHidden/>
    <w:unhideWhenUsed/>
    <w:rsid w:val="00B66911"/>
  </w:style>
  <w:style w:type="numbering" w:customStyle="1" w:styleId="NoList81211">
    <w:name w:val="No List81211"/>
    <w:next w:val="a5"/>
    <w:uiPriority w:val="99"/>
    <w:semiHidden/>
    <w:unhideWhenUsed/>
    <w:rsid w:val="00B66911"/>
  </w:style>
  <w:style w:type="numbering" w:customStyle="1" w:styleId="NoList91111">
    <w:name w:val="No List91111"/>
    <w:next w:val="a5"/>
    <w:semiHidden/>
    <w:unhideWhenUsed/>
    <w:rsid w:val="00B66911"/>
  </w:style>
  <w:style w:type="numbering" w:customStyle="1" w:styleId="LFO19211">
    <w:name w:val="LFO19211"/>
    <w:basedOn w:val="a5"/>
    <w:rsid w:val="00B66911"/>
  </w:style>
  <w:style w:type="numbering" w:customStyle="1" w:styleId="NoList10111">
    <w:name w:val="No List10111"/>
    <w:next w:val="a5"/>
    <w:semiHidden/>
    <w:unhideWhenUsed/>
    <w:rsid w:val="00B66911"/>
  </w:style>
  <w:style w:type="numbering" w:customStyle="1" w:styleId="LFO1911111">
    <w:name w:val="LFO1911111"/>
    <w:basedOn w:val="a5"/>
    <w:rsid w:val="00B66911"/>
  </w:style>
  <w:style w:type="numbering" w:customStyle="1" w:styleId="NoList12311">
    <w:name w:val="No List12311"/>
    <w:next w:val="a5"/>
    <w:semiHidden/>
    <w:rsid w:val="00B66911"/>
  </w:style>
  <w:style w:type="numbering" w:customStyle="1" w:styleId="NoList111311">
    <w:name w:val="No List111311"/>
    <w:next w:val="a5"/>
    <w:semiHidden/>
    <w:unhideWhenUsed/>
    <w:rsid w:val="00B66911"/>
  </w:style>
  <w:style w:type="numbering" w:customStyle="1" w:styleId="13110">
    <w:name w:val="无列表1311"/>
    <w:next w:val="a5"/>
    <w:semiHidden/>
    <w:rsid w:val="00B66911"/>
  </w:style>
  <w:style w:type="numbering" w:customStyle="1" w:styleId="13111">
    <w:name w:val="リストなし1311"/>
    <w:next w:val="a5"/>
    <w:uiPriority w:val="99"/>
    <w:semiHidden/>
    <w:unhideWhenUsed/>
    <w:rsid w:val="00B66911"/>
  </w:style>
  <w:style w:type="numbering" w:customStyle="1" w:styleId="113110">
    <w:name w:val="无列表11311"/>
    <w:next w:val="a5"/>
    <w:semiHidden/>
    <w:rsid w:val="00B66911"/>
  </w:style>
  <w:style w:type="numbering" w:customStyle="1" w:styleId="112111">
    <w:name w:val="リストなし11211"/>
    <w:next w:val="a5"/>
    <w:uiPriority w:val="99"/>
    <w:semiHidden/>
    <w:unhideWhenUsed/>
    <w:rsid w:val="00B66911"/>
  </w:style>
  <w:style w:type="numbering" w:customStyle="1" w:styleId="NoList22311">
    <w:name w:val="No List22311"/>
    <w:next w:val="a5"/>
    <w:semiHidden/>
    <w:unhideWhenUsed/>
    <w:rsid w:val="00B66911"/>
  </w:style>
  <w:style w:type="numbering" w:customStyle="1" w:styleId="NoList32311">
    <w:name w:val="No List32311"/>
    <w:next w:val="a5"/>
    <w:uiPriority w:val="99"/>
    <w:semiHidden/>
    <w:unhideWhenUsed/>
    <w:rsid w:val="00B66911"/>
  </w:style>
  <w:style w:type="numbering" w:customStyle="1" w:styleId="NoList42211">
    <w:name w:val="No List42211"/>
    <w:next w:val="a5"/>
    <w:uiPriority w:val="99"/>
    <w:semiHidden/>
    <w:unhideWhenUsed/>
    <w:rsid w:val="00B66911"/>
  </w:style>
  <w:style w:type="numbering" w:customStyle="1" w:styleId="NoList211211">
    <w:name w:val="No List211211"/>
    <w:next w:val="a5"/>
    <w:uiPriority w:val="99"/>
    <w:semiHidden/>
    <w:unhideWhenUsed/>
    <w:rsid w:val="00B66911"/>
  </w:style>
  <w:style w:type="numbering" w:customStyle="1" w:styleId="NoList311211">
    <w:name w:val="No List311211"/>
    <w:next w:val="a5"/>
    <w:uiPriority w:val="99"/>
    <w:semiHidden/>
    <w:unhideWhenUsed/>
    <w:rsid w:val="00B66911"/>
  </w:style>
  <w:style w:type="numbering" w:customStyle="1" w:styleId="NoList411211">
    <w:name w:val="No List411211"/>
    <w:next w:val="a5"/>
    <w:uiPriority w:val="99"/>
    <w:semiHidden/>
    <w:unhideWhenUsed/>
    <w:rsid w:val="00B66911"/>
  </w:style>
  <w:style w:type="numbering" w:customStyle="1" w:styleId="111211">
    <w:name w:val="无列表111211"/>
    <w:next w:val="a5"/>
    <w:semiHidden/>
    <w:rsid w:val="00B66911"/>
  </w:style>
  <w:style w:type="numbering" w:customStyle="1" w:styleId="NoList1111211">
    <w:name w:val="No List1111211"/>
    <w:next w:val="a5"/>
    <w:uiPriority w:val="99"/>
    <w:semiHidden/>
    <w:unhideWhenUsed/>
    <w:rsid w:val="00B66911"/>
  </w:style>
  <w:style w:type="numbering" w:customStyle="1" w:styleId="NoList121211">
    <w:name w:val="No List121211"/>
    <w:next w:val="a5"/>
    <w:uiPriority w:val="99"/>
    <w:semiHidden/>
    <w:unhideWhenUsed/>
    <w:rsid w:val="00B66911"/>
  </w:style>
  <w:style w:type="numbering" w:customStyle="1" w:styleId="NoList221211">
    <w:name w:val="No List221211"/>
    <w:next w:val="a5"/>
    <w:uiPriority w:val="99"/>
    <w:semiHidden/>
    <w:unhideWhenUsed/>
    <w:rsid w:val="00B66911"/>
  </w:style>
  <w:style w:type="numbering" w:customStyle="1" w:styleId="NoList321211">
    <w:name w:val="No List321211"/>
    <w:next w:val="a5"/>
    <w:uiPriority w:val="99"/>
    <w:semiHidden/>
    <w:unhideWhenUsed/>
    <w:rsid w:val="00B66911"/>
  </w:style>
  <w:style w:type="numbering" w:customStyle="1" w:styleId="NoList1611">
    <w:name w:val="No List1611"/>
    <w:next w:val="a5"/>
    <w:semiHidden/>
    <w:unhideWhenUsed/>
    <w:rsid w:val="00B66911"/>
  </w:style>
  <w:style w:type="numbering" w:customStyle="1" w:styleId="NoList1711">
    <w:name w:val="No List1711"/>
    <w:next w:val="a5"/>
    <w:uiPriority w:val="99"/>
    <w:semiHidden/>
    <w:unhideWhenUsed/>
    <w:rsid w:val="00B66911"/>
  </w:style>
  <w:style w:type="numbering" w:customStyle="1" w:styleId="NoList2511">
    <w:name w:val="No List2511"/>
    <w:next w:val="a5"/>
    <w:semiHidden/>
    <w:unhideWhenUsed/>
    <w:rsid w:val="00B66911"/>
  </w:style>
  <w:style w:type="numbering" w:customStyle="1" w:styleId="NoList3511">
    <w:name w:val="No List3511"/>
    <w:next w:val="a5"/>
    <w:uiPriority w:val="99"/>
    <w:semiHidden/>
    <w:unhideWhenUsed/>
    <w:rsid w:val="00B66911"/>
  </w:style>
  <w:style w:type="numbering" w:customStyle="1" w:styleId="NoList4511">
    <w:name w:val="No List4511"/>
    <w:next w:val="a5"/>
    <w:uiPriority w:val="99"/>
    <w:semiHidden/>
    <w:unhideWhenUsed/>
    <w:rsid w:val="00B66911"/>
  </w:style>
  <w:style w:type="numbering" w:customStyle="1" w:styleId="NoList5411">
    <w:name w:val="No List5411"/>
    <w:next w:val="a5"/>
    <w:semiHidden/>
    <w:unhideWhenUsed/>
    <w:rsid w:val="00B66911"/>
  </w:style>
  <w:style w:type="numbering" w:customStyle="1" w:styleId="NoList6411">
    <w:name w:val="No List6411"/>
    <w:next w:val="a5"/>
    <w:uiPriority w:val="99"/>
    <w:semiHidden/>
    <w:unhideWhenUsed/>
    <w:rsid w:val="00B66911"/>
  </w:style>
  <w:style w:type="numbering" w:customStyle="1" w:styleId="NoList7411">
    <w:name w:val="No List7411"/>
    <w:next w:val="a5"/>
    <w:uiPriority w:val="99"/>
    <w:semiHidden/>
    <w:unhideWhenUsed/>
    <w:rsid w:val="00B66911"/>
  </w:style>
  <w:style w:type="numbering" w:customStyle="1" w:styleId="NoList8311">
    <w:name w:val="No List8311"/>
    <w:next w:val="a5"/>
    <w:semiHidden/>
    <w:unhideWhenUsed/>
    <w:rsid w:val="00B66911"/>
  </w:style>
  <w:style w:type="numbering" w:customStyle="1" w:styleId="NoList9311">
    <w:name w:val="No List9311"/>
    <w:next w:val="a5"/>
    <w:semiHidden/>
    <w:unhideWhenUsed/>
    <w:rsid w:val="00B66911"/>
  </w:style>
  <w:style w:type="numbering" w:customStyle="1" w:styleId="NoList11411">
    <w:name w:val="No List11411"/>
    <w:next w:val="a5"/>
    <w:semiHidden/>
    <w:unhideWhenUsed/>
    <w:rsid w:val="00B66911"/>
  </w:style>
  <w:style w:type="numbering" w:customStyle="1" w:styleId="NoList21411">
    <w:name w:val="No List21411"/>
    <w:next w:val="a5"/>
    <w:uiPriority w:val="99"/>
    <w:semiHidden/>
    <w:unhideWhenUsed/>
    <w:rsid w:val="00B66911"/>
  </w:style>
  <w:style w:type="numbering" w:customStyle="1" w:styleId="NoList31411">
    <w:name w:val="No List31411"/>
    <w:next w:val="a5"/>
    <w:uiPriority w:val="99"/>
    <w:semiHidden/>
    <w:unhideWhenUsed/>
    <w:rsid w:val="00B66911"/>
  </w:style>
  <w:style w:type="numbering" w:customStyle="1" w:styleId="NoList41411">
    <w:name w:val="No List41411"/>
    <w:next w:val="a5"/>
    <w:uiPriority w:val="99"/>
    <w:semiHidden/>
    <w:unhideWhenUsed/>
    <w:rsid w:val="00B66911"/>
  </w:style>
  <w:style w:type="numbering" w:customStyle="1" w:styleId="NoList51311">
    <w:name w:val="No List51311"/>
    <w:next w:val="a5"/>
    <w:semiHidden/>
    <w:unhideWhenUsed/>
    <w:rsid w:val="00B66911"/>
  </w:style>
  <w:style w:type="numbering" w:customStyle="1" w:styleId="NoList61311">
    <w:name w:val="No List61311"/>
    <w:next w:val="a5"/>
    <w:uiPriority w:val="99"/>
    <w:semiHidden/>
    <w:unhideWhenUsed/>
    <w:rsid w:val="00B66911"/>
  </w:style>
  <w:style w:type="numbering" w:customStyle="1" w:styleId="NoList71311">
    <w:name w:val="No List71311"/>
    <w:next w:val="a5"/>
    <w:uiPriority w:val="99"/>
    <w:semiHidden/>
    <w:unhideWhenUsed/>
    <w:rsid w:val="00B66911"/>
  </w:style>
  <w:style w:type="numbering" w:customStyle="1" w:styleId="NoList81311">
    <w:name w:val="No List81311"/>
    <w:next w:val="a5"/>
    <w:uiPriority w:val="99"/>
    <w:semiHidden/>
    <w:unhideWhenUsed/>
    <w:rsid w:val="00B66911"/>
  </w:style>
  <w:style w:type="numbering" w:customStyle="1" w:styleId="NoList91211">
    <w:name w:val="No List91211"/>
    <w:next w:val="a5"/>
    <w:uiPriority w:val="99"/>
    <w:semiHidden/>
    <w:unhideWhenUsed/>
    <w:rsid w:val="00B66911"/>
  </w:style>
  <w:style w:type="numbering" w:customStyle="1" w:styleId="LFO19311">
    <w:name w:val="LFO19311"/>
    <w:basedOn w:val="a5"/>
    <w:rsid w:val="00B66911"/>
  </w:style>
  <w:style w:type="numbering" w:customStyle="1" w:styleId="NoList10211">
    <w:name w:val="No List10211"/>
    <w:next w:val="a5"/>
    <w:semiHidden/>
    <w:unhideWhenUsed/>
    <w:rsid w:val="00B66911"/>
  </w:style>
  <w:style w:type="numbering" w:customStyle="1" w:styleId="LFO191211">
    <w:name w:val="LFO191211"/>
    <w:basedOn w:val="a5"/>
    <w:rsid w:val="00B66911"/>
  </w:style>
  <w:style w:type="numbering" w:customStyle="1" w:styleId="NoList12411">
    <w:name w:val="No List12411"/>
    <w:next w:val="a5"/>
    <w:uiPriority w:val="99"/>
    <w:semiHidden/>
    <w:rsid w:val="00B66911"/>
  </w:style>
  <w:style w:type="numbering" w:customStyle="1" w:styleId="NoList111411">
    <w:name w:val="No List111411"/>
    <w:next w:val="a5"/>
    <w:uiPriority w:val="99"/>
    <w:semiHidden/>
    <w:unhideWhenUsed/>
    <w:rsid w:val="00B66911"/>
  </w:style>
  <w:style w:type="numbering" w:customStyle="1" w:styleId="14110">
    <w:name w:val="无列表1411"/>
    <w:next w:val="a5"/>
    <w:semiHidden/>
    <w:rsid w:val="00B66911"/>
  </w:style>
  <w:style w:type="numbering" w:customStyle="1" w:styleId="14111">
    <w:name w:val="リストなし1411"/>
    <w:next w:val="a5"/>
    <w:uiPriority w:val="99"/>
    <w:semiHidden/>
    <w:unhideWhenUsed/>
    <w:rsid w:val="00B66911"/>
  </w:style>
  <w:style w:type="numbering" w:customStyle="1" w:styleId="114110">
    <w:name w:val="无列表11411"/>
    <w:next w:val="a5"/>
    <w:semiHidden/>
    <w:rsid w:val="00B66911"/>
  </w:style>
  <w:style w:type="numbering" w:customStyle="1" w:styleId="113111">
    <w:name w:val="リストなし11311"/>
    <w:next w:val="a5"/>
    <w:uiPriority w:val="99"/>
    <w:semiHidden/>
    <w:unhideWhenUsed/>
    <w:rsid w:val="00B66911"/>
  </w:style>
  <w:style w:type="numbering" w:customStyle="1" w:styleId="NoList22411">
    <w:name w:val="No List22411"/>
    <w:next w:val="a5"/>
    <w:uiPriority w:val="99"/>
    <w:semiHidden/>
    <w:unhideWhenUsed/>
    <w:rsid w:val="00B66911"/>
  </w:style>
  <w:style w:type="numbering" w:customStyle="1" w:styleId="NoList32411">
    <w:name w:val="No List32411"/>
    <w:next w:val="a5"/>
    <w:uiPriority w:val="99"/>
    <w:semiHidden/>
    <w:unhideWhenUsed/>
    <w:rsid w:val="00B66911"/>
  </w:style>
  <w:style w:type="numbering" w:customStyle="1" w:styleId="NoList42311">
    <w:name w:val="No List42311"/>
    <w:next w:val="a5"/>
    <w:uiPriority w:val="99"/>
    <w:semiHidden/>
    <w:unhideWhenUsed/>
    <w:rsid w:val="00B66911"/>
  </w:style>
  <w:style w:type="numbering" w:customStyle="1" w:styleId="NoList211311">
    <w:name w:val="No List211311"/>
    <w:next w:val="a5"/>
    <w:uiPriority w:val="99"/>
    <w:semiHidden/>
    <w:unhideWhenUsed/>
    <w:rsid w:val="00B66911"/>
  </w:style>
  <w:style w:type="numbering" w:customStyle="1" w:styleId="NoList311311">
    <w:name w:val="No List311311"/>
    <w:next w:val="a5"/>
    <w:uiPriority w:val="99"/>
    <w:semiHidden/>
    <w:unhideWhenUsed/>
    <w:rsid w:val="00B66911"/>
  </w:style>
  <w:style w:type="numbering" w:customStyle="1" w:styleId="NoList411311">
    <w:name w:val="No List411311"/>
    <w:next w:val="a5"/>
    <w:uiPriority w:val="99"/>
    <w:semiHidden/>
    <w:unhideWhenUsed/>
    <w:rsid w:val="00B66911"/>
  </w:style>
  <w:style w:type="numbering" w:customStyle="1" w:styleId="111311">
    <w:name w:val="无列表111311"/>
    <w:next w:val="a5"/>
    <w:semiHidden/>
    <w:rsid w:val="00B66911"/>
  </w:style>
  <w:style w:type="numbering" w:customStyle="1" w:styleId="NoList1111311">
    <w:name w:val="No List1111311"/>
    <w:next w:val="a5"/>
    <w:uiPriority w:val="99"/>
    <w:semiHidden/>
    <w:unhideWhenUsed/>
    <w:rsid w:val="00B66911"/>
  </w:style>
  <w:style w:type="numbering" w:customStyle="1" w:styleId="NoList121311">
    <w:name w:val="No List121311"/>
    <w:next w:val="a5"/>
    <w:uiPriority w:val="99"/>
    <w:semiHidden/>
    <w:unhideWhenUsed/>
    <w:rsid w:val="00B66911"/>
  </w:style>
  <w:style w:type="numbering" w:customStyle="1" w:styleId="NoList221311">
    <w:name w:val="No List221311"/>
    <w:next w:val="a5"/>
    <w:uiPriority w:val="99"/>
    <w:semiHidden/>
    <w:unhideWhenUsed/>
    <w:rsid w:val="00B66911"/>
  </w:style>
  <w:style w:type="numbering" w:customStyle="1" w:styleId="NoList321311">
    <w:name w:val="No List321311"/>
    <w:next w:val="a5"/>
    <w:uiPriority w:val="99"/>
    <w:semiHidden/>
    <w:unhideWhenUsed/>
    <w:rsid w:val="00B66911"/>
  </w:style>
  <w:style w:type="numbering" w:customStyle="1" w:styleId="LFO195">
    <w:name w:val="LFO195"/>
    <w:basedOn w:val="a5"/>
    <w:rsid w:val="00B66911"/>
  </w:style>
  <w:style w:type="numbering" w:customStyle="1" w:styleId="21c">
    <w:name w:val="无列表21"/>
    <w:next w:val="a5"/>
    <w:uiPriority w:val="99"/>
    <w:semiHidden/>
    <w:unhideWhenUsed/>
    <w:rsid w:val="00B66911"/>
  </w:style>
  <w:style w:type="numbering" w:customStyle="1" w:styleId="3ff4">
    <w:name w:val="无列表3"/>
    <w:next w:val="a5"/>
    <w:uiPriority w:val="99"/>
    <w:semiHidden/>
    <w:unhideWhenUsed/>
    <w:rsid w:val="00B66911"/>
  </w:style>
  <w:style w:type="numbering" w:customStyle="1" w:styleId="1160">
    <w:name w:val="无列表116"/>
    <w:next w:val="a5"/>
    <w:semiHidden/>
    <w:rsid w:val="00B66911"/>
  </w:style>
  <w:style w:type="numbering" w:customStyle="1" w:styleId="NoList37">
    <w:name w:val="No List37"/>
    <w:next w:val="a5"/>
    <w:uiPriority w:val="99"/>
    <w:semiHidden/>
    <w:unhideWhenUsed/>
    <w:rsid w:val="00B66911"/>
  </w:style>
  <w:style w:type="numbering" w:customStyle="1" w:styleId="NoList47">
    <w:name w:val="No List47"/>
    <w:next w:val="a5"/>
    <w:uiPriority w:val="99"/>
    <w:semiHidden/>
    <w:unhideWhenUsed/>
    <w:rsid w:val="00B66911"/>
  </w:style>
  <w:style w:type="numbering" w:customStyle="1" w:styleId="NoList56">
    <w:name w:val="No List56"/>
    <w:next w:val="a5"/>
    <w:uiPriority w:val="99"/>
    <w:semiHidden/>
    <w:unhideWhenUsed/>
    <w:rsid w:val="00B66911"/>
  </w:style>
  <w:style w:type="numbering" w:customStyle="1" w:styleId="NoList1116">
    <w:name w:val="No List1116"/>
    <w:next w:val="a5"/>
    <w:uiPriority w:val="99"/>
    <w:semiHidden/>
    <w:unhideWhenUsed/>
    <w:rsid w:val="00B66911"/>
  </w:style>
  <w:style w:type="numbering" w:customStyle="1" w:styleId="NoList216">
    <w:name w:val="No List216"/>
    <w:next w:val="a5"/>
    <w:uiPriority w:val="99"/>
    <w:semiHidden/>
    <w:unhideWhenUsed/>
    <w:rsid w:val="00B66911"/>
  </w:style>
  <w:style w:type="numbering" w:customStyle="1" w:styleId="NoList316">
    <w:name w:val="No List316"/>
    <w:next w:val="a5"/>
    <w:uiPriority w:val="99"/>
    <w:semiHidden/>
    <w:unhideWhenUsed/>
    <w:rsid w:val="00B66911"/>
  </w:style>
  <w:style w:type="numbering" w:customStyle="1" w:styleId="NoList416">
    <w:name w:val="No List416"/>
    <w:next w:val="a5"/>
    <w:uiPriority w:val="99"/>
    <w:semiHidden/>
    <w:unhideWhenUsed/>
    <w:rsid w:val="00B66911"/>
  </w:style>
  <w:style w:type="numbering" w:customStyle="1" w:styleId="NoList66">
    <w:name w:val="No List66"/>
    <w:next w:val="a5"/>
    <w:uiPriority w:val="99"/>
    <w:semiHidden/>
    <w:unhideWhenUsed/>
    <w:rsid w:val="00B66911"/>
  </w:style>
  <w:style w:type="numbering" w:customStyle="1" w:styleId="NoList76">
    <w:name w:val="No List76"/>
    <w:next w:val="a5"/>
    <w:uiPriority w:val="99"/>
    <w:semiHidden/>
    <w:unhideWhenUsed/>
    <w:rsid w:val="00B66911"/>
  </w:style>
  <w:style w:type="numbering" w:customStyle="1" w:styleId="NoList126">
    <w:name w:val="No List126"/>
    <w:next w:val="a5"/>
    <w:uiPriority w:val="99"/>
    <w:semiHidden/>
    <w:unhideWhenUsed/>
    <w:rsid w:val="00B66911"/>
  </w:style>
  <w:style w:type="numbering" w:customStyle="1" w:styleId="NoList226">
    <w:name w:val="No List226"/>
    <w:next w:val="a5"/>
    <w:uiPriority w:val="99"/>
    <w:semiHidden/>
    <w:unhideWhenUsed/>
    <w:rsid w:val="00B66911"/>
  </w:style>
  <w:style w:type="numbering" w:customStyle="1" w:styleId="NoList326">
    <w:name w:val="No List326"/>
    <w:next w:val="a5"/>
    <w:uiPriority w:val="99"/>
    <w:semiHidden/>
    <w:unhideWhenUsed/>
    <w:rsid w:val="00B66911"/>
  </w:style>
  <w:style w:type="numbering" w:customStyle="1" w:styleId="NoList425">
    <w:name w:val="No List425"/>
    <w:next w:val="a5"/>
    <w:uiPriority w:val="99"/>
    <w:semiHidden/>
    <w:unhideWhenUsed/>
    <w:rsid w:val="00B66911"/>
  </w:style>
  <w:style w:type="numbering" w:customStyle="1" w:styleId="NoList515">
    <w:name w:val="No List515"/>
    <w:next w:val="a5"/>
    <w:uiPriority w:val="99"/>
    <w:semiHidden/>
    <w:unhideWhenUsed/>
    <w:rsid w:val="00B66911"/>
  </w:style>
  <w:style w:type="numbering" w:customStyle="1" w:styleId="NoList2115">
    <w:name w:val="No List2115"/>
    <w:next w:val="a5"/>
    <w:uiPriority w:val="99"/>
    <w:semiHidden/>
    <w:unhideWhenUsed/>
    <w:rsid w:val="00B66911"/>
  </w:style>
  <w:style w:type="numbering" w:customStyle="1" w:styleId="NoList3115">
    <w:name w:val="No List3115"/>
    <w:next w:val="a5"/>
    <w:uiPriority w:val="99"/>
    <w:semiHidden/>
    <w:unhideWhenUsed/>
    <w:rsid w:val="00B66911"/>
  </w:style>
  <w:style w:type="numbering" w:customStyle="1" w:styleId="NoList4115">
    <w:name w:val="No List4115"/>
    <w:next w:val="a5"/>
    <w:uiPriority w:val="99"/>
    <w:semiHidden/>
    <w:unhideWhenUsed/>
    <w:rsid w:val="00B66911"/>
  </w:style>
  <w:style w:type="numbering" w:customStyle="1" w:styleId="NoList615">
    <w:name w:val="No List615"/>
    <w:next w:val="a5"/>
    <w:uiPriority w:val="99"/>
    <w:semiHidden/>
    <w:unhideWhenUsed/>
    <w:rsid w:val="00B66911"/>
  </w:style>
  <w:style w:type="numbering" w:customStyle="1" w:styleId="1115">
    <w:name w:val="无列表1115"/>
    <w:next w:val="a5"/>
    <w:semiHidden/>
    <w:rsid w:val="00B66911"/>
  </w:style>
  <w:style w:type="numbering" w:customStyle="1" w:styleId="NoList11115">
    <w:name w:val="No List11115"/>
    <w:next w:val="a5"/>
    <w:uiPriority w:val="99"/>
    <w:semiHidden/>
    <w:unhideWhenUsed/>
    <w:rsid w:val="00B66911"/>
  </w:style>
  <w:style w:type="numbering" w:customStyle="1" w:styleId="NoList715">
    <w:name w:val="No List715"/>
    <w:next w:val="a5"/>
    <w:uiPriority w:val="99"/>
    <w:semiHidden/>
    <w:unhideWhenUsed/>
    <w:rsid w:val="00B66911"/>
  </w:style>
  <w:style w:type="numbering" w:customStyle="1" w:styleId="NoList1215">
    <w:name w:val="No List1215"/>
    <w:next w:val="a5"/>
    <w:uiPriority w:val="99"/>
    <w:semiHidden/>
    <w:unhideWhenUsed/>
    <w:rsid w:val="00B66911"/>
  </w:style>
  <w:style w:type="numbering" w:customStyle="1" w:styleId="NoList2215">
    <w:name w:val="No List2215"/>
    <w:next w:val="a5"/>
    <w:uiPriority w:val="99"/>
    <w:semiHidden/>
    <w:unhideWhenUsed/>
    <w:rsid w:val="00B66911"/>
  </w:style>
  <w:style w:type="numbering" w:customStyle="1" w:styleId="NoList3215">
    <w:name w:val="No List3215"/>
    <w:next w:val="a5"/>
    <w:uiPriority w:val="99"/>
    <w:semiHidden/>
    <w:unhideWhenUsed/>
    <w:rsid w:val="00B66911"/>
  </w:style>
  <w:style w:type="numbering" w:customStyle="1" w:styleId="NoList85">
    <w:name w:val="No List85"/>
    <w:next w:val="a5"/>
    <w:uiPriority w:val="99"/>
    <w:semiHidden/>
    <w:unhideWhenUsed/>
    <w:rsid w:val="00B66911"/>
  </w:style>
  <w:style w:type="numbering" w:customStyle="1" w:styleId="NoList95">
    <w:name w:val="No List95"/>
    <w:next w:val="a5"/>
    <w:uiPriority w:val="99"/>
    <w:semiHidden/>
    <w:unhideWhenUsed/>
    <w:rsid w:val="00B66911"/>
  </w:style>
  <w:style w:type="numbering" w:customStyle="1" w:styleId="NoList815">
    <w:name w:val="No List815"/>
    <w:next w:val="a5"/>
    <w:uiPriority w:val="99"/>
    <w:semiHidden/>
    <w:unhideWhenUsed/>
    <w:rsid w:val="00B66911"/>
  </w:style>
  <w:style w:type="numbering" w:customStyle="1" w:styleId="NoList914">
    <w:name w:val="No List914"/>
    <w:next w:val="a5"/>
    <w:uiPriority w:val="99"/>
    <w:semiHidden/>
    <w:unhideWhenUsed/>
    <w:rsid w:val="00B66911"/>
  </w:style>
  <w:style w:type="numbering" w:customStyle="1" w:styleId="NoList104">
    <w:name w:val="No List104"/>
    <w:next w:val="a5"/>
    <w:uiPriority w:val="99"/>
    <w:semiHidden/>
    <w:unhideWhenUsed/>
    <w:rsid w:val="00B66911"/>
  </w:style>
  <w:style w:type="numbering" w:customStyle="1" w:styleId="LFO1914">
    <w:name w:val="LFO1914"/>
    <w:basedOn w:val="a5"/>
    <w:rsid w:val="00B66911"/>
  </w:style>
  <w:style w:type="numbering" w:customStyle="1" w:styleId="NoList332">
    <w:name w:val="No List332"/>
    <w:next w:val="a5"/>
    <w:uiPriority w:val="99"/>
    <w:semiHidden/>
    <w:unhideWhenUsed/>
    <w:rsid w:val="00B66911"/>
  </w:style>
  <w:style w:type="numbering" w:customStyle="1" w:styleId="NoList432">
    <w:name w:val="No List432"/>
    <w:next w:val="a5"/>
    <w:uiPriority w:val="99"/>
    <w:semiHidden/>
    <w:unhideWhenUsed/>
    <w:rsid w:val="00B66911"/>
  </w:style>
  <w:style w:type="numbering" w:customStyle="1" w:styleId="NoList522">
    <w:name w:val="No List522"/>
    <w:next w:val="a5"/>
    <w:uiPriority w:val="99"/>
    <w:semiHidden/>
    <w:unhideWhenUsed/>
    <w:rsid w:val="00B66911"/>
  </w:style>
  <w:style w:type="numbering" w:customStyle="1" w:styleId="NoList622">
    <w:name w:val="No List622"/>
    <w:next w:val="a5"/>
    <w:uiPriority w:val="99"/>
    <w:semiHidden/>
    <w:unhideWhenUsed/>
    <w:rsid w:val="00B66911"/>
  </w:style>
  <w:style w:type="numbering" w:customStyle="1" w:styleId="NoList722">
    <w:name w:val="No List722"/>
    <w:next w:val="a5"/>
    <w:uiPriority w:val="99"/>
    <w:semiHidden/>
    <w:unhideWhenUsed/>
    <w:rsid w:val="00B66911"/>
  </w:style>
  <w:style w:type="numbering" w:customStyle="1" w:styleId="NoList1122">
    <w:name w:val="No List1122"/>
    <w:next w:val="a5"/>
    <w:uiPriority w:val="99"/>
    <w:semiHidden/>
    <w:unhideWhenUsed/>
    <w:rsid w:val="00B66911"/>
  </w:style>
  <w:style w:type="numbering" w:customStyle="1" w:styleId="NoList2122">
    <w:name w:val="No List2122"/>
    <w:next w:val="a5"/>
    <w:uiPriority w:val="99"/>
    <w:semiHidden/>
    <w:unhideWhenUsed/>
    <w:rsid w:val="00B66911"/>
  </w:style>
  <w:style w:type="numbering" w:customStyle="1" w:styleId="NoList3122">
    <w:name w:val="No List3122"/>
    <w:next w:val="a5"/>
    <w:uiPriority w:val="99"/>
    <w:semiHidden/>
    <w:unhideWhenUsed/>
    <w:rsid w:val="00B66911"/>
  </w:style>
  <w:style w:type="numbering" w:customStyle="1" w:styleId="NoList4122">
    <w:name w:val="No List4122"/>
    <w:next w:val="a5"/>
    <w:uiPriority w:val="99"/>
    <w:semiHidden/>
    <w:unhideWhenUsed/>
    <w:rsid w:val="00B66911"/>
  </w:style>
  <w:style w:type="numbering" w:customStyle="1" w:styleId="NoList5112">
    <w:name w:val="No List5112"/>
    <w:next w:val="a5"/>
    <w:uiPriority w:val="99"/>
    <w:semiHidden/>
    <w:unhideWhenUsed/>
    <w:rsid w:val="00B66911"/>
  </w:style>
  <w:style w:type="numbering" w:customStyle="1" w:styleId="NoList6112">
    <w:name w:val="No List6112"/>
    <w:next w:val="a5"/>
    <w:uiPriority w:val="99"/>
    <w:semiHidden/>
    <w:unhideWhenUsed/>
    <w:rsid w:val="00B66911"/>
  </w:style>
  <w:style w:type="numbering" w:customStyle="1" w:styleId="NoList7112">
    <w:name w:val="No List7112"/>
    <w:next w:val="a5"/>
    <w:uiPriority w:val="99"/>
    <w:semiHidden/>
    <w:unhideWhenUsed/>
    <w:rsid w:val="00B66911"/>
  </w:style>
  <w:style w:type="numbering" w:customStyle="1" w:styleId="NoList8112">
    <w:name w:val="No List8112"/>
    <w:next w:val="a5"/>
    <w:uiPriority w:val="99"/>
    <w:semiHidden/>
    <w:unhideWhenUsed/>
    <w:rsid w:val="00B66911"/>
  </w:style>
  <w:style w:type="numbering" w:customStyle="1" w:styleId="NoList1222">
    <w:name w:val="No List1222"/>
    <w:next w:val="a5"/>
    <w:uiPriority w:val="99"/>
    <w:semiHidden/>
    <w:rsid w:val="00B66911"/>
  </w:style>
  <w:style w:type="numbering" w:customStyle="1" w:styleId="NoList11122">
    <w:name w:val="No List11122"/>
    <w:next w:val="a5"/>
    <w:uiPriority w:val="99"/>
    <w:semiHidden/>
    <w:unhideWhenUsed/>
    <w:rsid w:val="00B66911"/>
  </w:style>
  <w:style w:type="numbering" w:customStyle="1" w:styleId="NoList2222">
    <w:name w:val="No List2222"/>
    <w:next w:val="a5"/>
    <w:uiPriority w:val="99"/>
    <w:semiHidden/>
    <w:unhideWhenUsed/>
    <w:rsid w:val="00B66911"/>
  </w:style>
  <w:style w:type="numbering" w:customStyle="1" w:styleId="NoList3222">
    <w:name w:val="No List3222"/>
    <w:next w:val="a5"/>
    <w:uiPriority w:val="99"/>
    <w:semiHidden/>
    <w:unhideWhenUsed/>
    <w:rsid w:val="00B66911"/>
  </w:style>
  <w:style w:type="numbering" w:customStyle="1" w:styleId="NoList4212">
    <w:name w:val="No List4212"/>
    <w:next w:val="a5"/>
    <w:uiPriority w:val="99"/>
    <w:semiHidden/>
    <w:unhideWhenUsed/>
    <w:rsid w:val="00B66911"/>
  </w:style>
  <w:style w:type="numbering" w:customStyle="1" w:styleId="NoList21112">
    <w:name w:val="No List21112"/>
    <w:next w:val="a5"/>
    <w:uiPriority w:val="99"/>
    <w:semiHidden/>
    <w:unhideWhenUsed/>
    <w:rsid w:val="00B66911"/>
  </w:style>
  <w:style w:type="numbering" w:customStyle="1" w:styleId="NoList31112">
    <w:name w:val="No List31112"/>
    <w:next w:val="a5"/>
    <w:uiPriority w:val="99"/>
    <w:semiHidden/>
    <w:unhideWhenUsed/>
    <w:rsid w:val="00B66911"/>
  </w:style>
  <w:style w:type="numbering" w:customStyle="1" w:styleId="NoList41112">
    <w:name w:val="No List41112"/>
    <w:next w:val="a5"/>
    <w:uiPriority w:val="99"/>
    <w:semiHidden/>
    <w:unhideWhenUsed/>
    <w:rsid w:val="00B66911"/>
  </w:style>
  <w:style w:type="numbering" w:customStyle="1" w:styleId="111120">
    <w:name w:val="无列表11112"/>
    <w:next w:val="a5"/>
    <w:semiHidden/>
    <w:rsid w:val="00B66911"/>
  </w:style>
  <w:style w:type="numbering" w:customStyle="1" w:styleId="NoList111112">
    <w:name w:val="No List111112"/>
    <w:next w:val="a5"/>
    <w:uiPriority w:val="99"/>
    <w:semiHidden/>
    <w:unhideWhenUsed/>
    <w:rsid w:val="00B66911"/>
  </w:style>
  <w:style w:type="numbering" w:customStyle="1" w:styleId="NoList12112">
    <w:name w:val="No List12112"/>
    <w:next w:val="a5"/>
    <w:uiPriority w:val="99"/>
    <w:semiHidden/>
    <w:unhideWhenUsed/>
    <w:rsid w:val="00B66911"/>
  </w:style>
  <w:style w:type="numbering" w:customStyle="1" w:styleId="NoList22112">
    <w:name w:val="No List22112"/>
    <w:next w:val="a5"/>
    <w:uiPriority w:val="99"/>
    <w:semiHidden/>
    <w:unhideWhenUsed/>
    <w:rsid w:val="00B66911"/>
  </w:style>
  <w:style w:type="numbering" w:customStyle="1" w:styleId="NoList32112">
    <w:name w:val="No List32112"/>
    <w:next w:val="a5"/>
    <w:uiPriority w:val="99"/>
    <w:semiHidden/>
    <w:unhideWhenUsed/>
    <w:rsid w:val="00B66911"/>
  </w:style>
  <w:style w:type="numbering" w:customStyle="1" w:styleId="NoList342">
    <w:name w:val="No List342"/>
    <w:next w:val="a5"/>
    <w:uiPriority w:val="99"/>
    <w:semiHidden/>
    <w:unhideWhenUsed/>
    <w:rsid w:val="00B66911"/>
  </w:style>
  <w:style w:type="numbering" w:customStyle="1" w:styleId="NoList442">
    <w:name w:val="No List442"/>
    <w:next w:val="a5"/>
    <w:uiPriority w:val="99"/>
    <w:semiHidden/>
    <w:unhideWhenUsed/>
    <w:rsid w:val="00B66911"/>
  </w:style>
  <w:style w:type="numbering" w:customStyle="1" w:styleId="NoList532">
    <w:name w:val="No List532"/>
    <w:next w:val="a5"/>
    <w:uiPriority w:val="99"/>
    <w:semiHidden/>
    <w:unhideWhenUsed/>
    <w:rsid w:val="00B66911"/>
  </w:style>
  <w:style w:type="numbering" w:customStyle="1" w:styleId="NoList632">
    <w:name w:val="No List632"/>
    <w:next w:val="a5"/>
    <w:uiPriority w:val="99"/>
    <w:semiHidden/>
    <w:unhideWhenUsed/>
    <w:rsid w:val="00B66911"/>
  </w:style>
  <w:style w:type="numbering" w:customStyle="1" w:styleId="NoList732">
    <w:name w:val="No List732"/>
    <w:next w:val="a5"/>
    <w:uiPriority w:val="99"/>
    <w:semiHidden/>
    <w:unhideWhenUsed/>
    <w:rsid w:val="00B66911"/>
  </w:style>
  <w:style w:type="numbering" w:customStyle="1" w:styleId="NoList822">
    <w:name w:val="No List822"/>
    <w:next w:val="a5"/>
    <w:uiPriority w:val="99"/>
    <w:semiHidden/>
    <w:unhideWhenUsed/>
    <w:rsid w:val="00B66911"/>
  </w:style>
  <w:style w:type="numbering" w:customStyle="1" w:styleId="NoList922">
    <w:name w:val="No List922"/>
    <w:next w:val="a5"/>
    <w:uiPriority w:val="99"/>
    <w:semiHidden/>
    <w:unhideWhenUsed/>
    <w:rsid w:val="00B66911"/>
  </w:style>
  <w:style w:type="numbering" w:customStyle="1" w:styleId="NoList1132">
    <w:name w:val="No List1132"/>
    <w:next w:val="a5"/>
    <w:uiPriority w:val="99"/>
    <w:semiHidden/>
    <w:unhideWhenUsed/>
    <w:rsid w:val="00B66911"/>
  </w:style>
  <w:style w:type="numbering" w:customStyle="1" w:styleId="NoList2132">
    <w:name w:val="No List2132"/>
    <w:next w:val="a5"/>
    <w:uiPriority w:val="99"/>
    <w:semiHidden/>
    <w:unhideWhenUsed/>
    <w:rsid w:val="00B66911"/>
  </w:style>
  <w:style w:type="numbering" w:customStyle="1" w:styleId="NoList3132">
    <w:name w:val="No List3132"/>
    <w:next w:val="a5"/>
    <w:uiPriority w:val="99"/>
    <w:semiHidden/>
    <w:unhideWhenUsed/>
    <w:rsid w:val="00B66911"/>
  </w:style>
  <w:style w:type="numbering" w:customStyle="1" w:styleId="NoList4132">
    <w:name w:val="No List4132"/>
    <w:next w:val="a5"/>
    <w:uiPriority w:val="99"/>
    <w:semiHidden/>
    <w:unhideWhenUsed/>
    <w:rsid w:val="00B66911"/>
  </w:style>
  <w:style w:type="numbering" w:customStyle="1" w:styleId="NoList5122">
    <w:name w:val="No List5122"/>
    <w:next w:val="a5"/>
    <w:uiPriority w:val="99"/>
    <w:semiHidden/>
    <w:unhideWhenUsed/>
    <w:rsid w:val="00B66911"/>
  </w:style>
  <w:style w:type="numbering" w:customStyle="1" w:styleId="NoList6122">
    <w:name w:val="No List6122"/>
    <w:next w:val="a5"/>
    <w:uiPriority w:val="99"/>
    <w:semiHidden/>
    <w:unhideWhenUsed/>
    <w:rsid w:val="00B66911"/>
  </w:style>
  <w:style w:type="numbering" w:customStyle="1" w:styleId="NoList7122">
    <w:name w:val="No List7122"/>
    <w:next w:val="a5"/>
    <w:uiPriority w:val="99"/>
    <w:semiHidden/>
    <w:unhideWhenUsed/>
    <w:rsid w:val="00B66911"/>
  </w:style>
  <w:style w:type="numbering" w:customStyle="1" w:styleId="NoList8122">
    <w:name w:val="No List8122"/>
    <w:next w:val="a5"/>
    <w:uiPriority w:val="99"/>
    <w:semiHidden/>
    <w:unhideWhenUsed/>
    <w:rsid w:val="00B66911"/>
  </w:style>
  <w:style w:type="numbering" w:customStyle="1" w:styleId="NoList9112">
    <w:name w:val="No List9112"/>
    <w:next w:val="a5"/>
    <w:uiPriority w:val="99"/>
    <w:semiHidden/>
    <w:unhideWhenUsed/>
    <w:rsid w:val="00B66911"/>
  </w:style>
  <w:style w:type="numbering" w:customStyle="1" w:styleId="LFO1922">
    <w:name w:val="LFO1922"/>
    <w:basedOn w:val="a5"/>
    <w:rsid w:val="00B66911"/>
  </w:style>
  <w:style w:type="numbering" w:customStyle="1" w:styleId="NoList1012">
    <w:name w:val="No List1012"/>
    <w:next w:val="a5"/>
    <w:uiPriority w:val="99"/>
    <w:semiHidden/>
    <w:unhideWhenUsed/>
    <w:rsid w:val="00B66911"/>
  </w:style>
  <w:style w:type="numbering" w:customStyle="1" w:styleId="LFO19112">
    <w:name w:val="LFO19112"/>
    <w:basedOn w:val="a5"/>
    <w:rsid w:val="00B66911"/>
  </w:style>
  <w:style w:type="numbering" w:customStyle="1" w:styleId="NoList1232">
    <w:name w:val="No List1232"/>
    <w:next w:val="a5"/>
    <w:uiPriority w:val="99"/>
    <w:semiHidden/>
    <w:rsid w:val="00B66911"/>
  </w:style>
  <w:style w:type="numbering" w:customStyle="1" w:styleId="NoList11132">
    <w:name w:val="No List11132"/>
    <w:next w:val="a5"/>
    <w:uiPriority w:val="99"/>
    <w:semiHidden/>
    <w:unhideWhenUsed/>
    <w:rsid w:val="00B66911"/>
  </w:style>
  <w:style w:type="numbering" w:customStyle="1" w:styleId="1132">
    <w:name w:val="无列表1132"/>
    <w:next w:val="a5"/>
    <w:semiHidden/>
    <w:rsid w:val="00B66911"/>
  </w:style>
  <w:style w:type="numbering" w:customStyle="1" w:styleId="NoList2232">
    <w:name w:val="No List2232"/>
    <w:next w:val="a5"/>
    <w:uiPriority w:val="99"/>
    <w:semiHidden/>
    <w:unhideWhenUsed/>
    <w:rsid w:val="00B66911"/>
  </w:style>
  <w:style w:type="numbering" w:customStyle="1" w:styleId="NoList3232">
    <w:name w:val="No List3232"/>
    <w:next w:val="a5"/>
    <w:uiPriority w:val="99"/>
    <w:semiHidden/>
    <w:unhideWhenUsed/>
    <w:rsid w:val="00B66911"/>
  </w:style>
  <w:style w:type="numbering" w:customStyle="1" w:styleId="NoList4222">
    <w:name w:val="No List4222"/>
    <w:next w:val="a5"/>
    <w:uiPriority w:val="99"/>
    <w:semiHidden/>
    <w:unhideWhenUsed/>
    <w:rsid w:val="00B66911"/>
  </w:style>
  <w:style w:type="numbering" w:customStyle="1" w:styleId="NoList21122">
    <w:name w:val="No List21122"/>
    <w:next w:val="a5"/>
    <w:uiPriority w:val="99"/>
    <w:semiHidden/>
    <w:unhideWhenUsed/>
    <w:rsid w:val="00B66911"/>
  </w:style>
  <w:style w:type="numbering" w:customStyle="1" w:styleId="NoList31122">
    <w:name w:val="No List31122"/>
    <w:next w:val="a5"/>
    <w:uiPriority w:val="99"/>
    <w:semiHidden/>
    <w:unhideWhenUsed/>
    <w:rsid w:val="00B66911"/>
  </w:style>
  <w:style w:type="numbering" w:customStyle="1" w:styleId="NoList41122">
    <w:name w:val="No List41122"/>
    <w:next w:val="a5"/>
    <w:uiPriority w:val="99"/>
    <w:semiHidden/>
    <w:unhideWhenUsed/>
    <w:rsid w:val="00B66911"/>
  </w:style>
  <w:style w:type="numbering" w:customStyle="1" w:styleId="11122">
    <w:name w:val="无列表11122"/>
    <w:next w:val="a5"/>
    <w:semiHidden/>
    <w:rsid w:val="00B66911"/>
  </w:style>
  <w:style w:type="numbering" w:customStyle="1" w:styleId="NoList111122">
    <w:name w:val="No List111122"/>
    <w:next w:val="a5"/>
    <w:uiPriority w:val="99"/>
    <w:semiHidden/>
    <w:unhideWhenUsed/>
    <w:rsid w:val="00B66911"/>
  </w:style>
  <w:style w:type="numbering" w:customStyle="1" w:styleId="NoList12122">
    <w:name w:val="No List12122"/>
    <w:next w:val="a5"/>
    <w:uiPriority w:val="99"/>
    <w:semiHidden/>
    <w:unhideWhenUsed/>
    <w:rsid w:val="00B66911"/>
  </w:style>
  <w:style w:type="numbering" w:customStyle="1" w:styleId="NoList22122">
    <w:name w:val="No List22122"/>
    <w:next w:val="a5"/>
    <w:uiPriority w:val="99"/>
    <w:semiHidden/>
    <w:unhideWhenUsed/>
    <w:rsid w:val="00B66911"/>
  </w:style>
  <w:style w:type="numbering" w:customStyle="1" w:styleId="NoList32122">
    <w:name w:val="No List32122"/>
    <w:next w:val="a5"/>
    <w:uiPriority w:val="99"/>
    <w:semiHidden/>
    <w:unhideWhenUsed/>
    <w:rsid w:val="00B66911"/>
  </w:style>
  <w:style w:type="numbering" w:customStyle="1" w:styleId="NoList172">
    <w:name w:val="No List172"/>
    <w:next w:val="a5"/>
    <w:uiPriority w:val="99"/>
    <w:semiHidden/>
    <w:unhideWhenUsed/>
    <w:rsid w:val="00B66911"/>
  </w:style>
  <w:style w:type="numbering" w:customStyle="1" w:styleId="NoList252">
    <w:name w:val="No List252"/>
    <w:next w:val="a5"/>
    <w:uiPriority w:val="99"/>
    <w:semiHidden/>
    <w:unhideWhenUsed/>
    <w:rsid w:val="00B66911"/>
  </w:style>
  <w:style w:type="numbering" w:customStyle="1" w:styleId="NoList352">
    <w:name w:val="No List352"/>
    <w:next w:val="a5"/>
    <w:uiPriority w:val="99"/>
    <w:semiHidden/>
    <w:unhideWhenUsed/>
    <w:rsid w:val="00B66911"/>
  </w:style>
  <w:style w:type="numbering" w:customStyle="1" w:styleId="NoList452">
    <w:name w:val="No List452"/>
    <w:next w:val="a5"/>
    <w:uiPriority w:val="99"/>
    <w:semiHidden/>
    <w:unhideWhenUsed/>
    <w:rsid w:val="00B66911"/>
  </w:style>
  <w:style w:type="numbering" w:customStyle="1" w:styleId="NoList542">
    <w:name w:val="No List542"/>
    <w:next w:val="a5"/>
    <w:uiPriority w:val="99"/>
    <w:semiHidden/>
    <w:unhideWhenUsed/>
    <w:rsid w:val="00B66911"/>
  </w:style>
  <w:style w:type="numbering" w:customStyle="1" w:styleId="NoList642">
    <w:name w:val="No List642"/>
    <w:next w:val="a5"/>
    <w:uiPriority w:val="99"/>
    <w:semiHidden/>
    <w:unhideWhenUsed/>
    <w:rsid w:val="00B66911"/>
  </w:style>
  <w:style w:type="numbering" w:customStyle="1" w:styleId="NoList742">
    <w:name w:val="No List742"/>
    <w:next w:val="a5"/>
    <w:uiPriority w:val="99"/>
    <w:semiHidden/>
    <w:unhideWhenUsed/>
    <w:rsid w:val="00B66911"/>
  </w:style>
  <w:style w:type="numbering" w:customStyle="1" w:styleId="NoList832">
    <w:name w:val="No List832"/>
    <w:next w:val="a5"/>
    <w:uiPriority w:val="99"/>
    <w:semiHidden/>
    <w:unhideWhenUsed/>
    <w:rsid w:val="00B66911"/>
  </w:style>
  <w:style w:type="numbering" w:customStyle="1" w:styleId="NoList932">
    <w:name w:val="No List932"/>
    <w:next w:val="a5"/>
    <w:uiPriority w:val="99"/>
    <w:semiHidden/>
    <w:unhideWhenUsed/>
    <w:rsid w:val="00B66911"/>
  </w:style>
  <w:style w:type="numbering" w:customStyle="1" w:styleId="NoList1142">
    <w:name w:val="No List1142"/>
    <w:next w:val="a5"/>
    <w:uiPriority w:val="99"/>
    <w:semiHidden/>
    <w:unhideWhenUsed/>
    <w:rsid w:val="00B66911"/>
  </w:style>
  <w:style w:type="numbering" w:customStyle="1" w:styleId="NoList2142">
    <w:name w:val="No List2142"/>
    <w:next w:val="a5"/>
    <w:uiPriority w:val="99"/>
    <w:semiHidden/>
    <w:unhideWhenUsed/>
    <w:rsid w:val="00B66911"/>
  </w:style>
  <w:style w:type="numbering" w:customStyle="1" w:styleId="NoList3142">
    <w:name w:val="No List3142"/>
    <w:next w:val="a5"/>
    <w:uiPriority w:val="99"/>
    <w:semiHidden/>
    <w:unhideWhenUsed/>
    <w:rsid w:val="00B66911"/>
  </w:style>
  <w:style w:type="numbering" w:customStyle="1" w:styleId="NoList4142">
    <w:name w:val="No List4142"/>
    <w:next w:val="a5"/>
    <w:uiPriority w:val="99"/>
    <w:semiHidden/>
    <w:unhideWhenUsed/>
    <w:rsid w:val="00B66911"/>
  </w:style>
  <w:style w:type="numbering" w:customStyle="1" w:styleId="NoList5132">
    <w:name w:val="No List5132"/>
    <w:next w:val="a5"/>
    <w:uiPriority w:val="99"/>
    <w:semiHidden/>
    <w:unhideWhenUsed/>
    <w:rsid w:val="00B66911"/>
  </w:style>
  <w:style w:type="numbering" w:customStyle="1" w:styleId="NoList6132">
    <w:name w:val="No List6132"/>
    <w:next w:val="a5"/>
    <w:uiPriority w:val="99"/>
    <w:semiHidden/>
    <w:unhideWhenUsed/>
    <w:rsid w:val="00B66911"/>
  </w:style>
  <w:style w:type="numbering" w:customStyle="1" w:styleId="NoList7132">
    <w:name w:val="No List7132"/>
    <w:next w:val="a5"/>
    <w:uiPriority w:val="99"/>
    <w:semiHidden/>
    <w:unhideWhenUsed/>
    <w:rsid w:val="00B66911"/>
  </w:style>
  <w:style w:type="numbering" w:customStyle="1" w:styleId="NoList8132">
    <w:name w:val="No List8132"/>
    <w:next w:val="a5"/>
    <w:uiPriority w:val="99"/>
    <w:semiHidden/>
    <w:unhideWhenUsed/>
    <w:rsid w:val="00B66911"/>
  </w:style>
  <w:style w:type="numbering" w:customStyle="1" w:styleId="NoList9122">
    <w:name w:val="No List9122"/>
    <w:next w:val="a5"/>
    <w:uiPriority w:val="99"/>
    <w:semiHidden/>
    <w:unhideWhenUsed/>
    <w:rsid w:val="00B66911"/>
  </w:style>
  <w:style w:type="numbering" w:customStyle="1" w:styleId="LFO1932">
    <w:name w:val="LFO1932"/>
    <w:basedOn w:val="a5"/>
    <w:rsid w:val="00B66911"/>
  </w:style>
  <w:style w:type="numbering" w:customStyle="1" w:styleId="NoList1022">
    <w:name w:val="No List1022"/>
    <w:next w:val="a5"/>
    <w:uiPriority w:val="99"/>
    <w:semiHidden/>
    <w:unhideWhenUsed/>
    <w:rsid w:val="00B66911"/>
  </w:style>
  <w:style w:type="numbering" w:customStyle="1" w:styleId="LFO19122">
    <w:name w:val="LFO19122"/>
    <w:basedOn w:val="a5"/>
    <w:rsid w:val="00B66911"/>
  </w:style>
  <w:style w:type="numbering" w:customStyle="1" w:styleId="NoList1242">
    <w:name w:val="No List1242"/>
    <w:next w:val="a5"/>
    <w:uiPriority w:val="99"/>
    <w:semiHidden/>
    <w:rsid w:val="00B66911"/>
  </w:style>
  <w:style w:type="numbering" w:customStyle="1" w:styleId="NoList11142">
    <w:name w:val="No List11142"/>
    <w:next w:val="a5"/>
    <w:uiPriority w:val="99"/>
    <w:semiHidden/>
    <w:unhideWhenUsed/>
    <w:rsid w:val="00B66911"/>
  </w:style>
  <w:style w:type="numbering" w:customStyle="1" w:styleId="1420">
    <w:name w:val="无列表142"/>
    <w:next w:val="a5"/>
    <w:semiHidden/>
    <w:rsid w:val="00B66911"/>
  </w:style>
  <w:style w:type="numbering" w:customStyle="1" w:styleId="1421">
    <w:name w:val="リストなし142"/>
    <w:next w:val="a5"/>
    <w:uiPriority w:val="99"/>
    <w:semiHidden/>
    <w:unhideWhenUsed/>
    <w:rsid w:val="00B66911"/>
  </w:style>
  <w:style w:type="numbering" w:customStyle="1" w:styleId="1142">
    <w:name w:val="无列表1142"/>
    <w:next w:val="a5"/>
    <w:semiHidden/>
    <w:rsid w:val="00B66911"/>
  </w:style>
  <w:style w:type="numbering" w:customStyle="1" w:styleId="11320">
    <w:name w:val="リストなし1132"/>
    <w:next w:val="a5"/>
    <w:uiPriority w:val="99"/>
    <w:semiHidden/>
    <w:unhideWhenUsed/>
    <w:rsid w:val="00B66911"/>
  </w:style>
  <w:style w:type="numbering" w:customStyle="1" w:styleId="NoList2242">
    <w:name w:val="No List2242"/>
    <w:next w:val="a5"/>
    <w:uiPriority w:val="99"/>
    <w:semiHidden/>
    <w:unhideWhenUsed/>
    <w:rsid w:val="00B66911"/>
  </w:style>
  <w:style w:type="numbering" w:customStyle="1" w:styleId="NoList3242">
    <w:name w:val="No List3242"/>
    <w:next w:val="a5"/>
    <w:uiPriority w:val="99"/>
    <w:semiHidden/>
    <w:unhideWhenUsed/>
    <w:rsid w:val="00B66911"/>
  </w:style>
  <w:style w:type="numbering" w:customStyle="1" w:styleId="NoList4232">
    <w:name w:val="No List4232"/>
    <w:next w:val="a5"/>
    <w:uiPriority w:val="99"/>
    <w:semiHidden/>
    <w:unhideWhenUsed/>
    <w:rsid w:val="00B66911"/>
  </w:style>
  <w:style w:type="numbering" w:customStyle="1" w:styleId="NoList21132">
    <w:name w:val="No List21132"/>
    <w:next w:val="a5"/>
    <w:uiPriority w:val="99"/>
    <w:semiHidden/>
    <w:unhideWhenUsed/>
    <w:rsid w:val="00B66911"/>
  </w:style>
  <w:style w:type="numbering" w:customStyle="1" w:styleId="NoList31132">
    <w:name w:val="No List31132"/>
    <w:next w:val="a5"/>
    <w:uiPriority w:val="99"/>
    <w:semiHidden/>
    <w:unhideWhenUsed/>
    <w:rsid w:val="00B66911"/>
  </w:style>
  <w:style w:type="numbering" w:customStyle="1" w:styleId="NoList41132">
    <w:name w:val="No List41132"/>
    <w:next w:val="a5"/>
    <w:uiPriority w:val="99"/>
    <w:semiHidden/>
    <w:unhideWhenUsed/>
    <w:rsid w:val="00B66911"/>
  </w:style>
  <w:style w:type="numbering" w:customStyle="1" w:styleId="11132">
    <w:name w:val="无列表11132"/>
    <w:next w:val="a5"/>
    <w:semiHidden/>
    <w:rsid w:val="00B66911"/>
  </w:style>
  <w:style w:type="numbering" w:customStyle="1" w:styleId="NoList111132">
    <w:name w:val="No List111132"/>
    <w:next w:val="a5"/>
    <w:uiPriority w:val="99"/>
    <w:semiHidden/>
    <w:unhideWhenUsed/>
    <w:rsid w:val="00B66911"/>
  </w:style>
  <w:style w:type="numbering" w:customStyle="1" w:styleId="NoList12132">
    <w:name w:val="No List12132"/>
    <w:next w:val="a5"/>
    <w:uiPriority w:val="99"/>
    <w:semiHidden/>
    <w:unhideWhenUsed/>
    <w:rsid w:val="00B66911"/>
  </w:style>
  <w:style w:type="numbering" w:customStyle="1" w:styleId="NoList22132">
    <w:name w:val="No List22132"/>
    <w:next w:val="a5"/>
    <w:uiPriority w:val="99"/>
    <w:semiHidden/>
    <w:unhideWhenUsed/>
    <w:rsid w:val="00B66911"/>
  </w:style>
  <w:style w:type="numbering" w:customStyle="1" w:styleId="NoList32132">
    <w:name w:val="No List32132"/>
    <w:next w:val="a5"/>
    <w:uiPriority w:val="99"/>
    <w:semiHidden/>
    <w:unhideWhenUsed/>
    <w:rsid w:val="00B66911"/>
  </w:style>
  <w:style w:type="numbering" w:customStyle="1" w:styleId="229">
    <w:name w:val="无列表22"/>
    <w:next w:val="a5"/>
    <w:uiPriority w:val="99"/>
    <w:semiHidden/>
    <w:unhideWhenUsed/>
    <w:rsid w:val="00B66911"/>
  </w:style>
  <w:style w:type="numbering" w:customStyle="1" w:styleId="1520">
    <w:name w:val="无列表152"/>
    <w:next w:val="a5"/>
    <w:semiHidden/>
    <w:rsid w:val="00B66911"/>
  </w:style>
  <w:style w:type="numbering" w:customStyle="1" w:styleId="1521">
    <w:name w:val="リストなし152"/>
    <w:next w:val="a5"/>
    <w:uiPriority w:val="99"/>
    <w:semiHidden/>
    <w:unhideWhenUsed/>
    <w:rsid w:val="00B66911"/>
  </w:style>
  <w:style w:type="numbering" w:customStyle="1" w:styleId="NoList182">
    <w:name w:val="No List182"/>
    <w:next w:val="a5"/>
    <w:semiHidden/>
    <w:unhideWhenUsed/>
    <w:rsid w:val="00B66911"/>
  </w:style>
  <w:style w:type="numbering" w:customStyle="1" w:styleId="1152">
    <w:name w:val="无列表1152"/>
    <w:next w:val="a5"/>
    <w:semiHidden/>
    <w:rsid w:val="00B66911"/>
  </w:style>
  <w:style w:type="numbering" w:customStyle="1" w:styleId="11420">
    <w:name w:val="リストなし1142"/>
    <w:next w:val="a5"/>
    <w:uiPriority w:val="99"/>
    <w:semiHidden/>
    <w:unhideWhenUsed/>
    <w:rsid w:val="00B66911"/>
  </w:style>
  <w:style w:type="numbering" w:customStyle="1" w:styleId="NoList262">
    <w:name w:val="No List262"/>
    <w:next w:val="a5"/>
    <w:semiHidden/>
    <w:unhideWhenUsed/>
    <w:rsid w:val="00B66911"/>
  </w:style>
  <w:style w:type="numbering" w:customStyle="1" w:styleId="NoList362">
    <w:name w:val="No List362"/>
    <w:next w:val="a5"/>
    <w:uiPriority w:val="99"/>
    <w:semiHidden/>
    <w:unhideWhenUsed/>
    <w:rsid w:val="00B66911"/>
  </w:style>
  <w:style w:type="numbering" w:customStyle="1" w:styleId="NoList1152">
    <w:name w:val="No List1152"/>
    <w:next w:val="a5"/>
    <w:uiPriority w:val="99"/>
    <w:semiHidden/>
    <w:unhideWhenUsed/>
    <w:rsid w:val="00B66911"/>
  </w:style>
  <w:style w:type="numbering" w:customStyle="1" w:styleId="NoList462">
    <w:name w:val="No List462"/>
    <w:next w:val="a5"/>
    <w:uiPriority w:val="99"/>
    <w:semiHidden/>
    <w:unhideWhenUsed/>
    <w:rsid w:val="00B66911"/>
  </w:style>
  <w:style w:type="numbering" w:customStyle="1" w:styleId="NoList552">
    <w:name w:val="No List552"/>
    <w:next w:val="a5"/>
    <w:uiPriority w:val="99"/>
    <w:semiHidden/>
    <w:unhideWhenUsed/>
    <w:rsid w:val="00B66911"/>
  </w:style>
  <w:style w:type="numbering" w:customStyle="1" w:styleId="NoList11152">
    <w:name w:val="No List11152"/>
    <w:next w:val="a5"/>
    <w:uiPriority w:val="99"/>
    <w:semiHidden/>
    <w:unhideWhenUsed/>
    <w:rsid w:val="00B66911"/>
  </w:style>
  <w:style w:type="numbering" w:customStyle="1" w:styleId="NoList2152">
    <w:name w:val="No List2152"/>
    <w:next w:val="a5"/>
    <w:uiPriority w:val="99"/>
    <w:semiHidden/>
    <w:unhideWhenUsed/>
    <w:rsid w:val="00B66911"/>
  </w:style>
  <w:style w:type="numbering" w:customStyle="1" w:styleId="NoList3152">
    <w:name w:val="No List3152"/>
    <w:next w:val="a5"/>
    <w:uiPriority w:val="99"/>
    <w:semiHidden/>
    <w:unhideWhenUsed/>
    <w:rsid w:val="00B66911"/>
  </w:style>
  <w:style w:type="numbering" w:customStyle="1" w:styleId="NoList4152">
    <w:name w:val="No List4152"/>
    <w:next w:val="a5"/>
    <w:uiPriority w:val="99"/>
    <w:semiHidden/>
    <w:unhideWhenUsed/>
    <w:rsid w:val="00B66911"/>
  </w:style>
  <w:style w:type="numbering" w:customStyle="1" w:styleId="NoList652">
    <w:name w:val="No List652"/>
    <w:next w:val="a5"/>
    <w:uiPriority w:val="99"/>
    <w:semiHidden/>
    <w:unhideWhenUsed/>
    <w:rsid w:val="00B66911"/>
  </w:style>
  <w:style w:type="numbering" w:customStyle="1" w:styleId="NoList752">
    <w:name w:val="No List752"/>
    <w:next w:val="a5"/>
    <w:uiPriority w:val="99"/>
    <w:semiHidden/>
    <w:unhideWhenUsed/>
    <w:rsid w:val="00B66911"/>
  </w:style>
  <w:style w:type="numbering" w:customStyle="1" w:styleId="NoList1252">
    <w:name w:val="No List1252"/>
    <w:next w:val="a5"/>
    <w:uiPriority w:val="99"/>
    <w:semiHidden/>
    <w:unhideWhenUsed/>
    <w:rsid w:val="00B66911"/>
  </w:style>
  <w:style w:type="numbering" w:customStyle="1" w:styleId="NoList2252">
    <w:name w:val="No List2252"/>
    <w:next w:val="a5"/>
    <w:uiPriority w:val="99"/>
    <w:semiHidden/>
    <w:unhideWhenUsed/>
    <w:rsid w:val="00B66911"/>
  </w:style>
  <w:style w:type="numbering" w:customStyle="1" w:styleId="NoList3252">
    <w:name w:val="No List3252"/>
    <w:next w:val="a5"/>
    <w:uiPriority w:val="99"/>
    <w:semiHidden/>
    <w:unhideWhenUsed/>
    <w:rsid w:val="00B66911"/>
  </w:style>
  <w:style w:type="numbering" w:customStyle="1" w:styleId="NoList4242">
    <w:name w:val="No List4242"/>
    <w:next w:val="a5"/>
    <w:uiPriority w:val="99"/>
    <w:semiHidden/>
    <w:unhideWhenUsed/>
    <w:rsid w:val="00B66911"/>
  </w:style>
  <w:style w:type="numbering" w:customStyle="1" w:styleId="NoList5142">
    <w:name w:val="No List5142"/>
    <w:next w:val="a5"/>
    <w:uiPriority w:val="99"/>
    <w:semiHidden/>
    <w:unhideWhenUsed/>
    <w:rsid w:val="00B66911"/>
  </w:style>
  <w:style w:type="numbering" w:customStyle="1" w:styleId="NoList21142">
    <w:name w:val="No List21142"/>
    <w:next w:val="a5"/>
    <w:uiPriority w:val="99"/>
    <w:semiHidden/>
    <w:unhideWhenUsed/>
    <w:rsid w:val="00B66911"/>
  </w:style>
  <w:style w:type="numbering" w:customStyle="1" w:styleId="NoList31142">
    <w:name w:val="No List31142"/>
    <w:next w:val="a5"/>
    <w:uiPriority w:val="99"/>
    <w:semiHidden/>
    <w:unhideWhenUsed/>
    <w:rsid w:val="00B66911"/>
  </w:style>
  <w:style w:type="numbering" w:customStyle="1" w:styleId="NoList41142">
    <w:name w:val="No List41142"/>
    <w:next w:val="a5"/>
    <w:uiPriority w:val="99"/>
    <w:semiHidden/>
    <w:unhideWhenUsed/>
    <w:rsid w:val="00B66911"/>
  </w:style>
  <w:style w:type="numbering" w:customStyle="1" w:styleId="NoList6142">
    <w:name w:val="No List6142"/>
    <w:next w:val="a5"/>
    <w:uiPriority w:val="99"/>
    <w:semiHidden/>
    <w:unhideWhenUsed/>
    <w:rsid w:val="00B66911"/>
  </w:style>
  <w:style w:type="numbering" w:customStyle="1" w:styleId="11142">
    <w:name w:val="无列表11142"/>
    <w:next w:val="a5"/>
    <w:semiHidden/>
    <w:rsid w:val="00B66911"/>
  </w:style>
  <w:style w:type="numbering" w:customStyle="1" w:styleId="NoList111142">
    <w:name w:val="No List111142"/>
    <w:next w:val="a5"/>
    <w:uiPriority w:val="99"/>
    <w:semiHidden/>
    <w:unhideWhenUsed/>
    <w:rsid w:val="00B66911"/>
  </w:style>
  <w:style w:type="numbering" w:customStyle="1" w:styleId="NoList7142">
    <w:name w:val="No List7142"/>
    <w:next w:val="a5"/>
    <w:uiPriority w:val="99"/>
    <w:semiHidden/>
    <w:unhideWhenUsed/>
    <w:rsid w:val="00B66911"/>
  </w:style>
  <w:style w:type="numbering" w:customStyle="1" w:styleId="NoList12142">
    <w:name w:val="No List12142"/>
    <w:next w:val="a5"/>
    <w:uiPriority w:val="99"/>
    <w:semiHidden/>
    <w:unhideWhenUsed/>
    <w:rsid w:val="00B66911"/>
  </w:style>
  <w:style w:type="numbering" w:customStyle="1" w:styleId="NoList22142">
    <w:name w:val="No List22142"/>
    <w:next w:val="a5"/>
    <w:uiPriority w:val="99"/>
    <w:semiHidden/>
    <w:unhideWhenUsed/>
    <w:rsid w:val="00B66911"/>
  </w:style>
  <w:style w:type="numbering" w:customStyle="1" w:styleId="NoList32142">
    <w:name w:val="No List32142"/>
    <w:next w:val="a5"/>
    <w:uiPriority w:val="99"/>
    <w:semiHidden/>
    <w:unhideWhenUsed/>
    <w:rsid w:val="00B66911"/>
  </w:style>
  <w:style w:type="numbering" w:customStyle="1" w:styleId="NoList842">
    <w:name w:val="No List842"/>
    <w:next w:val="a5"/>
    <w:uiPriority w:val="99"/>
    <w:semiHidden/>
    <w:unhideWhenUsed/>
    <w:rsid w:val="00B66911"/>
  </w:style>
  <w:style w:type="numbering" w:customStyle="1" w:styleId="NoList942">
    <w:name w:val="No List942"/>
    <w:next w:val="a5"/>
    <w:uiPriority w:val="99"/>
    <w:semiHidden/>
    <w:unhideWhenUsed/>
    <w:rsid w:val="00B66911"/>
  </w:style>
  <w:style w:type="numbering" w:customStyle="1" w:styleId="NoList8142">
    <w:name w:val="No List8142"/>
    <w:next w:val="a5"/>
    <w:uiPriority w:val="99"/>
    <w:semiHidden/>
    <w:unhideWhenUsed/>
    <w:rsid w:val="00B66911"/>
  </w:style>
  <w:style w:type="numbering" w:customStyle="1" w:styleId="NoList9132">
    <w:name w:val="No List9132"/>
    <w:next w:val="a5"/>
    <w:uiPriority w:val="99"/>
    <w:semiHidden/>
    <w:unhideWhenUsed/>
    <w:rsid w:val="00B66911"/>
  </w:style>
  <w:style w:type="numbering" w:customStyle="1" w:styleId="LFO1942">
    <w:name w:val="LFO1942"/>
    <w:basedOn w:val="a5"/>
    <w:rsid w:val="00B66911"/>
  </w:style>
  <w:style w:type="numbering" w:customStyle="1" w:styleId="NoList1032">
    <w:name w:val="No List1032"/>
    <w:next w:val="a5"/>
    <w:semiHidden/>
    <w:unhideWhenUsed/>
    <w:rsid w:val="00B66911"/>
  </w:style>
  <w:style w:type="numbering" w:customStyle="1" w:styleId="LFO19132">
    <w:name w:val="LFO19132"/>
    <w:basedOn w:val="a5"/>
    <w:rsid w:val="00B66911"/>
  </w:style>
  <w:style w:type="numbering" w:customStyle="1" w:styleId="12120">
    <w:name w:val="无列表1212"/>
    <w:next w:val="a5"/>
    <w:semiHidden/>
    <w:rsid w:val="00B66911"/>
  </w:style>
  <w:style w:type="numbering" w:customStyle="1" w:styleId="12121">
    <w:name w:val="リストなし1212"/>
    <w:next w:val="a5"/>
    <w:uiPriority w:val="99"/>
    <w:semiHidden/>
    <w:unhideWhenUsed/>
    <w:rsid w:val="00B66911"/>
  </w:style>
  <w:style w:type="numbering" w:customStyle="1" w:styleId="111121">
    <w:name w:val="リストなし11112"/>
    <w:next w:val="a5"/>
    <w:uiPriority w:val="99"/>
    <w:semiHidden/>
    <w:unhideWhenUsed/>
    <w:rsid w:val="00B66911"/>
  </w:style>
  <w:style w:type="numbering" w:customStyle="1" w:styleId="NoList1312">
    <w:name w:val="No List1312"/>
    <w:next w:val="a5"/>
    <w:semiHidden/>
    <w:unhideWhenUsed/>
    <w:rsid w:val="00B66911"/>
  </w:style>
  <w:style w:type="numbering" w:customStyle="1" w:styleId="NoList2312">
    <w:name w:val="No List2312"/>
    <w:next w:val="a5"/>
    <w:semiHidden/>
    <w:unhideWhenUsed/>
    <w:rsid w:val="00B66911"/>
  </w:style>
  <w:style w:type="numbering" w:customStyle="1" w:styleId="NoList3312">
    <w:name w:val="No List3312"/>
    <w:next w:val="a5"/>
    <w:semiHidden/>
    <w:unhideWhenUsed/>
    <w:rsid w:val="00B66911"/>
  </w:style>
  <w:style w:type="numbering" w:customStyle="1" w:styleId="NoList4312">
    <w:name w:val="No List4312"/>
    <w:next w:val="a5"/>
    <w:semiHidden/>
    <w:unhideWhenUsed/>
    <w:rsid w:val="00B66911"/>
  </w:style>
  <w:style w:type="numbering" w:customStyle="1" w:styleId="NoList5212">
    <w:name w:val="No List5212"/>
    <w:next w:val="a5"/>
    <w:semiHidden/>
    <w:unhideWhenUsed/>
    <w:rsid w:val="00B66911"/>
  </w:style>
  <w:style w:type="numbering" w:customStyle="1" w:styleId="NoList6212">
    <w:name w:val="No List6212"/>
    <w:next w:val="a5"/>
    <w:semiHidden/>
    <w:unhideWhenUsed/>
    <w:rsid w:val="00B66911"/>
  </w:style>
  <w:style w:type="numbering" w:customStyle="1" w:styleId="NoList7212">
    <w:name w:val="No List7212"/>
    <w:next w:val="a5"/>
    <w:semiHidden/>
    <w:unhideWhenUsed/>
    <w:rsid w:val="00B66911"/>
  </w:style>
  <w:style w:type="numbering" w:customStyle="1" w:styleId="NoList11212">
    <w:name w:val="No List11212"/>
    <w:next w:val="a5"/>
    <w:semiHidden/>
    <w:unhideWhenUsed/>
    <w:rsid w:val="00B66911"/>
  </w:style>
  <w:style w:type="numbering" w:customStyle="1" w:styleId="NoList21212">
    <w:name w:val="No List21212"/>
    <w:next w:val="a5"/>
    <w:semiHidden/>
    <w:unhideWhenUsed/>
    <w:rsid w:val="00B66911"/>
  </w:style>
  <w:style w:type="numbering" w:customStyle="1" w:styleId="NoList31212">
    <w:name w:val="No List31212"/>
    <w:next w:val="a5"/>
    <w:semiHidden/>
    <w:unhideWhenUsed/>
    <w:rsid w:val="00B66911"/>
  </w:style>
  <w:style w:type="numbering" w:customStyle="1" w:styleId="NoList41212">
    <w:name w:val="No List41212"/>
    <w:next w:val="a5"/>
    <w:semiHidden/>
    <w:unhideWhenUsed/>
    <w:rsid w:val="00B66911"/>
  </w:style>
  <w:style w:type="numbering" w:customStyle="1" w:styleId="NoList51112">
    <w:name w:val="No List51112"/>
    <w:next w:val="a5"/>
    <w:semiHidden/>
    <w:unhideWhenUsed/>
    <w:rsid w:val="00B66911"/>
  </w:style>
  <w:style w:type="numbering" w:customStyle="1" w:styleId="NoList61112">
    <w:name w:val="No List61112"/>
    <w:next w:val="a5"/>
    <w:uiPriority w:val="99"/>
    <w:semiHidden/>
    <w:unhideWhenUsed/>
    <w:rsid w:val="00B66911"/>
  </w:style>
  <w:style w:type="numbering" w:customStyle="1" w:styleId="NoList71112">
    <w:name w:val="No List71112"/>
    <w:next w:val="a5"/>
    <w:uiPriority w:val="99"/>
    <w:semiHidden/>
    <w:unhideWhenUsed/>
    <w:rsid w:val="00B66911"/>
  </w:style>
  <w:style w:type="numbering" w:customStyle="1" w:styleId="NoList81112">
    <w:name w:val="No List81112"/>
    <w:next w:val="a5"/>
    <w:uiPriority w:val="99"/>
    <w:semiHidden/>
    <w:unhideWhenUsed/>
    <w:rsid w:val="00B66911"/>
  </w:style>
  <w:style w:type="numbering" w:customStyle="1" w:styleId="NoList12212">
    <w:name w:val="No List12212"/>
    <w:next w:val="a5"/>
    <w:semiHidden/>
    <w:rsid w:val="00B66911"/>
  </w:style>
  <w:style w:type="numbering" w:customStyle="1" w:styleId="NoList111212">
    <w:name w:val="No List111212"/>
    <w:next w:val="a5"/>
    <w:semiHidden/>
    <w:unhideWhenUsed/>
    <w:rsid w:val="00B66911"/>
  </w:style>
  <w:style w:type="numbering" w:customStyle="1" w:styleId="11212">
    <w:name w:val="无列表11212"/>
    <w:next w:val="a5"/>
    <w:semiHidden/>
    <w:rsid w:val="00B66911"/>
  </w:style>
  <w:style w:type="numbering" w:customStyle="1" w:styleId="NoList22212">
    <w:name w:val="No List22212"/>
    <w:next w:val="a5"/>
    <w:semiHidden/>
    <w:unhideWhenUsed/>
    <w:rsid w:val="00B66911"/>
  </w:style>
  <w:style w:type="numbering" w:customStyle="1" w:styleId="NoList32212">
    <w:name w:val="No List32212"/>
    <w:next w:val="a5"/>
    <w:uiPriority w:val="99"/>
    <w:semiHidden/>
    <w:unhideWhenUsed/>
    <w:rsid w:val="00B66911"/>
  </w:style>
  <w:style w:type="numbering" w:customStyle="1" w:styleId="NoList42112">
    <w:name w:val="No List42112"/>
    <w:next w:val="a5"/>
    <w:uiPriority w:val="99"/>
    <w:semiHidden/>
    <w:unhideWhenUsed/>
    <w:rsid w:val="00B66911"/>
  </w:style>
  <w:style w:type="numbering" w:customStyle="1" w:styleId="NoList211112">
    <w:name w:val="No List211112"/>
    <w:next w:val="a5"/>
    <w:uiPriority w:val="99"/>
    <w:semiHidden/>
    <w:unhideWhenUsed/>
    <w:rsid w:val="00B66911"/>
  </w:style>
  <w:style w:type="numbering" w:customStyle="1" w:styleId="NoList311112">
    <w:name w:val="No List311112"/>
    <w:next w:val="a5"/>
    <w:uiPriority w:val="99"/>
    <w:semiHidden/>
    <w:unhideWhenUsed/>
    <w:rsid w:val="00B66911"/>
  </w:style>
  <w:style w:type="numbering" w:customStyle="1" w:styleId="NoList411112">
    <w:name w:val="No List411112"/>
    <w:next w:val="a5"/>
    <w:uiPriority w:val="99"/>
    <w:semiHidden/>
    <w:unhideWhenUsed/>
    <w:rsid w:val="00B66911"/>
  </w:style>
  <w:style w:type="numbering" w:customStyle="1" w:styleId="1111120">
    <w:name w:val="无列表111112"/>
    <w:next w:val="a5"/>
    <w:semiHidden/>
    <w:rsid w:val="00B66911"/>
  </w:style>
  <w:style w:type="numbering" w:customStyle="1" w:styleId="NoList1111112">
    <w:name w:val="No List1111112"/>
    <w:next w:val="a5"/>
    <w:uiPriority w:val="99"/>
    <w:semiHidden/>
    <w:unhideWhenUsed/>
    <w:rsid w:val="00B66911"/>
  </w:style>
  <w:style w:type="numbering" w:customStyle="1" w:styleId="NoList121112">
    <w:name w:val="No List121112"/>
    <w:next w:val="a5"/>
    <w:uiPriority w:val="99"/>
    <w:semiHidden/>
    <w:unhideWhenUsed/>
    <w:rsid w:val="00B66911"/>
  </w:style>
  <w:style w:type="numbering" w:customStyle="1" w:styleId="NoList221112">
    <w:name w:val="No List221112"/>
    <w:next w:val="a5"/>
    <w:uiPriority w:val="99"/>
    <w:semiHidden/>
    <w:unhideWhenUsed/>
    <w:rsid w:val="00B66911"/>
  </w:style>
  <w:style w:type="numbering" w:customStyle="1" w:styleId="NoList321112">
    <w:name w:val="No List321112"/>
    <w:next w:val="a5"/>
    <w:uiPriority w:val="99"/>
    <w:semiHidden/>
    <w:unhideWhenUsed/>
    <w:rsid w:val="00B66911"/>
  </w:style>
  <w:style w:type="numbering" w:customStyle="1" w:styleId="NoList1412">
    <w:name w:val="No List1412"/>
    <w:next w:val="a5"/>
    <w:semiHidden/>
    <w:unhideWhenUsed/>
    <w:rsid w:val="00B66911"/>
  </w:style>
  <w:style w:type="numbering" w:customStyle="1" w:styleId="NoList1512">
    <w:name w:val="No List1512"/>
    <w:next w:val="a5"/>
    <w:semiHidden/>
    <w:unhideWhenUsed/>
    <w:rsid w:val="00B66911"/>
  </w:style>
  <w:style w:type="numbering" w:customStyle="1" w:styleId="NoList2412">
    <w:name w:val="No List2412"/>
    <w:next w:val="a5"/>
    <w:semiHidden/>
    <w:unhideWhenUsed/>
    <w:rsid w:val="00B66911"/>
  </w:style>
  <w:style w:type="numbering" w:customStyle="1" w:styleId="NoList3412">
    <w:name w:val="No List3412"/>
    <w:next w:val="a5"/>
    <w:uiPriority w:val="99"/>
    <w:semiHidden/>
    <w:unhideWhenUsed/>
    <w:rsid w:val="00B66911"/>
  </w:style>
  <w:style w:type="numbering" w:customStyle="1" w:styleId="NoList4412">
    <w:name w:val="No List4412"/>
    <w:next w:val="a5"/>
    <w:uiPriority w:val="99"/>
    <w:semiHidden/>
    <w:unhideWhenUsed/>
    <w:rsid w:val="00B66911"/>
  </w:style>
  <w:style w:type="numbering" w:customStyle="1" w:styleId="NoList5312">
    <w:name w:val="No List5312"/>
    <w:next w:val="a5"/>
    <w:semiHidden/>
    <w:unhideWhenUsed/>
    <w:rsid w:val="00B66911"/>
  </w:style>
  <w:style w:type="numbering" w:customStyle="1" w:styleId="NoList6312">
    <w:name w:val="No List6312"/>
    <w:next w:val="a5"/>
    <w:uiPriority w:val="99"/>
    <w:semiHidden/>
    <w:unhideWhenUsed/>
    <w:rsid w:val="00B66911"/>
  </w:style>
  <w:style w:type="numbering" w:customStyle="1" w:styleId="NoList7312">
    <w:name w:val="No List7312"/>
    <w:next w:val="a5"/>
    <w:uiPriority w:val="99"/>
    <w:semiHidden/>
    <w:unhideWhenUsed/>
    <w:rsid w:val="00B66911"/>
  </w:style>
  <w:style w:type="numbering" w:customStyle="1" w:styleId="NoList8212">
    <w:name w:val="No List8212"/>
    <w:next w:val="a5"/>
    <w:semiHidden/>
    <w:unhideWhenUsed/>
    <w:rsid w:val="00B66911"/>
  </w:style>
  <w:style w:type="numbering" w:customStyle="1" w:styleId="NoList9212">
    <w:name w:val="No List9212"/>
    <w:next w:val="a5"/>
    <w:semiHidden/>
    <w:unhideWhenUsed/>
    <w:rsid w:val="00B66911"/>
  </w:style>
  <w:style w:type="numbering" w:customStyle="1" w:styleId="NoList11312">
    <w:name w:val="No List11312"/>
    <w:next w:val="a5"/>
    <w:semiHidden/>
    <w:unhideWhenUsed/>
    <w:rsid w:val="00B66911"/>
  </w:style>
  <w:style w:type="numbering" w:customStyle="1" w:styleId="NoList21312">
    <w:name w:val="No List21312"/>
    <w:next w:val="a5"/>
    <w:uiPriority w:val="99"/>
    <w:semiHidden/>
    <w:unhideWhenUsed/>
    <w:rsid w:val="00B66911"/>
  </w:style>
  <w:style w:type="numbering" w:customStyle="1" w:styleId="NoList31312">
    <w:name w:val="No List31312"/>
    <w:next w:val="a5"/>
    <w:uiPriority w:val="99"/>
    <w:semiHidden/>
    <w:unhideWhenUsed/>
    <w:rsid w:val="00B66911"/>
  </w:style>
  <w:style w:type="numbering" w:customStyle="1" w:styleId="NoList41312">
    <w:name w:val="No List41312"/>
    <w:next w:val="a5"/>
    <w:uiPriority w:val="99"/>
    <w:semiHidden/>
    <w:unhideWhenUsed/>
    <w:rsid w:val="00B66911"/>
  </w:style>
  <w:style w:type="numbering" w:customStyle="1" w:styleId="NoList51212">
    <w:name w:val="No List51212"/>
    <w:next w:val="a5"/>
    <w:semiHidden/>
    <w:unhideWhenUsed/>
    <w:rsid w:val="00B66911"/>
  </w:style>
  <w:style w:type="numbering" w:customStyle="1" w:styleId="NoList61212">
    <w:name w:val="No List61212"/>
    <w:next w:val="a5"/>
    <w:uiPriority w:val="99"/>
    <w:semiHidden/>
    <w:unhideWhenUsed/>
    <w:rsid w:val="00B66911"/>
  </w:style>
  <w:style w:type="numbering" w:customStyle="1" w:styleId="NoList71212">
    <w:name w:val="No List71212"/>
    <w:next w:val="a5"/>
    <w:uiPriority w:val="99"/>
    <w:semiHidden/>
    <w:unhideWhenUsed/>
    <w:rsid w:val="00B66911"/>
  </w:style>
  <w:style w:type="numbering" w:customStyle="1" w:styleId="NoList81212">
    <w:name w:val="No List81212"/>
    <w:next w:val="a5"/>
    <w:uiPriority w:val="99"/>
    <w:semiHidden/>
    <w:unhideWhenUsed/>
    <w:rsid w:val="00B66911"/>
  </w:style>
  <w:style w:type="numbering" w:customStyle="1" w:styleId="NoList91112">
    <w:name w:val="No List91112"/>
    <w:next w:val="a5"/>
    <w:uiPriority w:val="99"/>
    <w:semiHidden/>
    <w:unhideWhenUsed/>
    <w:rsid w:val="00B66911"/>
  </w:style>
  <w:style w:type="numbering" w:customStyle="1" w:styleId="LFO19212">
    <w:name w:val="LFO19212"/>
    <w:basedOn w:val="a5"/>
    <w:rsid w:val="00B66911"/>
  </w:style>
  <w:style w:type="numbering" w:customStyle="1" w:styleId="NoList10112">
    <w:name w:val="No List10112"/>
    <w:next w:val="a5"/>
    <w:semiHidden/>
    <w:unhideWhenUsed/>
    <w:rsid w:val="00B66911"/>
  </w:style>
  <w:style w:type="numbering" w:customStyle="1" w:styleId="LFO191112">
    <w:name w:val="LFO191112"/>
    <w:basedOn w:val="a5"/>
    <w:rsid w:val="00B66911"/>
  </w:style>
  <w:style w:type="numbering" w:customStyle="1" w:styleId="NoList12312">
    <w:name w:val="No List12312"/>
    <w:next w:val="a5"/>
    <w:uiPriority w:val="99"/>
    <w:semiHidden/>
    <w:rsid w:val="00B66911"/>
  </w:style>
  <w:style w:type="numbering" w:customStyle="1" w:styleId="NoList111312">
    <w:name w:val="No List111312"/>
    <w:next w:val="a5"/>
    <w:uiPriority w:val="99"/>
    <w:semiHidden/>
    <w:unhideWhenUsed/>
    <w:rsid w:val="00B66911"/>
  </w:style>
  <w:style w:type="numbering" w:customStyle="1" w:styleId="13120">
    <w:name w:val="无列表1312"/>
    <w:next w:val="a5"/>
    <w:semiHidden/>
    <w:rsid w:val="00B66911"/>
  </w:style>
  <w:style w:type="numbering" w:customStyle="1" w:styleId="13121">
    <w:name w:val="リストなし1312"/>
    <w:next w:val="a5"/>
    <w:uiPriority w:val="99"/>
    <w:semiHidden/>
    <w:unhideWhenUsed/>
    <w:rsid w:val="00B66911"/>
  </w:style>
  <w:style w:type="numbering" w:customStyle="1" w:styleId="11312">
    <w:name w:val="无列表11312"/>
    <w:next w:val="a5"/>
    <w:semiHidden/>
    <w:rsid w:val="00B66911"/>
  </w:style>
  <w:style w:type="numbering" w:customStyle="1" w:styleId="112120">
    <w:name w:val="リストなし11212"/>
    <w:next w:val="a5"/>
    <w:uiPriority w:val="99"/>
    <w:semiHidden/>
    <w:unhideWhenUsed/>
    <w:rsid w:val="00B66911"/>
  </w:style>
  <w:style w:type="numbering" w:customStyle="1" w:styleId="NoList22312">
    <w:name w:val="No List22312"/>
    <w:next w:val="a5"/>
    <w:uiPriority w:val="99"/>
    <w:semiHidden/>
    <w:unhideWhenUsed/>
    <w:rsid w:val="00B66911"/>
  </w:style>
  <w:style w:type="numbering" w:customStyle="1" w:styleId="NoList32312">
    <w:name w:val="No List32312"/>
    <w:next w:val="a5"/>
    <w:uiPriority w:val="99"/>
    <w:semiHidden/>
    <w:unhideWhenUsed/>
    <w:rsid w:val="00B66911"/>
  </w:style>
  <w:style w:type="numbering" w:customStyle="1" w:styleId="NoList42212">
    <w:name w:val="No List42212"/>
    <w:next w:val="a5"/>
    <w:uiPriority w:val="99"/>
    <w:semiHidden/>
    <w:unhideWhenUsed/>
    <w:rsid w:val="00B66911"/>
  </w:style>
  <w:style w:type="numbering" w:customStyle="1" w:styleId="NoList211212">
    <w:name w:val="No List211212"/>
    <w:next w:val="a5"/>
    <w:uiPriority w:val="99"/>
    <w:semiHidden/>
    <w:unhideWhenUsed/>
    <w:rsid w:val="00B66911"/>
  </w:style>
  <w:style w:type="numbering" w:customStyle="1" w:styleId="NoList311212">
    <w:name w:val="No List311212"/>
    <w:next w:val="a5"/>
    <w:uiPriority w:val="99"/>
    <w:semiHidden/>
    <w:unhideWhenUsed/>
    <w:rsid w:val="00B66911"/>
  </w:style>
  <w:style w:type="numbering" w:customStyle="1" w:styleId="NoList411212">
    <w:name w:val="No List411212"/>
    <w:next w:val="a5"/>
    <w:uiPriority w:val="99"/>
    <w:semiHidden/>
    <w:unhideWhenUsed/>
    <w:rsid w:val="00B66911"/>
  </w:style>
  <w:style w:type="numbering" w:customStyle="1" w:styleId="111212">
    <w:name w:val="无列表111212"/>
    <w:next w:val="a5"/>
    <w:semiHidden/>
    <w:rsid w:val="00B66911"/>
  </w:style>
  <w:style w:type="numbering" w:customStyle="1" w:styleId="NoList1111212">
    <w:name w:val="No List1111212"/>
    <w:next w:val="a5"/>
    <w:uiPriority w:val="99"/>
    <w:semiHidden/>
    <w:unhideWhenUsed/>
    <w:rsid w:val="00B66911"/>
  </w:style>
  <w:style w:type="numbering" w:customStyle="1" w:styleId="NoList121212">
    <w:name w:val="No List121212"/>
    <w:next w:val="a5"/>
    <w:uiPriority w:val="99"/>
    <w:semiHidden/>
    <w:unhideWhenUsed/>
    <w:rsid w:val="00B66911"/>
  </w:style>
  <w:style w:type="numbering" w:customStyle="1" w:styleId="NoList221212">
    <w:name w:val="No List221212"/>
    <w:next w:val="a5"/>
    <w:uiPriority w:val="99"/>
    <w:semiHidden/>
    <w:unhideWhenUsed/>
    <w:rsid w:val="00B66911"/>
  </w:style>
  <w:style w:type="numbering" w:customStyle="1" w:styleId="NoList321212">
    <w:name w:val="No List321212"/>
    <w:next w:val="a5"/>
    <w:uiPriority w:val="99"/>
    <w:semiHidden/>
    <w:unhideWhenUsed/>
    <w:rsid w:val="00B66911"/>
  </w:style>
  <w:style w:type="numbering" w:customStyle="1" w:styleId="NoList1612">
    <w:name w:val="No List1612"/>
    <w:next w:val="a5"/>
    <w:semiHidden/>
    <w:unhideWhenUsed/>
    <w:rsid w:val="00B66911"/>
  </w:style>
  <w:style w:type="numbering" w:customStyle="1" w:styleId="NoList1712">
    <w:name w:val="No List1712"/>
    <w:next w:val="a5"/>
    <w:uiPriority w:val="99"/>
    <w:semiHidden/>
    <w:unhideWhenUsed/>
    <w:rsid w:val="00B66911"/>
  </w:style>
  <w:style w:type="numbering" w:customStyle="1" w:styleId="NoList2512">
    <w:name w:val="No List2512"/>
    <w:next w:val="a5"/>
    <w:semiHidden/>
    <w:unhideWhenUsed/>
    <w:rsid w:val="00B66911"/>
  </w:style>
  <w:style w:type="numbering" w:customStyle="1" w:styleId="NoList3512">
    <w:name w:val="No List3512"/>
    <w:next w:val="a5"/>
    <w:uiPriority w:val="99"/>
    <w:semiHidden/>
    <w:unhideWhenUsed/>
    <w:rsid w:val="00B66911"/>
  </w:style>
  <w:style w:type="numbering" w:customStyle="1" w:styleId="NoList4512">
    <w:name w:val="No List4512"/>
    <w:next w:val="a5"/>
    <w:uiPriority w:val="99"/>
    <w:semiHidden/>
    <w:unhideWhenUsed/>
    <w:rsid w:val="00B66911"/>
  </w:style>
  <w:style w:type="numbering" w:customStyle="1" w:styleId="NoList5412">
    <w:name w:val="No List5412"/>
    <w:next w:val="a5"/>
    <w:uiPriority w:val="99"/>
    <w:semiHidden/>
    <w:unhideWhenUsed/>
    <w:rsid w:val="00B66911"/>
  </w:style>
  <w:style w:type="numbering" w:customStyle="1" w:styleId="NoList6412">
    <w:name w:val="No List6412"/>
    <w:next w:val="a5"/>
    <w:uiPriority w:val="99"/>
    <w:semiHidden/>
    <w:unhideWhenUsed/>
    <w:rsid w:val="00B66911"/>
  </w:style>
  <w:style w:type="numbering" w:customStyle="1" w:styleId="NoList7412">
    <w:name w:val="No List7412"/>
    <w:next w:val="a5"/>
    <w:uiPriority w:val="99"/>
    <w:semiHidden/>
    <w:unhideWhenUsed/>
    <w:rsid w:val="00B66911"/>
  </w:style>
  <w:style w:type="numbering" w:customStyle="1" w:styleId="NoList8312">
    <w:name w:val="No List8312"/>
    <w:next w:val="a5"/>
    <w:uiPriority w:val="99"/>
    <w:semiHidden/>
    <w:unhideWhenUsed/>
    <w:rsid w:val="00B66911"/>
  </w:style>
  <w:style w:type="numbering" w:customStyle="1" w:styleId="NoList9312">
    <w:name w:val="No List9312"/>
    <w:next w:val="a5"/>
    <w:uiPriority w:val="99"/>
    <w:semiHidden/>
    <w:unhideWhenUsed/>
    <w:rsid w:val="00B66911"/>
  </w:style>
  <w:style w:type="numbering" w:customStyle="1" w:styleId="NoList11412">
    <w:name w:val="No List11412"/>
    <w:next w:val="a5"/>
    <w:uiPriority w:val="99"/>
    <w:semiHidden/>
    <w:unhideWhenUsed/>
    <w:rsid w:val="00B66911"/>
  </w:style>
  <w:style w:type="numbering" w:customStyle="1" w:styleId="NoList21412">
    <w:name w:val="No List21412"/>
    <w:next w:val="a5"/>
    <w:uiPriority w:val="99"/>
    <w:semiHidden/>
    <w:unhideWhenUsed/>
    <w:rsid w:val="00B66911"/>
  </w:style>
  <w:style w:type="numbering" w:customStyle="1" w:styleId="NoList31412">
    <w:name w:val="No List31412"/>
    <w:next w:val="a5"/>
    <w:uiPriority w:val="99"/>
    <w:semiHidden/>
    <w:unhideWhenUsed/>
    <w:rsid w:val="00B66911"/>
  </w:style>
  <w:style w:type="numbering" w:customStyle="1" w:styleId="NoList41412">
    <w:name w:val="No List41412"/>
    <w:next w:val="a5"/>
    <w:uiPriority w:val="99"/>
    <w:semiHidden/>
    <w:unhideWhenUsed/>
    <w:rsid w:val="00B66911"/>
  </w:style>
  <w:style w:type="numbering" w:customStyle="1" w:styleId="NoList51312">
    <w:name w:val="No List51312"/>
    <w:next w:val="a5"/>
    <w:uiPriority w:val="99"/>
    <w:semiHidden/>
    <w:unhideWhenUsed/>
    <w:rsid w:val="00B66911"/>
  </w:style>
  <w:style w:type="numbering" w:customStyle="1" w:styleId="NoList61312">
    <w:name w:val="No List61312"/>
    <w:next w:val="a5"/>
    <w:uiPriority w:val="99"/>
    <w:semiHidden/>
    <w:unhideWhenUsed/>
    <w:rsid w:val="00B66911"/>
  </w:style>
  <w:style w:type="numbering" w:customStyle="1" w:styleId="NoList71312">
    <w:name w:val="No List71312"/>
    <w:next w:val="a5"/>
    <w:uiPriority w:val="99"/>
    <w:semiHidden/>
    <w:unhideWhenUsed/>
    <w:rsid w:val="00B66911"/>
  </w:style>
  <w:style w:type="numbering" w:customStyle="1" w:styleId="NoList81312">
    <w:name w:val="No List81312"/>
    <w:next w:val="a5"/>
    <w:uiPriority w:val="99"/>
    <w:semiHidden/>
    <w:unhideWhenUsed/>
    <w:rsid w:val="00B66911"/>
  </w:style>
  <w:style w:type="numbering" w:customStyle="1" w:styleId="NoList91212">
    <w:name w:val="No List91212"/>
    <w:next w:val="a5"/>
    <w:uiPriority w:val="99"/>
    <w:semiHidden/>
    <w:unhideWhenUsed/>
    <w:rsid w:val="00B66911"/>
  </w:style>
  <w:style w:type="numbering" w:customStyle="1" w:styleId="LFO19312">
    <w:name w:val="LFO19312"/>
    <w:basedOn w:val="a5"/>
    <w:rsid w:val="00B66911"/>
  </w:style>
  <w:style w:type="numbering" w:customStyle="1" w:styleId="NoList10212">
    <w:name w:val="No List10212"/>
    <w:next w:val="a5"/>
    <w:semiHidden/>
    <w:unhideWhenUsed/>
    <w:rsid w:val="00B66911"/>
  </w:style>
  <w:style w:type="numbering" w:customStyle="1" w:styleId="LFO191212">
    <w:name w:val="LFO191212"/>
    <w:basedOn w:val="a5"/>
    <w:rsid w:val="00B66911"/>
  </w:style>
  <w:style w:type="numbering" w:customStyle="1" w:styleId="NoList12412">
    <w:name w:val="No List12412"/>
    <w:next w:val="a5"/>
    <w:uiPriority w:val="99"/>
    <w:semiHidden/>
    <w:rsid w:val="00B66911"/>
  </w:style>
  <w:style w:type="numbering" w:customStyle="1" w:styleId="NoList111412">
    <w:name w:val="No List111412"/>
    <w:next w:val="a5"/>
    <w:uiPriority w:val="99"/>
    <w:semiHidden/>
    <w:unhideWhenUsed/>
    <w:rsid w:val="00B66911"/>
  </w:style>
  <w:style w:type="numbering" w:customStyle="1" w:styleId="14120">
    <w:name w:val="无列表1412"/>
    <w:next w:val="a5"/>
    <w:semiHidden/>
    <w:rsid w:val="00B66911"/>
  </w:style>
  <w:style w:type="numbering" w:customStyle="1" w:styleId="14121">
    <w:name w:val="リストなし1412"/>
    <w:next w:val="a5"/>
    <w:uiPriority w:val="99"/>
    <w:semiHidden/>
    <w:unhideWhenUsed/>
    <w:rsid w:val="00B66911"/>
  </w:style>
  <w:style w:type="numbering" w:customStyle="1" w:styleId="11412">
    <w:name w:val="无列表11412"/>
    <w:next w:val="a5"/>
    <w:semiHidden/>
    <w:rsid w:val="00B66911"/>
  </w:style>
  <w:style w:type="numbering" w:customStyle="1" w:styleId="113120">
    <w:name w:val="リストなし11312"/>
    <w:next w:val="a5"/>
    <w:uiPriority w:val="99"/>
    <w:semiHidden/>
    <w:unhideWhenUsed/>
    <w:rsid w:val="00B66911"/>
  </w:style>
  <w:style w:type="numbering" w:customStyle="1" w:styleId="NoList22412">
    <w:name w:val="No List22412"/>
    <w:next w:val="a5"/>
    <w:uiPriority w:val="99"/>
    <w:semiHidden/>
    <w:unhideWhenUsed/>
    <w:rsid w:val="00B66911"/>
  </w:style>
  <w:style w:type="numbering" w:customStyle="1" w:styleId="NoList32412">
    <w:name w:val="No List32412"/>
    <w:next w:val="a5"/>
    <w:uiPriority w:val="99"/>
    <w:semiHidden/>
    <w:unhideWhenUsed/>
    <w:rsid w:val="00B66911"/>
  </w:style>
  <w:style w:type="numbering" w:customStyle="1" w:styleId="NoList42312">
    <w:name w:val="No List42312"/>
    <w:next w:val="a5"/>
    <w:uiPriority w:val="99"/>
    <w:semiHidden/>
    <w:unhideWhenUsed/>
    <w:rsid w:val="00B66911"/>
  </w:style>
  <w:style w:type="numbering" w:customStyle="1" w:styleId="NoList211312">
    <w:name w:val="No List211312"/>
    <w:next w:val="a5"/>
    <w:uiPriority w:val="99"/>
    <w:semiHidden/>
    <w:unhideWhenUsed/>
    <w:rsid w:val="00B66911"/>
  </w:style>
  <w:style w:type="numbering" w:customStyle="1" w:styleId="NoList311312">
    <w:name w:val="No List311312"/>
    <w:next w:val="a5"/>
    <w:uiPriority w:val="99"/>
    <w:semiHidden/>
    <w:unhideWhenUsed/>
    <w:rsid w:val="00B66911"/>
  </w:style>
  <w:style w:type="numbering" w:customStyle="1" w:styleId="NoList411312">
    <w:name w:val="No List411312"/>
    <w:next w:val="a5"/>
    <w:uiPriority w:val="99"/>
    <w:semiHidden/>
    <w:unhideWhenUsed/>
    <w:rsid w:val="00B66911"/>
  </w:style>
  <w:style w:type="numbering" w:customStyle="1" w:styleId="111312">
    <w:name w:val="无列表111312"/>
    <w:next w:val="a5"/>
    <w:semiHidden/>
    <w:rsid w:val="00B66911"/>
  </w:style>
  <w:style w:type="numbering" w:customStyle="1" w:styleId="NoList1111312">
    <w:name w:val="No List1111312"/>
    <w:next w:val="a5"/>
    <w:uiPriority w:val="99"/>
    <w:semiHidden/>
    <w:unhideWhenUsed/>
    <w:rsid w:val="00B66911"/>
  </w:style>
  <w:style w:type="numbering" w:customStyle="1" w:styleId="NoList121312">
    <w:name w:val="No List121312"/>
    <w:next w:val="a5"/>
    <w:uiPriority w:val="99"/>
    <w:semiHidden/>
    <w:unhideWhenUsed/>
    <w:rsid w:val="00B66911"/>
  </w:style>
  <w:style w:type="numbering" w:customStyle="1" w:styleId="NoList221312">
    <w:name w:val="No List221312"/>
    <w:next w:val="a5"/>
    <w:uiPriority w:val="99"/>
    <w:semiHidden/>
    <w:unhideWhenUsed/>
    <w:rsid w:val="00B66911"/>
  </w:style>
  <w:style w:type="numbering" w:customStyle="1" w:styleId="NoList321312">
    <w:name w:val="No List321312"/>
    <w:next w:val="a5"/>
    <w:uiPriority w:val="99"/>
    <w:semiHidden/>
    <w:unhideWhenUsed/>
    <w:rsid w:val="00B66911"/>
  </w:style>
  <w:style w:type="numbering" w:customStyle="1" w:styleId="KeineListe1">
    <w:name w:val="Keine Liste1"/>
    <w:next w:val="a5"/>
    <w:uiPriority w:val="99"/>
    <w:semiHidden/>
    <w:unhideWhenUsed/>
    <w:rsid w:val="00B66911"/>
  </w:style>
  <w:style w:type="numbering" w:customStyle="1" w:styleId="Style13">
    <w:name w:val="Style13"/>
    <w:uiPriority w:val="99"/>
    <w:rsid w:val="00B66911"/>
  </w:style>
  <w:style w:type="numbering" w:customStyle="1" w:styleId="SGS3">
    <w:name w:val="SGS3"/>
    <w:uiPriority w:val="99"/>
    <w:rsid w:val="00B66911"/>
  </w:style>
  <w:style w:type="numbering" w:customStyle="1" w:styleId="SGS12">
    <w:name w:val="SGS12"/>
    <w:uiPriority w:val="99"/>
    <w:rsid w:val="00B66911"/>
    <w:pPr>
      <w:numPr>
        <w:numId w:val="35"/>
      </w:numPr>
    </w:pPr>
  </w:style>
  <w:style w:type="numbering" w:customStyle="1" w:styleId="Style112">
    <w:name w:val="Style112"/>
    <w:uiPriority w:val="99"/>
    <w:rsid w:val="00B66911"/>
    <w:pPr>
      <w:numPr>
        <w:numId w:val="36"/>
      </w:numPr>
    </w:pPr>
  </w:style>
  <w:style w:type="character" w:customStyle="1" w:styleId="NOChar2">
    <w:name w:val="NO Char2"/>
    <w:locked/>
    <w:rsid w:val="00B66911"/>
    <w:rPr>
      <w:lang w:eastAsia="en-US"/>
    </w:rPr>
  </w:style>
  <w:style w:type="paragraph" w:customStyle="1" w:styleId="TAHLeft">
    <w:name w:val="TAH + Left"/>
    <w:basedOn w:val="TAL"/>
    <w:uiPriority w:val="99"/>
    <w:qFormat/>
    <w:rsid w:val="00B66911"/>
    <w:rPr>
      <w:rFonts w:eastAsia="Times New Roman"/>
      <w:color w:val="000000"/>
    </w:rPr>
  </w:style>
  <w:style w:type="paragraph" w:customStyle="1" w:styleId="63-13">
    <w:name w:val=".6.3-13"/>
    <w:basedOn w:val="TAH"/>
    <w:rsid w:val="00B66911"/>
    <w:pPr>
      <w:jc w:val="left"/>
    </w:pPr>
    <w:rPr>
      <w:rFonts w:eastAsia="Times New Roman"/>
      <w:b w:val="0"/>
      <w:color w:val="000000"/>
    </w:rPr>
  </w:style>
  <w:style w:type="character" w:customStyle="1" w:styleId="H10">
    <w:name w:val="H1_"/>
    <w:rsid w:val="00B66911"/>
    <w:rPr>
      <w:rFonts w:ascii="Arial" w:eastAsia="ＭＳ 明朝" w:hAnsi="Arial"/>
      <w:sz w:val="36"/>
      <w:lang w:val="en-GB" w:eastAsia="en-US" w:bidi="ar-SA"/>
    </w:rPr>
  </w:style>
  <w:style w:type="character" w:customStyle="1" w:styleId="Heading2-">
    <w:name w:val="Heading 2-"/>
    <w:rsid w:val="00B6691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6911"/>
    <w:rPr>
      <w:rFonts w:ascii="Arial" w:hAnsi="Arial"/>
      <w:sz w:val="32"/>
      <w:lang w:val="en-GB" w:eastAsia="en-US"/>
    </w:rPr>
  </w:style>
  <w:style w:type="paragraph" w:customStyle="1" w:styleId="TDC91">
    <w:name w:val="TDC 91"/>
    <w:basedOn w:val="81"/>
    <w:uiPriority w:val="99"/>
    <w:qFormat/>
    <w:rsid w:val="00B66911"/>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B66911"/>
    <w:rPr>
      <w:rFonts w:eastAsia="ＭＳ 明朝"/>
      <w:lang w:val="en-GB" w:eastAsia="x-none"/>
    </w:rPr>
  </w:style>
  <w:style w:type="character" w:customStyle="1" w:styleId="HTMLPreformattedChar1">
    <w:name w:val="HTML Preformatted Char1"/>
    <w:rsid w:val="00B66911"/>
    <w:rPr>
      <w:rFonts w:ascii="Courier New" w:eastAsia="ＭＳ 明朝" w:hAnsi="Courier New"/>
      <w:lang w:val="en-GB" w:eastAsia="x-none"/>
    </w:rPr>
  </w:style>
  <w:style w:type="paragraph" w:customStyle="1" w:styleId="Epgrafe1">
    <w:name w:val="Epígrafe1"/>
    <w:basedOn w:val="a2"/>
    <w:next w:val="a2"/>
    <w:uiPriority w:val="99"/>
    <w:qFormat/>
    <w:rsid w:val="00B66911"/>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adeilustraciones1">
    <w:name w:val="Tabla de ilustraciones1"/>
    <w:basedOn w:val="a2"/>
    <w:next w:val="a2"/>
    <w:uiPriority w:val="99"/>
    <w:qFormat/>
    <w:rsid w:val="00B66911"/>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3ff5">
    <w:name w:val="列出段落3"/>
    <w:basedOn w:val="a2"/>
    <w:uiPriority w:val="99"/>
    <w:qFormat/>
    <w:rsid w:val="00B66911"/>
    <w:pPr>
      <w:ind w:firstLineChars="200" w:firstLine="420"/>
    </w:pPr>
    <w:rPr>
      <w:rFonts w:eastAsia="Times New Roman"/>
      <w:color w:val="000000"/>
      <w:lang w:eastAsia="ja-JP"/>
    </w:rPr>
  </w:style>
  <w:style w:type="paragraph" w:customStyle="1" w:styleId="B-Body">
    <w:name w:val="B-Body"/>
    <w:link w:val="B-BodyChar"/>
    <w:qFormat/>
    <w:rsid w:val="00B6691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66911"/>
    <w:rPr>
      <w:rFonts w:ascii="Times New Roman" w:eastAsia="SimSun" w:hAnsi="Times New Roman"/>
      <w:sz w:val="22"/>
      <w:lang w:val="en-GB" w:eastAsia="en-GB"/>
    </w:rPr>
  </w:style>
  <w:style w:type="paragraph" w:customStyle="1" w:styleId="4ff">
    <w:name w:val="列出段落4"/>
    <w:basedOn w:val="a2"/>
    <w:uiPriority w:val="99"/>
    <w:qFormat/>
    <w:rsid w:val="00B66911"/>
    <w:pPr>
      <w:ind w:firstLineChars="200" w:firstLine="420"/>
    </w:pPr>
    <w:rPr>
      <w:rFonts w:eastAsia="Times New Roman"/>
      <w:color w:val="000000"/>
      <w:lang w:eastAsia="ja-JP"/>
    </w:rPr>
  </w:style>
  <w:style w:type="paragraph" w:customStyle="1" w:styleId="TF1">
    <w:name w:val="TF1"/>
    <w:link w:val="TFZchn"/>
    <w:qFormat/>
    <w:rsid w:val="00B66911"/>
    <w:pPr>
      <w:keepLines/>
      <w:spacing w:after="240"/>
      <w:jc w:val="center"/>
    </w:pPr>
    <w:rPr>
      <w:rFonts w:ascii="Arial" w:eastAsia="ＭＳ 明朝" w:hAnsi="Arial"/>
      <w:b/>
      <w:bCs/>
    </w:rPr>
  </w:style>
  <w:style w:type="paragraph" w:customStyle="1" w:styleId="Commentnokia0">
    <w:name w:val="Comment nokia"/>
    <w:basedOn w:val="40"/>
    <w:uiPriority w:val="99"/>
    <w:qFormat/>
    <w:rsid w:val="00B66911"/>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B66911"/>
    <w:pPr>
      <w:ind w:firstLineChars="200" w:firstLine="420"/>
    </w:pPr>
    <w:rPr>
      <w:rFonts w:eastAsia="Times New Roman"/>
      <w:color w:val="000000"/>
      <w:lang w:eastAsia="ja-JP"/>
    </w:rPr>
  </w:style>
  <w:style w:type="character" w:customStyle="1" w:styleId="Titre32">
    <w:name w:val="Titre 32"/>
    <w:rsid w:val="00B66911"/>
    <w:rPr>
      <w:rFonts w:ascii="Arial" w:hAnsi="Arial"/>
      <w:sz w:val="28"/>
      <w:szCs w:val="28"/>
      <w:lang w:val="en-GB" w:eastAsia="en-GB"/>
    </w:rPr>
  </w:style>
  <w:style w:type="character" w:customStyle="1" w:styleId="Titre31">
    <w:name w:val="Titre 31"/>
    <w:rsid w:val="00B66911"/>
    <w:rPr>
      <w:rFonts w:ascii="Arial" w:hAnsi="Arial"/>
      <w:sz w:val="28"/>
      <w:szCs w:val="28"/>
      <w:lang w:val="en-GB" w:eastAsia="en-GB"/>
    </w:rPr>
  </w:style>
  <w:style w:type="character" w:customStyle="1" w:styleId="trans">
    <w:name w:val="trans"/>
    <w:rsid w:val="00B66911"/>
  </w:style>
  <w:style w:type="character" w:customStyle="1" w:styleId="Head2A1">
    <w:name w:val="Head2A1"/>
    <w:rsid w:val="00B66911"/>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66911"/>
    <w:rPr>
      <w:rFonts w:ascii="Arial" w:eastAsia="Times New Roman" w:hAnsi="Arial"/>
    </w:rPr>
  </w:style>
  <w:style w:type="character" w:customStyle="1" w:styleId="Heading8Char4">
    <w:name w:val="Heading 8 Char4"/>
    <w:rsid w:val="00B66911"/>
    <w:rPr>
      <w:rFonts w:ascii="Arial" w:eastAsia="Times New Roman" w:hAnsi="Arial"/>
      <w:sz w:val="36"/>
    </w:rPr>
  </w:style>
  <w:style w:type="character" w:customStyle="1" w:styleId="Heading9Char3">
    <w:name w:val="Heading 9 Char3"/>
    <w:rsid w:val="00B66911"/>
    <w:rPr>
      <w:rFonts w:ascii="Arial" w:eastAsia="Times New Roman" w:hAnsi="Arial"/>
      <w:sz w:val="36"/>
    </w:rPr>
  </w:style>
  <w:style w:type="character" w:customStyle="1" w:styleId="FooterChar3">
    <w:name w:val="Footer Char3"/>
    <w:aliases w:val="footer odd Char2,footer Char2,fo Char2,pie de página Char2"/>
    <w:rsid w:val="00B66911"/>
    <w:rPr>
      <w:rFonts w:ascii="Arial" w:eastAsia="Times New Roman" w:hAnsi="Arial"/>
      <w:b/>
      <w:i/>
      <w:noProof/>
      <w:sz w:val="18"/>
    </w:rPr>
  </w:style>
  <w:style w:type="character" w:customStyle="1" w:styleId="CommentTextChar3">
    <w:name w:val="Comment Text Char3"/>
    <w:rsid w:val="00B66911"/>
    <w:rPr>
      <w:rFonts w:eastAsia="SimSun"/>
      <w:lang w:val="en-GB"/>
    </w:rPr>
  </w:style>
  <w:style w:type="character" w:customStyle="1" w:styleId="DocumentMapChar2">
    <w:name w:val="Document Map Char2"/>
    <w:uiPriority w:val="99"/>
    <w:rsid w:val="00B66911"/>
    <w:rPr>
      <w:rFonts w:ascii="Tahoma" w:eastAsia="Times New Roman" w:hAnsi="Tahoma" w:cs="Tahoma"/>
      <w:shd w:val="clear" w:color="auto" w:fill="000080"/>
      <w:lang w:val="en-GB"/>
    </w:rPr>
  </w:style>
  <w:style w:type="character" w:customStyle="1" w:styleId="NoteHeadingChar2">
    <w:name w:val="Note Heading Char2"/>
    <w:rsid w:val="00B66911"/>
    <w:rPr>
      <w:lang w:val="x-none" w:eastAsia="x-none"/>
    </w:rPr>
  </w:style>
  <w:style w:type="character" w:customStyle="1" w:styleId="PlainTextChar4">
    <w:name w:val="Plain Text Char4"/>
    <w:rsid w:val="00B66911"/>
    <w:rPr>
      <w:rFonts w:ascii="Courier New" w:eastAsia="SimSun" w:hAnsi="Courier New"/>
      <w:lang w:val="nb-NO"/>
    </w:rPr>
  </w:style>
  <w:style w:type="character" w:customStyle="1" w:styleId="BalloonTextChar2">
    <w:name w:val="Balloon Text Char2"/>
    <w:uiPriority w:val="99"/>
    <w:rsid w:val="00B66911"/>
    <w:rPr>
      <w:rFonts w:ascii="Tahoma" w:eastAsia="Times New Roman" w:hAnsi="Tahoma" w:cs="Tahoma"/>
      <w:sz w:val="16"/>
      <w:szCs w:val="16"/>
      <w:lang w:val="en-GB"/>
    </w:rPr>
  </w:style>
  <w:style w:type="character" w:customStyle="1" w:styleId="BodyTextIndentChar4">
    <w:name w:val="Body Text Indent Char4"/>
    <w:rsid w:val="00B66911"/>
    <w:rPr>
      <w:rFonts w:eastAsia="Batang"/>
      <w:lang w:val="en-GB"/>
    </w:rPr>
  </w:style>
  <w:style w:type="character" w:customStyle="1" w:styleId="BodyText2Char4">
    <w:name w:val="Body Text 2 Char4"/>
    <w:rsid w:val="00B66911"/>
    <w:rPr>
      <w:rFonts w:ascii="CG Times (WN)" w:eastAsia="Malgun Gothic" w:hAnsi="CG Times (WN)"/>
      <w:i/>
      <w:lang w:val="en-GB" w:eastAsia="ko-KR"/>
    </w:rPr>
  </w:style>
  <w:style w:type="character" w:customStyle="1" w:styleId="BodyText3Char4">
    <w:name w:val="Body Text 3 Char4"/>
    <w:rsid w:val="00B66911"/>
    <w:rPr>
      <w:rFonts w:ascii="CG Times (WN)" w:eastAsia="Osaka" w:hAnsi="CG Times (WN)"/>
      <w:color w:val="000000"/>
      <w:lang w:val="en-GB" w:eastAsia="ko-KR"/>
    </w:rPr>
  </w:style>
  <w:style w:type="character" w:customStyle="1" w:styleId="BodyTextIndent2Char4">
    <w:name w:val="Body Text Indent 2 Char4"/>
    <w:rsid w:val="00B66911"/>
    <w:rPr>
      <w:rFonts w:ascii="CG Times (WN)" w:hAnsi="CG Times (WN)"/>
      <w:lang w:val="en-GB"/>
    </w:rPr>
  </w:style>
  <w:style w:type="character" w:customStyle="1" w:styleId="HTMLPreformattedChar2">
    <w:name w:val="HTML Preformatted Char2"/>
    <w:rsid w:val="00B66911"/>
    <w:rPr>
      <w:rFonts w:ascii="Courier New" w:hAnsi="Courier New"/>
      <w:lang w:val="en-GB" w:eastAsia="x-none"/>
    </w:rPr>
  </w:style>
  <w:style w:type="paragraph" w:customStyle="1" w:styleId="wxs">
    <w:name w:val="wxs_正文"/>
    <w:basedOn w:val="a2"/>
    <w:uiPriority w:val="99"/>
    <w:qFormat/>
    <w:rsid w:val="00B66911"/>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B66911"/>
    <w:pPr>
      <w:keepNext w:val="0"/>
      <w:keepLines w:val="0"/>
      <w:numPr>
        <w:numId w:val="3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6691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66911"/>
    <w:rPr>
      <w:rFonts w:ascii="Times New Roman" w:eastAsia="Times New Roman" w:hAnsi="Times New Roman"/>
      <w:b/>
      <w:bCs/>
      <w:kern w:val="44"/>
      <w:sz w:val="30"/>
      <w:lang w:val="en-GB" w:eastAsia="en-US"/>
    </w:rPr>
  </w:style>
  <w:style w:type="paragraph" w:customStyle="1" w:styleId="NOTE1">
    <w:name w:val="NOTE"/>
    <w:basedOn w:val="B30"/>
    <w:uiPriority w:val="99"/>
    <w:qFormat/>
    <w:rsid w:val="00B66911"/>
    <w:rPr>
      <w:rFonts w:eastAsia="Times New Roman"/>
      <w:color w:val="000000"/>
      <w:lang w:eastAsia="ja-JP"/>
    </w:rPr>
  </w:style>
  <w:style w:type="paragraph" w:customStyle="1" w:styleId="Bullet2">
    <w:name w:val="Bullet2"/>
    <w:basedOn w:val="a2"/>
    <w:uiPriority w:val="99"/>
    <w:qFormat/>
    <w:rsid w:val="00B66911"/>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B66911"/>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
    <w:uiPriority w:val="99"/>
    <w:qFormat/>
    <w:rsid w:val="00B66911"/>
    <w:pPr>
      <w:spacing w:after="120"/>
      <w:ind w:left="0" w:firstLine="0"/>
    </w:pPr>
    <w:rPr>
      <w:rFonts w:eastAsia="Times New Roman"/>
      <w:b/>
      <w:lang w:eastAsia="ja-JP"/>
    </w:rPr>
  </w:style>
  <w:style w:type="paragraph" w:customStyle="1" w:styleId="ReferenceLine">
    <w:name w:val="Reference Line"/>
    <w:basedOn w:val="afff8"/>
    <w:uiPriority w:val="99"/>
    <w:qFormat/>
    <w:rsid w:val="00B66911"/>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B66911"/>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qFormat/>
    <w:rsid w:val="00B66911"/>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B66911"/>
    <w:pPr>
      <w:spacing w:before="120" w:after="220"/>
    </w:pPr>
    <w:rPr>
      <w:rFonts w:ascii="Arial" w:eastAsia="ＭＳ 明朝" w:hAnsi="Arial"/>
      <w:noProof/>
      <w:lang w:val="en-US" w:eastAsia="en-US"/>
    </w:rPr>
  </w:style>
  <w:style w:type="paragraph" w:customStyle="1" w:styleId="nroaml">
    <w:name w:val="nroaml"/>
    <w:basedOn w:val="H6"/>
    <w:uiPriority w:val="99"/>
    <w:qFormat/>
    <w:rsid w:val="00B66911"/>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B66911"/>
    <w:rPr>
      <w:b/>
    </w:rPr>
  </w:style>
  <w:style w:type="paragraph" w:customStyle="1" w:styleId="ActionPoint">
    <w:name w:val="ActionPoint"/>
    <w:basedOn w:val="a2"/>
    <w:uiPriority w:val="99"/>
    <w:qFormat/>
    <w:rsid w:val="00B66911"/>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B669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B6691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B66911"/>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B66911"/>
    <w:rPr>
      <w:rFonts w:ascii="Arial" w:hAnsi="Arial" w:cs="Arial"/>
      <w:color w:val="000080"/>
      <w:sz w:val="20"/>
      <w:szCs w:val="20"/>
    </w:rPr>
  </w:style>
  <w:style w:type="paragraph" w:customStyle="1" w:styleId="TdocList">
    <w:name w:val="Tdoc_List"/>
    <w:basedOn w:val="a2"/>
    <w:uiPriority w:val="99"/>
    <w:qFormat/>
    <w:rsid w:val="00B66911"/>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669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669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66911"/>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B66911"/>
    <w:rPr>
      <w:lang w:val="en-GB" w:eastAsia="en-US"/>
    </w:rPr>
  </w:style>
  <w:style w:type="paragraph" w:customStyle="1" w:styleId="T">
    <w:name w:val="T"/>
    <w:basedOn w:val="TAC"/>
    <w:uiPriority w:val="99"/>
    <w:qFormat/>
    <w:rsid w:val="00B66911"/>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B66911"/>
    <w:rPr>
      <w:rFonts w:ascii="Arial" w:hAnsi="Arial"/>
      <w:b/>
      <w:i/>
      <w:noProof/>
      <w:sz w:val="18"/>
    </w:rPr>
  </w:style>
  <w:style w:type="character" w:customStyle="1" w:styleId="Char35">
    <w:name w:val="批注文字 Char3"/>
    <w:uiPriority w:val="99"/>
    <w:qFormat/>
    <w:rsid w:val="00B66911"/>
    <w:rPr>
      <w:lang w:val="en-GB" w:eastAsia="en-US"/>
    </w:rPr>
  </w:style>
  <w:style w:type="paragraph" w:customStyle="1" w:styleId="Pl0">
    <w:name w:val="Pl"/>
    <w:basedOn w:val="a2"/>
    <w:uiPriority w:val="99"/>
    <w:qFormat/>
    <w:rsid w:val="00B66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B66911"/>
    <w:pPr>
      <w:spacing w:after="0"/>
    </w:pPr>
    <w:rPr>
      <w:rFonts w:ascii="Calibri" w:eastAsia="Calibri" w:hAnsi="Calibri" w:cs="Calibri"/>
      <w:color w:val="000000"/>
      <w:lang w:val="en-US" w:eastAsia="ja-JP"/>
    </w:rPr>
  </w:style>
  <w:style w:type="character" w:customStyle="1" w:styleId="8Char2">
    <w:name w:val="标题 8 Char2"/>
    <w:qFormat/>
    <w:rsid w:val="00B66911"/>
    <w:rPr>
      <w:rFonts w:ascii="Arial" w:eastAsia="Times New Roman" w:hAnsi="Arial"/>
      <w:sz w:val="36"/>
      <w:lang w:val="en-GB" w:eastAsia="en-GB"/>
    </w:rPr>
  </w:style>
  <w:style w:type="character" w:customStyle="1" w:styleId="9Char2">
    <w:name w:val="标题 9 Char2"/>
    <w:rsid w:val="00B66911"/>
    <w:rPr>
      <w:rFonts w:ascii="Arial" w:eastAsia="Times New Roman" w:hAnsi="Arial"/>
      <w:sz w:val="36"/>
      <w:lang w:val="en-GB" w:eastAsia="en-GB"/>
    </w:rPr>
  </w:style>
  <w:style w:type="character" w:customStyle="1" w:styleId="Char26">
    <w:name w:val="批注框文本 Char2"/>
    <w:rsid w:val="00B66911"/>
    <w:rPr>
      <w:rFonts w:ascii="Segoe UI" w:eastAsia="Times New Roman" w:hAnsi="Segoe UI"/>
      <w:sz w:val="18"/>
      <w:szCs w:val="18"/>
      <w:lang w:val="x-none" w:eastAsia="en-GB"/>
    </w:rPr>
  </w:style>
  <w:style w:type="character" w:customStyle="1" w:styleId="Char27">
    <w:name w:val="文档结构图 Char2"/>
    <w:rsid w:val="00B66911"/>
    <w:rPr>
      <w:rFonts w:ascii="Tahoma" w:eastAsia="Times New Roman" w:hAnsi="Tahoma"/>
      <w:shd w:val="clear" w:color="auto" w:fill="000080"/>
      <w:lang w:val="en-GB" w:eastAsia="en-GB"/>
    </w:rPr>
  </w:style>
  <w:style w:type="character" w:customStyle="1" w:styleId="Char28">
    <w:name w:val="纯文本 Char2"/>
    <w:rsid w:val="00B66911"/>
    <w:rPr>
      <w:rFonts w:ascii="Courier New" w:eastAsia="Times New Roman" w:hAnsi="Courier New"/>
      <w:lang w:val="nb-NO" w:eastAsia="en-GB"/>
    </w:rPr>
  </w:style>
  <w:style w:type="character" w:styleId="HTML9">
    <w:name w:val="HTML Cite"/>
    <w:unhideWhenUsed/>
    <w:qFormat/>
    <w:rsid w:val="00B66911"/>
    <w:rPr>
      <w:i w:val="0"/>
      <w:color w:val="008000"/>
    </w:rPr>
  </w:style>
  <w:style w:type="character" w:customStyle="1" w:styleId="opdict3lineoneresulttip">
    <w:name w:val="op_dict3_lineone_result_tip"/>
    <w:qFormat/>
    <w:rsid w:val="00B66911"/>
    <w:rPr>
      <w:color w:val="999999"/>
    </w:rPr>
  </w:style>
  <w:style w:type="character" w:customStyle="1" w:styleId="c-icon">
    <w:name w:val="c-icon"/>
    <w:qFormat/>
    <w:rsid w:val="00B66911"/>
  </w:style>
  <w:style w:type="paragraph" w:customStyle="1" w:styleId="StyleFPArialLatin9ptCentrGauche5cmDroite50">
    <w:name w:val="Style FP + Arial (Latin) 9 pt Centré Gauche? :  5 cm Droite :  5.."/>
    <w:basedOn w:val="FP"/>
    <w:uiPriority w:val="99"/>
    <w:qFormat/>
    <w:rsid w:val="00B66911"/>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B669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66911"/>
    <w:rPr>
      <w:rFonts w:ascii="Arial" w:hAnsi="Arial"/>
      <w:b/>
      <w:i/>
      <w:noProof/>
      <w:sz w:val="18"/>
      <w:lang w:val="en-GB"/>
    </w:rPr>
  </w:style>
  <w:style w:type="character" w:customStyle="1" w:styleId="CharChar181">
    <w:name w:val="Char Char181"/>
    <w:qFormat/>
    <w:rsid w:val="00B66911"/>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66911"/>
    <w:rPr>
      <w:rFonts w:ascii="Arial" w:eastAsia="ＭＳ 明朝" w:hAnsi="Arial"/>
      <w:lang w:val="en-GB" w:eastAsia="en-US"/>
    </w:rPr>
  </w:style>
  <w:style w:type="character" w:customStyle="1" w:styleId="CarCar81">
    <w:name w:val="Car Car81"/>
    <w:rsid w:val="00B66911"/>
    <w:rPr>
      <w:rFonts w:ascii="Arial" w:eastAsia="ＭＳ 明朝" w:hAnsi="Arial"/>
      <w:sz w:val="36"/>
      <w:lang w:val="en-GB" w:eastAsia="en-US"/>
    </w:rPr>
  </w:style>
  <w:style w:type="character" w:customStyle="1" w:styleId="CarCar31">
    <w:name w:val="Car Car31"/>
    <w:rsid w:val="00B66911"/>
    <w:rPr>
      <w:rFonts w:ascii="Arial" w:eastAsia="ＭＳ 明朝" w:hAnsi="Arial"/>
      <w:sz w:val="36"/>
      <w:lang w:val="en-GB" w:eastAsia="en-US"/>
    </w:rPr>
  </w:style>
  <w:style w:type="character" w:customStyle="1" w:styleId="CarCar71">
    <w:name w:val="Car Car71"/>
    <w:rsid w:val="00B66911"/>
    <w:rPr>
      <w:rFonts w:eastAsia="ＭＳ 明朝"/>
      <w:lang w:val="en-GB" w:eastAsia="en-US"/>
    </w:rPr>
  </w:style>
  <w:style w:type="character" w:customStyle="1" w:styleId="CarCar61">
    <w:name w:val="Car Car61"/>
    <w:qFormat/>
    <w:rsid w:val="00B66911"/>
    <w:rPr>
      <w:rFonts w:ascii="Courier New" w:hAnsi="Courier New"/>
      <w:lang w:val="nb-NO" w:eastAsia="ja-JP"/>
    </w:rPr>
  </w:style>
  <w:style w:type="character" w:customStyle="1" w:styleId="CarCar21">
    <w:name w:val="Car Car21"/>
    <w:qFormat/>
    <w:rsid w:val="00B66911"/>
    <w:rPr>
      <w:rFonts w:eastAsia="ＭＳ 明朝"/>
      <w:lang w:val="en-GB" w:eastAsia="ja-JP"/>
    </w:rPr>
  </w:style>
  <w:style w:type="character" w:customStyle="1" w:styleId="CarCar91">
    <w:name w:val="Car Car91"/>
    <w:rsid w:val="00B66911"/>
    <w:rPr>
      <w:rFonts w:ascii="Arial" w:hAnsi="Arial"/>
      <w:lang w:val="en-GB" w:eastAsia="ja-JP"/>
    </w:rPr>
  </w:style>
  <w:style w:type="character" w:customStyle="1" w:styleId="CarCar101">
    <w:name w:val="Car Car101"/>
    <w:rsid w:val="00B66911"/>
    <w:rPr>
      <w:rFonts w:ascii="Arial" w:hAnsi="Arial"/>
      <w:lang w:val="en-GB" w:eastAsia="ja-JP"/>
    </w:rPr>
  </w:style>
  <w:style w:type="character" w:customStyle="1" w:styleId="812">
    <w:name w:val="(文字) (文字)81"/>
    <w:rsid w:val="00B66911"/>
    <w:rPr>
      <w:rFonts w:ascii="Arial" w:eastAsia="ＭＳ 明朝" w:hAnsi="Arial"/>
      <w:lang w:val="en-GB" w:eastAsia="ar-SA" w:bidi="ar-SA"/>
    </w:rPr>
  </w:style>
  <w:style w:type="character" w:customStyle="1" w:styleId="712">
    <w:name w:val="(文字) (文字)71"/>
    <w:rsid w:val="00B66911"/>
    <w:rPr>
      <w:rFonts w:ascii="Arial" w:eastAsia="ＭＳ 明朝" w:hAnsi="Arial"/>
      <w:sz w:val="36"/>
      <w:lang w:val="en-GB" w:eastAsia="ar-SA" w:bidi="ar-SA"/>
    </w:rPr>
  </w:style>
  <w:style w:type="character" w:customStyle="1" w:styleId="611">
    <w:name w:val="(文字) (文字)61"/>
    <w:rsid w:val="00B66911"/>
    <w:rPr>
      <w:rFonts w:eastAsia="ＭＳ 明朝"/>
      <w:lang w:val="en-GB" w:eastAsia="ar-SA" w:bidi="ar-SA"/>
    </w:rPr>
  </w:style>
  <w:style w:type="character" w:customStyle="1" w:styleId="516">
    <w:name w:val="(文字) (文字)51"/>
    <w:rsid w:val="00B66911"/>
    <w:rPr>
      <w:rFonts w:ascii="Courier New" w:eastAsia="ＭＳ 明朝" w:hAnsi="Courier New"/>
      <w:lang w:val="nb-NO" w:eastAsia="ar-SA" w:bidi="ar-SA"/>
    </w:rPr>
  </w:style>
  <w:style w:type="character" w:customStyle="1" w:styleId="CharChar231">
    <w:name w:val="Char Char231"/>
    <w:rsid w:val="00B66911"/>
    <w:rPr>
      <w:rFonts w:ascii="Arial" w:hAnsi="Arial"/>
      <w:lang w:val="en-GB" w:eastAsia="en-US"/>
    </w:rPr>
  </w:style>
  <w:style w:type="character" w:customStyle="1" w:styleId="Titre33">
    <w:name w:val="Titre 33"/>
    <w:rsid w:val="00B6691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669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669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B66911"/>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B66911"/>
    <w:pPr>
      <w:overflowPunct w:val="0"/>
      <w:autoSpaceDE w:val="0"/>
      <w:autoSpaceDN w:val="0"/>
      <w:adjustRightInd w:val="0"/>
      <w:textAlignment w:val="baseline"/>
    </w:pPr>
    <w:rPr>
      <w:rFonts w:ascii="Tahoma" w:eastAsia="ＭＳ 明朝" w:hAnsi="Tahoma" w:cs="Tahoma"/>
      <w:color w:val="000000"/>
      <w:sz w:val="16"/>
      <w:szCs w:val="16"/>
      <w:lang w:eastAsia="ja-JP"/>
    </w:rPr>
  </w:style>
  <w:style w:type="paragraph" w:customStyle="1" w:styleId="6a">
    <w:name w:val="変更箇所6"/>
    <w:hidden/>
    <w:uiPriority w:val="99"/>
    <w:semiHidden/>
    <w:qFormat/>
    <w:rsid w:val="00B66911"/>
    <w:rPr>
      <w:rFonts w:ascii="Times New Roman" w:eastAsia="ＭＳ 明朝" w:hAnsi="Times New Roman"/>
      <w:lang w:val="en-GB" w:eastAsia="en-US"/>
    </w:rPr>
  </w:style>
  <w:style w:type="character" w:customStyle="1" w:styleId="6b">
    <w:name w:val="段落フォント6"/>
    <w:rsid w:val="00B66911"/>
  </w:style>
  <w:style w:type="character" w:customStyle="1" w:styleId="6c">
    <w:name w:val="コメント参照6"/>
    <w:rsid w:val="00B66911"/>
    <w:rPr>
      <w:sz w:val="16"/>
    </w:rPr>
  </w:style>
  <w:style w:type="paragraph" w:customStyle="1" w:styleId="6d">
    <w:name w:val="図表番号6"/>
    <w:basedOn w:val="a2"/>
    <w:uiPriority w:val="99"/>
    <w:qFormat/>
    <w:rsid w:val="00B66911"/>
    <w:pPr>
      <w:suppressLineNumbers/>
      <w:suppressAutoHyphens/>
      <w:overflowPunct w:val="0"/>
      <w:autoSpaceDE w:val="0"/>
      <w:autoSpaceDN w:val="0"/>
      <w:adjustRightInd w:val="0"/>
      <w:spacing w:before="120" w:after="120"/>
      <w:textAlignment w:val="baseline"/>
    </w:pPr>
    <w:rPr>
      <w:rFonts w:eastAsia="ＭＳ 明朝" w:cs="Mangal"/>
      <w:i/>
      <w:iCs/>
      <w:color w:val="000000"/>
      <w:sz w:val="24"/>
      <w:szCs w:val="24"/>
      <w:lang w:eastAsia="ar-SA"/>
    </w:rPr>
  </w:style>
  <w:style w:type="paragraph" w:customStyle="1" w:styleId="6e">
    <w:name w:val="段落番号6"/>
    <w:basedOn w:val="ad"/>
    <w:uiPriority w:val="99"/>
    <w:qFormat/>
    <w:rsid w:val="00B66911"/>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B66911"/>
    <w:pPr>
      <w:ind w:left="851" w:hanging="284"/>
    </w:pPr>
  </w:style>
  <w:style w:type="paragraph" w:customStyle="1" w:styleId="6f">
    <w:name w:val="箇条書き6"/>
    <w:basedOn w:val="ad"/>
    <w:uiPriority w:val="99"/>
    <w:qFormat/>
    <w:rsid w:val="00B66911"/>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B66911"/>
    <w:pPr>
      <w:tabs>
        <w:tab w:val="clear" w:pos="644"/>
        <w:tab w:val="num" w:pos="1494"/>
      </w:tabs>
      <w:ind w:left="851" w:hanging="284"/>
    </w:pPr>
  </w:style>
  <w:style w:type="paragraph" w:customStyle="1" w:styleId="362">
    <w:name w:val="箇条書き 36"/>
    <w:basedOn w:val="265"/>
    <w:uiPriority w:val="99"/>
    <w:qFormat/>
    <w:rsid w:val="00B66911"/>
    <w:pPr>
      <w:ind w:left="1135"/>
    </w:pPr>
  </w:style>
  <w:style w:type="paragraph" w:customStyle="1" w:styleId="266">
    <w:name w:val="一覧 26"/>
    <w:basedOn w:val="ad"/>
    <w:uiPriority w:val="99"/>
    <w:qFormat/>
    <w:rsid w:val="00B66911"/>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B66911"/>
    <w:pPr>
      <w:ind w:left="1135"/>
    </w:pPr>
  </w:style>
  <w:style w:type="paragraph" w:customStyle="1" w:styleId="462">
    <w:name w:val="一覧 46"/>
    <w:basedOn w:val="363"/>
    <w:uiPriority w:val="99"/>
    <w:qFormat/>
    <w:rsid w:val="00B66911"/>
    <w:pPr>
      <w:ind w:left="1418"/>
    </w:pPr>
  </w:style>
  <w:style w:type="paragraph" w:customStyle="1" w:styleId="560">
    <w:name w:val="一覧 56"/>
    <w:basedOn w:val="462"/>
    <w:uiPriority w:val="99"/>
    <w:qFormat/>
    <w:rsid w:val="00B66911"/>
  </w:style>
  <w:style w:type="paragraph" w:customStyle="1" w:styleId="463">
    <w:name w:val="箇条書き 46"/>
    <w:basedOn w:val="362"/>
    <w:uiPriority w:val="99"/>
    <w:qFormat/>
    <w:rsid w:val="00B66911"/>
    <w:pPr>
      <w:ind w:left="1418"/>
    </w:pPr>
  </w:style>
  <w:style w:type="paragraph" w:customStyle="1" w:styleId="561">
    <w:name w:val="箇条書き 56"/>
    <w:basedOn w:val="463"/>
    <w:uiPriority w:val="99"/>
    <w:qFormat/>
    <w:rsid w:val="00B66911"/>
    <w:pPr>
      <w:ind w:left="1702"/>
    </w:pPr>
  </w:style>
  <w:style w:type="paragraph" w:customStyle="1" w:styleId="6f0">
    <w:name w:val="コメント文字列6"/>
    <w:basedOn w:val="a2"/>
    <w:uiPriority w:val="99"/>
    <w:qFormat/>
    <w:rsid w:val="00B66911"/>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6f1">
    <w:name w:val="コメント内容6"/>
    <w:basedOn w:val="6f0"/>
    <w:next w:val="6f0"/>
    <w:uiPriority w:val="99"/>
    <w:qFormat/>
    <w:rsid w:val="00B66911"/>
    <w:rPr>
      <w:b/>
      <w:bCs/>
    </w:rPr>
  </w:style>
  <w:style w:type="paragraph" w:customStyle="1" w:styleId="6f2">
    <w:name w:val="見出しマップ6"/>
    <w:basedOn w:val="a2"/>
    <w:uiPriority w:val="99"/>
    <w:qFormat/>
    <w:rsid w:val="00B66911"/>
    <w:pPr>
      <w:shd w:val="clear" w:color="auto" w:fill="000080"/>
      <w:suppressAutoHyphens/>
      <w:overflowPunct w:val="0"/>
      <w:autoSpaceDE w:val="0"/>
      <w:autoSpaceDN w:val="0"/>
      <w:adjustRightInd w:val="0"/>
      <w:textAlignment w:val="baseline"/>
    </w:pPr>
    <w:rPr>
      <w:rFonts w:ascii="Tahoma" w:eastAsia="ＭＳ 明朝" w:hAnsi="Tahoma" w:cs="Tahoma"/>
      <w:color w:val="000000"/>
      <w:lang w:eastAsia="ar-SA"/>
    </w:rPr>
  </w:style>
  <w:style w:type="paragraph" w:customStyle="1" w:styleId="6f3">
    <w:name w:val="書式なし6"/>
    <w:basedOn w:val="a2"/>
    <w:uiPriority w:val="99"/>
    <w:qFormat/>
    <w:rsid w:val="00B66911"/>
    <w:pPr>
      <w:suppressAutoHyphens/>
      <w:overflowPunct w:val="0"/>
      <w:autoSpaceDE w:val="0"/>
      <w:autoSpaceDN w:val="0"/>
      <w:adjustRightInd w:val="0"/>
      <w:textAlignment w:val="baseline"/>
    </w:pPr>
    <w:rPr>
      <w:rFonts w:ascii="Courier New" w:eastAsia="ＭＳ 明朝" w:hAnsi="Courier New" w:cs="CG Times (WN)"/>
      <w:color w:val="000000"/>
      <w:lang w:val="nb-NO" w:eastAsia="ar-SA"/>
    </w:rPr>
  </w:style>
  <w:style w:type="paragraph" w:customStyle="1" w:styleId="267">
    <w:name w:val="本文 26"/>
    <w:basedOn w:val="a2"/>
    <w:uiPriority w:val="99"/>
    <w:qFormat/>
    <w:rsid w:val="00B66911"/>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364">
    <w:name w:val="本文 36"/>
    <w:basedOn w:val="a2"/>
    <w:uiPriority w:val="99"/>
    <w:qFormat/>
    <w:rsid w:val="00B66911"/>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Web6">
    <w:name w:val="標準 (Web)6"/>
    <w:basedOn w:val="a2"/>
    <w:uiPriority w:val="99"/>
    <w:qFormat/>
    <w:rsid w:val="00B66911"/>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B66911"/>
    <w:pPr>
      <w:suppressAutoHyphens/>
      <w:overflowPunct w:val="0"/>
      <w:autoSpaceDE w:val="0"/>
      <w:autoSpaceDN w:val="0"/>
      <w:adjustRightInd w:val="0"/>
      <w:ind w:left="567"/>
      <w:textAlignment w:val="baseline"/>
    </w:pPr>
    <w:rPr>
      <w:rFonts w:ascii="Arial" w:eastAsia="ＭＳ 明朝" w:hAnsi="Arial" w:cs="Arial"/>
      <w:color w:val="000000"/>
      <w:lang w:eastAsia="ar-SA"/>
    </w:rPr>
  </w:style>
  <w:style w:type="paragraph" w:customStyle="1" w:styleId="6f4">
    <w:name w:val="標準インデント6"/>
    <w:basedOn w:val="a2"/>
    <w:uiPriority w:val="99"/>
    <w:qFormat/>
    <w:rsid w:val="00B66911"/>
    <w:pPr>
      <w:suppressAutoHyphens/>
      <w:overflowPunct w:val="0"/>
      <w:autoSpaceDE w:val="0"/>
      <w:autoSpaceDN w:val="0"/>
      <w:adjustRightInd w:val="0"/>
      <w:ind w:left="708"/>
      <w:textAlignment w:val="baseline"/>
    </w:pPr>
    <w:rPr>
      <w:rFonts w:eastAsia="ＭＳ 明朝" w:cs="CG Times (WN)"/>
      <w:color w:val="000000"/>
      <w:lang w:eastAsia="ar-SA"/>
    </w:rPr>
  </w:style>
  <w:style w:type="paragraph" w:customStyle="1" w:styleId="6f5">
    <w:name w:val="記6"/>
    <w:basedOn w:val="a2"/>
    <w:next w:val="a2"/>
    <w:uiPriority w:val="99"/>
    <w:qFormat/>
    <w:rsid w:val="00B66911"/>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HTML60">
    <w:name w:val="HTML 書式付き6"/>
    <w:basedOn w:val="a2"/>
    <w:uiPriority w:val="99"/>
    <w:qFormat/>
    <w:rsid w:val="00B66911"/>
    <w:pPr>
      <w:suppressAutoHyphens/>
      <w:overflowPunct w:val="0"/>
      <w:autoSpaceDE w:val="0"/>
      <w:autoSpaceDN w:val="0"/>
      <w:adjustRightInd w:val="0"/>
      <w:textAlignment w:val="baseline"/>
    </w:pPr>
    <w:rPr>
      <w:rFonts w:ascii="Courier New" w:eastAsia="ＭＳ 明朝" w:hAnsi="Courier New" w:cs="Courier New"/>
      <w:color w:val="000000"/>
      <w:lang w:eastAsia="ar-SA"/>
    </w:rPr>
  </w:style>
  <w:style w:type="table" w:customStyle="1" w:styleId="21d">
    <w:name w:val="表 (クラシック) 21"/>
    <w:basedOn w:val="a4"/>
    <w:next w:val="2f6"/>
    <w:rsid w:val="00B669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B669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0"/>
    <w:rsid w:val="00B6691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66911"/>
    <w:rPr>
      <w:rFonts w:ascii="Times New Roman" w:eastAsia="SimSun" w:hAnsi="Times New Roman"/>
      <w:lang w:val="sv-SE" w:eastAsia="sv-SE"/>
    </w:rPr>
    <w:tblPr/>
  </w:style>
  <w:style w:type="table" w:customStyle="1" w:styleId="TableColorful13">
    <w:name w:val="Table Colorful 13"/>
    <w:basedOn w:val="a4"/>
    <w:next w:val="1ff3"/>
    <w:rsid w:val="00B669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B66911"/>
    <w:rPr>
      <w:rFonts w:ascii="Times New Roman" w:eastAsia="SimSun" w:hAnsi="Times New Roman"/>
      <w:lang w:val="sv-SE" w:eastAsia="sv-SE"/>
    </w:rPr>
    <w:tblPr/>
  </w:style>
  <w:style w:type="table" w:customStyle="1" w:styleId="TableColorful121">
    <w:name w:val="Table Colorful 121"/>
    <w:basedOn w:val="a4"/>
    <w:next w:val="1ff3"/>
    <w:rsid w:val="00B669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B66911"/>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66911"/>
    <w:rPr>
      <w:rFonts w:ascii="Times New Roman" w:eastAsia="ＭＳ 明朝" w:hAnsi="Times New Roman"/>
      <w:lang w:val="sv-SE" w:eastAsia="sv-SE"/>
    </w:rPr>
    <w:tblPr/>
  </w:style>
  <w:style w:type="numbering" w:customStyle="1" w:styleId="Style131">
    <w:name w:val="Style131"/>
    <w:uiPriority w:val="99"/>
    <w:rsid w:val="00B66911"/>
  </w:style>
  <w:style w:type="table" w:customStyle="1" w:styleId="2114">
    <w:name w:val="表 (クラシック) 211"/>
    <w:basedOn w:val="a4"/>
    <w:next w:val="2f6"/>
    <w:qFormat/>
    <w:rsid w:val="00B669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B669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0"/>
    <w:qFormat/>
    <w:rsid w:val="00B6691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0"/>
    <w:qFormat/>
    <w:rsid w:val="00B6691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0"/>
    <w:qFormat/>
    <w:rsid w:val="00B6691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0"/>
    <w:qFormat/>
    <w:rsid w:val="00B6691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0"/>
    <w:qFormat/>
    <w:rsid w:val="00B6691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0883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9</Pages>
  <Words>2199</Words>
  <Characters>12537</Characters>
  <Application>Microsoft Office Word</Application>
  <DocSecurity>0</DocSecurity>
  <Lines>104</Lines>
  <Paragraphs>29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55</cp:revision>
  <cp:lastPrinted>1899-12-31T23:00:00Z</cp:lastPrinted>
  <dcterms:created xsi:type="dcterms:W3CDTF">2020-02-03T08:32:00Z</dcterms:created>
  <dcterms:modified xsi:type="dcterms:W3CDTF">2024-08-21T15:40:00Z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19th Aug. 2024</vt:lpwstr>
  </property>
  <property fmtid="{D5CDD505-2E9C-101B-9397-08002B2CF9AE}" pid="7" name="EndDate">
    <vt:lpwstr>23rd Aug. 2024</vt:lpwstr>
  </property>
  <property fmtid="{D5CDD505-2E9C-101B-9397-08002B2CF9AE}" pid="8" name="Tdoc#">
    <vt:lpwstr>R5-245853</vt:lpwstr>
  </property>
  <property fmtid="{D5CDD505-2E9C-101B-9397-08002B2CF9AE}" pid="9" name="Spec#">
    <vt:lpwstr>38.521-3</vt:lpwstr>
  </property>
  <property fmtid="{D5CDD505-2E9C-101B-9397-08002B2CF9AE}" pid="10" name="Cr#">
    <vt:lpwstr>1813</vt:lpwstr>
  </property>
  <property fmtid="{D5CDD505-2E9C-101B-9397-08002B2CF9AE}" pid="11" name="Revision">
    <vt:lpwstr>1</vt:lpwstr>
  </property>
  <property fmtid="{D5CDD505-2E9C-101B-9397-08002B2CF9AE}" pid="12" name="Version">
    <vt:lpwstr>18.3.0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2024-08-09</vt:lpwstr>
  </property>
  <property fmtid="{D5CDD505-2E9C-101B-9397-08002B2CF9AE}" pid="18" name="Release">
    <vt:lpwstr>Rel-18</vt:lpwstr>
  </property>
  <property fmtid="{D5CDD505-2E9C-101B-9397-08002B2CF9AE}" pid="19" name="CrTitle">
    <vt:lpwstr>Correction to note for 2UL intermodulation exception in 7.3B.2.3</vt:lpwstr>
  </property>
  <property fmtid="{D5CDD505-2E9C-101B-9397-08002B2CF9AE}" pid="20" name="MtgTitle">
    <vt:lpwstr> </vt:lpwstr>
  </property>
</Properties>
</file>